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CE73" w14:textId="017B735A" w:rsidR="00710807" w:rsidRDefault="00710807" w:rsidP="0071080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#SA5-142e</w:t>
      </w:r>
      <w:r>
        <w:rPr>
          <w:b/>
          <w:i/>
          <w:noProof/>
          <w:sz w:val="28"/>
        </w:rPr>
        <w:tab/>
      </w:r>
      <w:r w:rsidRPr="007D5A72">
        <w:rPr>
          <w:b/>
          <w:iCs/>
          <w:noProof/>
          <w:sz w:val="28"/>
        </w:rPr>
        <w:t>S</w:t>
      </w:r>
      <w:r>
        <w:rPr>
          <w:b/>
          <w:iCs/>
          <w:noProof/>
          <w:sz w:val="28"/>
        </w:rPr>
        <w:t>P</w:t>
      </w:r>
      <w:r w:rsidRPr="007D5A72">
        <w:rPr>
          <w:b/>
          <w:iCs/>
          <w:noProof/>
          <w:sz w:val="28"/>
        </w:rPr>
        <w:t>-</w:t>
      </w:r>
      <w:r w:rsidR="00C71AEC">
        <w:rPr>
          <w:b/>
          <w:iCs/>
          <w:noProof/>
          <w:sz w:val="28"/>
        </w:rPr>
        <w:t>2225</w:t>
      </w:r>
      <w:r w:rsidR="009E2731">
        <w:rPr>
          <w:b/>
          <w:iCs/>
          <w:noProof/>
          <w:sz w:val="28"/>
        </w:rPr>
        <w:t>2</w:t>
      </w:r>
      <w:r w:rsidR="00C71AEC">
        <w:rPr>
          <w:b/>
          <w:iCs/>
          <w:noProof/>
          <w:sz w:val="28"/>
        </w:rPr>
        <w:t>8</w:t>
      </w:r>
    </w:p>
    <w:p w14:paraId="6D7CE924" w14:textId="77777777" w:rsidR="00710807" w:rsidRDefault="00CB2354" w:rsidP="00710807">
      <w:pPr>
        <w:pStyle w:val="CRCoverPage"/>
        <w:outlineLvl w:val="0"/>
        <w:rPr>
          <w:b/>
          <w:noProof/>
          <w:sz w:val="24"/>
        </w:rPr>
      </w:pPr>
      <w:r>
        <w:fldChar w:fldCharType="begin"/>
      </w:r>
      <w:r>
        <w:instrText>DOCPROPERTY  Location  \* MERGEFORMAT</w:instrText>
      </w:r>
      <w:r>
        <w:fldChar w:fldCharType="separate"/>
      </w:r>
      <w:r w:rsidR="00710807">
        <w:rPr>
          <w:b/>
          <w:noProof/>
          <w:sz w:val="24"/>
        </w:rPr>
        <w:t>Online</w:t>
      </w:r>
      <w:r>
        <w:rPr>
          <w:b/>
          <w:noProof/>
          <w:sz w:val="24"/>
        </w:rPr>
        <w:fldChar w:fldCharType="end"/>
      </w:r>
      <w:r w:rsidR="00710807">
        <w:rPr>
          <w:b/>
          <w:noProof/>
          <w:sz w:val="24"/>
        </w:rPr>
        <w:t xml:space="preserve">, </w:t>
      </w:r>
      <w:r w:rsidR="00710807">
        <w:fldChar w:fldCharType="begin"/>
      </w:r>
      <w:r w:rsidR="00710807">
        <w:instrText xml:space="preserve"> DOCPROPERTY  Country  \* MERGEFORMAT </w:instrText>
      </w:r>
      <w:r w:rsidR="00710807">
        <w:fldChar w:fldCharType="end"/>
      </w:r>
      <w:r>
        <w:fldChar w:fldCharType="begin"/>
      </w:r>
      <w:r>
        <w:instrText>DOCPROPERTY  StartDate  \* MERGEFORMAT</w:instrText>
      </w:r>
      <w:r>
        <w:fldChar w:fldCharType="separate"/>
      </w:r>
      <w:r w:rsidR="00710807">
        <w:rPr>
          <w:b/>
          <w:noProof/>
          <w:sz w:val="24"/>
        </w:rPr>
        <w:t>04 Apr 2022</w:t>
      </w:r>
      <w:r>
        <w:rPr>
          <w:b/>
          <w:noProof/>
          <w:sz w:val="24"/>
        </w:rPr>
        <w:fldChar w:fldCharType="end"/>
      </w:r>
      <w:r w:rsidR="00710807">
        <w:rPr>
          <w:b/>
          <w:noProof/>
          <w:sz w:val="24"/>
        </w:rPr>
        <w:t xml:space="preserve"> - </w:t>
      </w:r>
      <w:r>
        <w:fldChar w:fldCharType="begin"/>
      </w:r>
      <w:r>
        <w:instrText>DOCPROPERTY  EndDate  \* MERGEFORMAT</w:instrText>
      </w:r>
      <w:r>
        <w:fldChar w:fldCharType="separate"/>
      </w:r>
      <w:r w:rsidR="00710807">
        <w:rPr>
          <w:b/>
          <w:noProof/>
          <w:sz w:val="24"/>
        </w:rPr>
        <w:t>12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07" w14:paraId="30AB8B9D" w14:textId="77777777" w:rsidTr="008A4298">
        <w:tc>
          <w:tcPr>
            <w:tcW w:w="9641" w:type="dxa"/>
            <w:gridSpan w:val="9"/>
            <w:tcBorders>
              <w:top w:val="single" w:sz="4" w:space="0" w:color="auto"/>
              <w:left w:val="single" w:sz="4" w:space="0" w:color="auto"/>
              <w:right w:val="single" w:sz="4" w:space="0" w:color="auto"/>
            </w:tcBorders>
          </w:tcPr>
          <w:p w14:paraId="6C090256" w14:textId="77777777" w:rsidR="00710807" w:rsidRDefault="00710807" w:rsidP="008A4298">
            <w:pPr>
              <w:pStyle w:val="CRCoverPage"/>
              <w:spacing w:after="0"/>
              <w:jc w:val="right"/>
              <w:rPr>
                <w:i/>
                <w:noProof/>
              </w:rPr>
            </w:pPr>
            <w:r>
              <w:rPr>
                <w:i/>
                <w:noProof/>
                <w:sz w:val="14"/>
              </w:rPr>
              <w:t>CR-Form-v12.1</w:t>
            </w:r>
          </w:p>
        </w:tc>
      </w:tr>
      <w:tr w:rsidR="00710807" w14:paraId="6C6AC346" w14:textId="77777777" w:rsidTr="008A4298">
        <w:tc>
          <w:tcPr>
            <w:tcW w:w="9641" w:type="dxa"/>
            <w:gridSpan w:val="9"/>
            <w:tcBorders>
              <w:left w:val="single" w:sz="4" w:space="0" w:color="auto"/>
              <w:right w:val="single" w:sz="4" w:space="0" w:color="auto"/>
            </w:tcBorders>
          </w:tcPr>
          <w:p w14:paraId="4017CEF1" w14:textId="77777777" w:rsidR="00710807" w:rsidRDefault="00710807" w:rsidP="008A4298">
            <w:pPr>
              <w:pStyle w:val="CRCoverPage"/>
              <w:spacing w:after="0"/>
              <w:jc w:val="center"/>
              <w:rPr>
                <w:noProof/>
              </w:rPr>
            </w:pPr>
            <w:r>
              <w:rPr>
                <w:b/>
                <w:noProof/>
                <w:sz w:val="32"/>
              </w:rPr>
              <w:t>CHANGE REQUEST</w:t>
            </w:r>
          </w:p>
        </w:tc>
      </w:tr>
      <w:tr w:rsidR="00710807" w14:paraId="59CCCD39" w14:textId="77777777" w:rsidTr="008A4298">
        <w:trPr>
          <w:trHeight w:val="364"/>
        </w:trPr>
        <w:tc>
          <w:tcPr>
            <w:tcW w:w="9641" w:type="dxa"/>
            <w:gridSpan w:val="9"/>
            <w:tcBorders>
              <w:left w:val="single" w:sz="4" w:space="0" w:color="auto"/>
              <w:right w:val="single" w:sz="4" w:space="0" w:color="auto"/>
            </w:tcBorders>
          </w:tcPr>
          <w:p w14:paraId="56D23875" w14:textId="77777777" w:rsidR="00710807" w:rsidRPr="0020652A" w:rsidRDefault="00710807" w:rsidP="008A4298">
            <w:pPr>
              <w:pStyle w:val="CRCoverPage"/>
              <w:spacing w:after="0"/>
              <w:rPr>
                <w:b/>
                <w:noProof/>
                <w:sz w:val="28"/>
              </w:rPr>
            </w:pPr>
          </w:p>
        </w:tc>
      </w:tr>
      <w:tr w:rsidR="00710807" w14:paraId="71AF2162" w14:textId="77777777" w:rsidTr="008A4298">
        <w:tc>
          <w:tcPr>
            <w:tcW w:w="142" w:type="dxa"/>
            <w:tcBorders>
              <w:left w:val="single" w:sz="4" w:space="0" w:color="auto"/>
            </w:tcBorders>
          </w:tcPr>
          <w:p w14:paraId="20E9F30D" w14:textId="77777777" w:rsidR="00710807" w:rsidRDefault="00710807" w:rsidP="008A4298">
            <w:pPr>
              <w:pStyle w:val="CRCoverPage"/>
              <w:spacing w:after="0"/>
              <w:jc w:val="right"/>
              <w:rPr>
                <w:noProof/>
              </w:rPr>
            </w:pPr>
          </w:p>
        </w:tc>
        <w:tc>
          <w:tcPr>
            <w:tcW w:w="1559" w:type="dxa"/>
            <w:shd w:val="pct30" w:color="FFFF00" w:fill="auto"/>
          </w:tcPr>
          <w:p w14:paraId="4A1E106A" w14:textId="77777777" w:rsidR="00710807" w:rsidRPr="00410371" w:rsidRDefault="00710807" w:rsidP="008A4298">
            <w:pPr>
              <w:pStyle w:val="CRCoverPage"/>
              <w:spacing w:after="0"/>
              <w:rPr>
                <w:b/>
                <w:noProof/>
                <w:sz w:val="28"/>
              </w:rPr>
            </w:pPr>
            <w:r w:rsidRPr="0020652A">
              <w:rPr>
                <w:b/>
                <w:noProof/>
                <w:sz w:val="28"/>
              </w:rPr>
              <w:t>28.</w:t>
            </w:r>
            <w:r>
              <w:rPr>
                <w:b/>
                <w:noProof/>
                <w:sz w:val="28"/>
              </w:rPr>
              <w:t>541</w:t>
            </w:r>
          </w:p>
        </w:tc>
        <w:tc>
          <w:tcPr>
            <w:tcW w:w="709" w:type="dxa"/>
          </w:tcPr>
          <w:p w14:paraId="7E68926A" w14:textId="77777777" w:rsidR="00710807" w:rsidRDefault="00710807" w:rsidP="008A4298">
            <w:pPr>
              <w:pStyle w:val="CRCoverPage"/>
              <w:spacing w:after="0"/>
              <w:jc w:val="center"/>
              <w:rPr>
                <w:noProof/>
              </w:rPr>
            </w:pPr>
            <w:r>
              <w:rPr>
                <w:b/>
                <w:noProof/>
                <w:sz w:val="28"/>
              </w:rPr>
              <w:t>CR</w:t>
            </w:r>
          </w:p>
        </w:tc>
        <w:tc>
          <w:tcPr>
            <w:tcW w:w="1276" w:type="dxa"/>
            <w:shd w:val="pct30" w:color="FFFF00" w:fill="auto"/>
          </w:tcPr>
          <w:p w14:paraId="0CC5D988" w14:textId="1994D1C3" w:rsidR="00710807" w:rsidRPr="00410371" w:rsidRDefault="00710807" w:rsidP="008A4298">
            <w:pPr>
              <w:pStyle w:val="CRCoverPage"/>
              <w:spacing w:after="0"/>
              <w:rPr>
                <w:noProof/>
              </w:rPr>
            </w:pPr>
            <w:r w:rsidRPr="00710807">
              <w:rPr>
                <w:b/>
                <w:noProof/>
                <w:sz w:val="28"/>
              </w:rPr>
              <w:t>draftCR</w:t>
            </w:r>
          </w:p>
        </w:tc>
        <w:tc>
          <w:tcPr>
            <w:tcW w:w="709" w:type="dxa"/>
          </w:tcPr>
          <w:p w14:paraId="1D36F4F9" w14:textId="77777777" w:rsidR="00710807" w:rsidRDefault="00710807" w:rsidP="008A4298">
            <w:pPr>
              <w:pStyle w:val="CRCoverPage"/>
              <w:tabs>
                <w:tab w:val="right" w:pos="625"/>
              </w:tabs>
              <w:spacing w:after="0"/>
              <w:jc w:val="center"/>
              <w:rPr>
                <w:noProof/>
              </w:rPr>
            </w:pPr>
            <w:r>
              <w:rPr>
                <w:b/>
                <w:bCs/>
                <w:noProof/>
                <w:sz w:val="28"/>
              </w:rPr>
              <w:t>rev</w:t>
            </w:r>
          </w:p>
        </w:tc>
        <w:tc>
          <w:tcPr>
            <w:tcW w:w="992" w:type="dxa"/>
            <w:shd w:val="pct30" w:color="FFFF00" w:fill="auto"/>
          </w:tcPr>
          <w:p w14:paraId="6060C1A2" w14:textId="77777777" w:rsidR="00710807" w:rsidRPr="002B719D" w:rsidRDefault="00710807" w:rsidP="008A4298">
            <w:pPr>
              <w:pStyle w:val="CRCoverPage"/>
              <w:spacing w:after="0"/>
              <w:rPr>
                <w:b/>
                <w:noProof/>
                <w:sz w:val="28"/>
              </w:rPr>
            </w:pPr>
          </w:p>
        </w:tc>
        <w:tc>
          <w:tcPr>
            <w:tcW w:w="2410" w:type="dxa"/>
          </w:tcPr>
          <w:p w14:paraId="7AF14122" w14:textId="77777777" w:rsidR="00710807" w:rsidRDefault="00710807" w:rsidP="008A4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CBB07" w14:textId="77777777" w:rsidR="00710807" w:rsidRPr="00410371" w:rsidRDefault="00CB2354" w:rsidP="008A4298">
            <w:pPr>
              <w:pStyle w:val="CRCoverPage"/>
              <w:spacing w:after="0"/>
              <w:jc w:val="center"/>
              <w:rPr>
                <w:noProof/>
                <w:sz w:val="28"/>
              </w:rPr>
            </w:pPr>
            <w:r>
              <w:fldChar w:fldCharType="begin"/>
            </w:r>
            <w:r>
              <w:instrText>DOCPROPERTY  Version  \* MERGEFORMAT</w:instrText>
            </w:r>
            <w:r>
              <w:fldChar w:fldCharType="separate"/>
            </w:r>
            <w:r w:rsidR="00710807">
              <w:rPr>
                <w:b/>
                <w:noProof/>
                <w:sz w:val="28"/>
              </w:rPr>
              <w:t>17.0.0</w:t>
            </w:r>
            <w:r>
              <w:rPr>
                <w:b/>
                <w:noProof/>
                <w:sz w:val="28"/>
              </w:rPr>
              <w:fldChar w:fldCharType="end"/>
            </w:r>
          </w:p>
        </w:tc>
        <w:tc>
          <w:tcPr>
            <w:tcW w:w="143" w:type="dxa"/>
            <w:tcBorders>
              <w:right w:val="single" w:sz="4" w:space="0" w:color="auto"/>
            </w:tcBorders>
          </w:tcPr>
          <w:p w14:paraId="447FB0D1" w14:textId="77777777" w:rsidR="00710807" w:rsidRDefault="00710807" w:rsidP="008A4298">
            <w:pPr>
              <w:pStyle w:val="CRCoverPage"/>
              <w:spacing w:after="0"/>
              <w:rPr>
                <w:noProof/>
              </w:rPr>
            </w:pPr>
          </w:p>
        </w:tc>
      </w:tr>
      <w:tr w:rsidR="00710807" w14:paraId="39AE13A4" w14:textId="77777777" w:rsidTr="008A4298">
        <w:tc>
          <w:tcPr>
            <w:tcW w:w="9641" w:type="dxa"/>
            <w:gridSpan w:val="9"/>
            <w:tcBorders>
              <w:left w:val="single" w:sz="4" w:space="0" w:color="auto"/>
              <w:right w:val="single" w:sz="4" w:space="0" w:color="auto"/>
            </w:tcBorders>
          </w:tcPr>
          <w:p w14:paraId="66A0962C" w14:textId="77777777" w:rsidR="00710807" w:rsidRDefault="00710807" w:rsidP="008A4298">
            <w:pPr>
              <w:pStyle w:val="CRCoverPage"/>
              <w:spacing w:after="0"/>
              <w:rPr>
                <w:noProof/>
              </w:rPr>
            </w:pPr>
          </w:p>
        </w:tc>
      </w:tr>
      <w:tr w:rsidR="00710807" w14:paraId="7E5B5846" w14:textId="77777777" w:rsidTr="008A4298">
        <w:tc>
          <w:tcPr>
            <w:tcW w:w="9641" w:type="dxa"/>
            <w:gridSpan w:val="9"/>
            <w:tcBorders>
              <w:top w:val="single" w:sz="4" w:space="0" w:color="auto"/>
            </w:tcBorders>
          </w:tcPr>
          <w:p w14:paraId="66344581" w14:textId="77777777" w:rsidR="00710807" w:rsidRPr="00F25D98" w:rsidRDefault="00710807" w:rsidP="008A429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807" w14:paraId="3F05217D" w14:textId="77777777" w:rsidTr="008A4298">
        <w:tc>
          <w:tcPr>
            <w:tcW w:w="9641" w:type="dxa"/>
            <w:gridSpan w:val="9"/>
          </w:tcPr>
          <w:p w14:paraId="115683A6" w14:textId="77777777" w:rsidR="00710807" w:rsidRDefault="00710807" w:rsidP="008A4298">
            <w:pPr>
              <w:pStyle w:val="CRCoverPage"/>
              <w:spacing w:after="0"/>
              <w:rPr>
                <w:noProof/>
                <w:sz w:val="8"/>
                <w:szCs w:val="8"/>
              </w:rPr>
            </w:pPr>
          </w:p>
        </w:tc>
      </w:tr>
    </w:tbl>
    <w:p w14:paraId="42E29C5D" w14:textId="77777777" w:rsidR="00710807" w:rsidRDefault="00710807" w:rsidP="00710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07" w14:paraId="6DB57929" w14:textId="77777777" w:rsidTr="008A4298">
        <w:tc>
          <w:tcPr>
            <w:tcW w:w="2835" w:type="dxa"/>
          </w:tcPr>
          <w:p w14:paraId="0A958177" w14:textId="77777777" w:rsidR="00710807" w:rsidRDefault="00710807" w:rsidP="008A4298">
            <w:pPr>
              <w:pStyle w:val="CRCoverPage"/>
              <w:tabs>
                <w:tab w:val="right" w:pos="2751"/>
              </w:tabs>
              <w:spacing w:after="0"/>
              <w:rPr>
                <w:b/>
                <w:i/>
                <w:noProof/>
              </w:rPr>
            </w:pPr>
            <w:r>
              <w:rPr>
                <w:b/>
                <w:i/>
                <w:noProof/>
              </w:rPr>
              <w:t>Proposed change affects:</w:t>
            </w:r>
          </w:p>
        </w:tc>
        <w:tc>
          <w:tcPr>
            <w:tcW w:w="1418" w:type="dxa"/>
          </w:tcPr>
          <w:p w14:paraId="2494785E" w14:textId="77777777" w:rsidR="00710807" w:rsidRDefault="00710807" w:rsidP="008A4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A6239" w14:textId="77777777" w:rsidR="00710807" w:rsidRDefault="00710807" w:rsidP="008A4298">
            <w:pPr>
              <w:pStyle w:val="CRCoverPage"/>
              <w:spacing w:after="0"/>
              <w:jc w:val="center"/>
              <w:rPr>
                <w:b/>
                <w:caps/>
                <w:noProof/>
              </w:rPr>
            </w:pPr>
          </w:p>
        </w:tc>
        <w:tc>
          <w:tcPr>
            <w:tcW w:w="709" w:type="dxa"/>
            <w:tcBorders>
              <w:left w:val="single" w:sz="4" w:space="0" w:color="auto"/>
            </w:tcBorders>
          </w:tcPr>
          <w:p w14:paraId="4AF707C3" w14:textId="77777777" w:rsidR="00710807" w:rsidRDefault="00710807" w:rsidP="008A4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1A2C7" w14:textId="77777777" w:rsidR="00710807" w:rsidRDefault="00710807" w:rsidP="008A4298">
            <w:pPr>
              <w:pStyle w:val="CRCoverPage"/>
              <w:spacing w:after="0"/>
              <w:jc w:val="center"/>
              <w:rPr>
                <w:b/>
                <w:caps/>
                <w:noProof/>
              </w:rPr>
            </w:pPr>
          </w:p>
        </w:tc>
        <w:tc>
          <w:tcPr>
            <w:tcW w:w="2126" w:type="dxa"/>
          </w:tcPr>
          <w:p w14:paraId="2DFE6517" w14:textId="77777777" w:rsidR="00710807" w:rsidRDefault="00710807" w:rsidP="008A4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8F110" w14:textId="77777777" w:rsidR="00710807" w:rsidRDefault="00710807" w:rsidP="008A4298">
            <w:pPr>
              <w:pStyle w:val="CRCoverPage"/>
              <w:spacing w:after="0"/>
              <w:jc w:val="center"/>
              <w:rPr>
                <w:b/>
                <w:caps/>
                <w:noProof/>
              </w:rPr>
            </w:pPr>
            <w:r>
              <w:rPr>
                <w:b/>
                <w:caps/>
                <w:noProof/>
              </w:rPr>
              <w:t>X</w:t>
            </w:r>
          </w:p>
        </w:tc>
        <w:tc>
          <w:tcPr>
            <w:tcW w:w="1418" w:type="dxa"/>
            <w:tcBorders>
              <w:left w:val="nil"/>
            </w:tcBorders>
          </w:tcPr>
          <w:p w14:paraId="21C4A4CB" w14:textId="77777777" w:rsidR="00710807" w:rsidRDefault="00710807" w:rsidP="008A4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B925" w14:textId="77777777" w:rsidR="00710807" w:rsidRDefault="00710807" w:rsidP="008A4298">
            <w:pPr>
              <w:pStyle w:val="CRCoverPage"/>
              <w:spacing w:after="0"/>
              <w:jc w:val="center"/>
              <w:rPr>
                <w:b/>
                <w:bCs/>
                <w:caps/>
                <w:noProof/>
              </w:rPr>
            </w:pPr>
            <w:r>
              <w:rPr>
                <w:b/>
                <w:bCs/>
                <w:caps/>
                <w:noProof/>
              </w:rPr>
              <w:t>X</w:t>
            </w:r>
          </w:p>
        </w:tc>
      </w:tr>
    </w:tbl>
    <w:p w14:paraId="65F606FD" w14:textId="77777777" w:rsidR="00710807" w:rsidRDefault="00710807" w:rsidP="00710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07" w14:paraId="32D70562" w14:textId="77777777" w:rsidTr="008A4298">
        <w:tc>
          <w:tcPr>
            <w:tcW w:w="9640" w:type="dxa"/>
            <w:gridSpan w:val="11"/>
          </w:tcPr>
          <w:p w14:paraId="2A7703BC" w14:textId="77777777" w:rsidR="00710807" w:rsidRDefault="00710807" w:rsidP="008A4298">
            <w:pPr>
              <w:pStyle w:val="CRCoverPage"/>
              <w:spacing w:after="0"/>
              <w:rPr>
                <w:noProof/>
                <w:sz w:val="8"/>
                <w:szCs w:val="8"/>
              </w:rPr>
            </w:pPr>
          </w:p>
        </w:tc>
      </w:tr>
      <w:tr w:rsidR="00710807" w14:paraId="757DD501" w14:textId="77777777" w:rsidTr="008A4298">
        <w:tc>
          <w:tcPr>
            <w:tcW w:w="1843" w:type="dxa"/>
            <w:tcBorders>
              <w:top w:val="single" w:sz="4" w:space="0" w:color="auto"/>
              <w:left w:val="single" w:sz="4" w:space="0" w:color="auto"/>
            </w:tcBorders>
          </w:tcPr>
          <w:p w14:paraId="7DF66261" w14:textId="77777777" w:rsidR="00710807" w:rsidRDefault="00710807" w:rsidP="008A4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92503" w14:textId="77777777" w:rsidR="00710807" w:rsidRDefault="00710807" w:rsidP="008A4298">
            <w:pPr>
              <w:pStyle w:val="CRCoverPage"/>
              <w:spacing w:after="0"/>
              <w:ind w:left="100"/>
              <w:rPr>
                <w:noProof/>
              </w:rPr>
            </w:pPr>
            <w:r>
              <w:t>Fix BWP association in NRCellDU.</w:t>
            </w:r>
          </w:p>
        </w:tc>
      </w:tr>
      <w:tr w:rsidR="00710807" w14:paraId="7747A989" w14:textId="77777777" w:rsidTr="008A4298">
        <w:tc>
          <w:tcPr>
            <w:tcW w:w="1843" w:type="dxa"/>
            <w:tcBorders>
              <w:left w:val="single" w:sz="4" w:space="0" w:color="auto"/>
            </w:tcBorders>
          </w:tcPr>
          <w:p w14:paraId="77617D5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7213A902" w14:textId="77777777" w:rsidR="00710807" w:rsidRDefault="00710807" w:rsidP="008A4298">
            <w:pPr>
              <w:pStyle w:val="CRCoverPage"/>
              <w:spacing w:after="0"/>
              <w:rPr>
                <w:noProof/>
                <w:sz w:val="8"/>
                <w:szCs w:val="8"/>
              </w:rPr>
            </w:pPr>
          </w:p>
        </w:tc>
      </w:tr>
      <w:tr w:rsidR="00710807" w:rsidRPr="007F701F" w14:paraId="79A5D84C" w14:textId="77777777" w:rsidTr="008A4298">
        <w:tc>
          <w:tcPr>
            <w:tcW w:w="1843" w:type="dxa"/>
            <w:tcBorders>
              <w:left w:val="single" w:sz="4" w:space="0" w:color="auto"/>
            </w:tcBorders>
          </w:tcPr>
          <w:p w14:paraId="133FD7B2" w14:textId="77777777" w:rsidR="00710807" w:rsidRDefault="00710807" w:rsidP="008A4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282EF" w14:textId="77777777" w:rsidR="00710807" w:rsidRPr="00F52E59" w:rsidRDefault="00710807" w:rsidP="008A4298">
            <w:pPr>
              <w:pStyle w:val="CRCoverPage"/>
              <w:spacing w:after="0"/>
              <w:ind w:left="100"/>
              <w:rPr>
                <w:noProof/>
                <w:lang w:val="de-DE"/>
              </w:rPr>
            </w:pPr>
            <w:r>
              <w:rPr>
                <w:noProof/>
                <w:lang w:val="de-DE"/>
              </w:rPr>
              <w:t>Ericsson</w:t>
            </w:r>
          </w:p>
        </w:tc>
      </w:tr>
      <w:tr w:rsidR="00710807" w14:paraId="2100B156" w14:textId="77777777" w:rsidTr="008A4298">
        <w:tc>
          <w:tcPr>
            <w:tcW w:w="1843" w:type="dxa"/>
            <w:tcBorders>
              <w:left w:val="single" w:sz="4" w:space="0" w:color="auto"/>
            </w:tcBorders>
          </w:tcPr>
          <w:p w14:paraId="6A67D4C4" w14:textId="77777777" w:rsidR="00710807" w:rsidRDefault="00710807" w:rsidP="008A4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A5878" w14:textId="77777777" w:rsidR="00710807" w:rsidRDefault="00710807" w:rsidP="008A4298">
            <w:pPr>
              <w:pStyle w:val="CRCoverPage"/>
              <w:spacing w:after="0"/>
              <w:ind w:left="100"/>
              <w:rPr>
                <w:noProof/>
              </w:rPr>
            </w:pPr>
          </w:p>
        </w:tc>
      </w:tr>
      <w:tr w:rsidR="00710807" w14:paraId="4D637ABB" w14:textId="77777777" w:rsidTr="008A4298">
        <w:tc>
          <w:tcPr>
            <w:tcW w:w="1843" w:type="dxa"/>
            <w:tcBorders>
              <w:left w:val="single" w:sz="4" w:space="0" w:color="auto"/>
            </w:tcBorders>
          </w:tcPr>
          <w:p w14:paraId="329FFD7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3ECCAF07" w14:textId="77777777" w:rsidR="00710807" w:rsidRDefault="00710807" w:rsidP="008A4298">
            <w:pPr>
              <w:pStyle w:val="CRCoverPage"/>
              <w:spacing w:after="0"/>
              <w:rPr>
                <w:noProof/>
                <w:sz w:val="8"/>
                <w:szCs w:val="8"/>
              </w:rPr>
            </w:pPr>
          </w:p>
        </w:tc>
      </w:tr>
      <w:tr w:rsidR="00710807" w14:paraId="5FDB158A" w14:textId="77777777" w:rsidTr="008A4298">
        <w:tc>
          <w:tcPr>
            <w:tcW w:w="1843" w:type="dxa"/>
            <w:tcBorders>
              <w:left w:val="single" w:sz="4" w:space="0" w:color="auto"/>
            </w:tcBorders>
          </w:tcPr>
          <w:p w14:paraId="7C6833F1" w14:textId="77777777" w:rsidR="00710807" w:rsidRDefault="00710807" w:rsidP="008A4298">
            <w:pPr>
              <w:pStyle w:val="CRCoverPage"/>
              <w:tabs>
                <w:tab w:val="right" w:pos="1759"/>
              </w:tabs>
              <w:spacing w:after="0"/>
              <w:rPr>
                <w:b/>
                <w:i/>
                <w:noProof/>
              </w:rPr>
            </w:pPr>
            <w:r>
              <w:rPr>
                <w:b/>
                <w:i/>
                <w:noProof/>
              </w:rPr>
              <w:t>Work item code:</w:t>
            </w:r>
          </w:p>
        </w:tc>
        <w:tc>
          <w:tcPr>
            <w:tcW w:w="3686" w:type="dxa"/>
            <w:gridSpan w:val="5"/>
            <w:shd w:val="pct30" w:color="FFFF00" w:fill="auto"/>
          </w:tcPr>
          <w:p w14:paraId="449DA6DA" w14:textId="0417A1EB" w:rsidR="00710807" w:rsidRDefault="002E5C57" w:rsidP="008A4298">
            <w:pPr>
              <w:pStyle w:val="CRCoverPage"/>
              <w:spacing w:after="0"/>
              <w:ind w:left="100"/>
              <w:rPr>
                <w:noProof/>
              </w:rPr>
            </w:pPr>
            <w:r>
              <w:t>TEI16</w:t>
            </w:r>
          </w:p>
        </w:tc>
        <w:tc>
          <w:tcPr>
            <w:tcW w:w="567" w:type="dxa"/>
            <w:tcBorders>
              <w:left w:val="nil"/>
            </w:tcBorders>
          </w:tcPr>
          <w:p w14:paraId="6F16CE3D" w14:textId="77777777" w:rsidR="00710807" w:rsidRDefault="00710807" w:rsidP="008A4298">
            <w:pPr>
              <w:pStyle w:val="CRCoverPage"/>
              <w:spacing w:after="0"/>
              <w:ind w:right="100"/>
              <w:rPr>
                <w:noProof/>
              </w:rPr>
            </w:pPr>
          </w:p>
        </w:tc>
        <w:tc>
          <w:tcPr>
            <w:tcW w:w="1417" w:type="dxa"/>
            <w:gridSpan w:val="3"/>
            <w:tcBorders>
              <w:left w:val="nil"/>
            </w:tcBorders>
          </w:tcPr>
          <w:p w14:paraId="58F2DA38" w14:textId="77777777" w:rsidR="00710807" w:rsidRDefault="00710807" w:rsidP="008A4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A6B16" w14:textId="77777777" w:rsidR="00710807" w:rsidRDefault="00710807" w:rsidP="008A4298">
            <w:pPr>
              <w:pStyle w:val="CRCoverPage"/>
              <w:spacing w:after="0"/>
              <w:rPr>
                <w:noProof/>
              </w:rPr>
            </w:pPr>
            <w:r>
              <w:t>2022-03-21</w:t>
            </w:r>
          </w:p>
        </w:tc>
      </w:tr>
      <w:tr w:rsidR="00710807" w14:paraId="094519B6" w14:textId="77777777" w:rsidTr="008A4298">
        <w:tc>
          <w:tcPr>
            <w:tcW w:w="1843" w:type="dxa"/>
            <w:tcBorders>
              <w:left w:val="single" w:sz="4" w:space="0" w:color="auto"/>
            </w:tcBorders>
          </w:tcPr>
          <w:p w14:paraId="72D6345C" w14:textId="77777777" w:rsidR="00710807" w:rsidRDefault="00710807" w:rsidP="008A4298">
            <w:pPr>
              <w:pStyle w:val="CRCoverPage"/>
              <w:spacing w:after="0"/>
              <w:rPr>
                <w:b/>
                <w:i/>
                <w:noProof/>
                <w:sz w:val="8"/>
                <w:szCs w:val="8"/>
              </w:rPr>
            </w:pPr>
          </w:p>
        </w:tc>
        <w:tc>
          <w:tcPr>
            <w:tcW w:w="1986" w:type="dxa"/>
            <w:gridSpan w:val="4"/>
          </w:tcPr>
          <w:p w14:paraId="1EA39679" w14:textId="77777777" w:rsidR="00710807" w:rsidRDefault="00710807" w:rsidP="008A4298">
            <w:pPr>
              <w:pStyle w:val="CRCoverPage"/>
              <w:spacing w:after="0"/>
              <w:rPr>
                <w:noProof/>
                <w:sz w:val="8"/>
                <w:szCs w:val="8"/>
              </w:rPr>
            </w:pPr>
          </w:p>
        </w:tc>
        <w:tc>
          <w:tcPr>
            <w:tcW w:w="2267" w:type="dxa"/>
            <w:gridSpan w:val="2"/>
          </w:tcPr>
          <w:p w14:paraId="04D06CEA" w14:textId="77777777" w:rsidR="00710807" w:rsidRDefault="00710807" w:rsidP="008A4298">
            <w:pPr>
              <w:pStyle w:val="CRCoverPage"/>
              <w:spacing w:after="0"/>
              <w:rPr>
                <w:noProof/>
                <w:sz w:val="8"/>
                <w:szCs w:val="8"/>
              </w:rPr>
            </w:pPr>
          </w:p>
        </w:tc>
        <w:tc>
          <w:tcPr>
            <w:tcW w:w="1417" w:type="dxa"/>
            <w:gridSpan w:val="3"/>
          </w:tcPr>
          <w:p w14:paraId="4AEEEF06" w14:textId="77777777" w:rsidR="00710807" w:rsidRDefault="00710807" w:rsidP="008A4298">
            <w:pPr>
              <w:pStyle w:val="CRCoverPage"/>
              <w:spacing w:after="0"/>
              <w:rPr>
                <w:noProof/>
                <w:sz w:val="8"/>
                <w:szCs w:val="8"/>
              </w:rPr>
            </w:pPr>
          </w:p>
        </w:tc>
        <w:tc>
          <w:tcPr>
            <w:tcW w:w="2127" w:type="dxa"/>
            <w:tcBorders>
              <w:right w:val="single" w:sz="4" w:space="0" w:color="auto"/>
            </w:tcBorders>
          </w:tcPr>
          <w:p w14:paraId="4B54A4DA" w14:textId="77777777" w:rsidR="00710807" w:rsidRDefault="00710807" w:rsidP="008A4298">
            <w:pPr>
              <w:pStyle w:val="CRCoverPage"/>
              <w:spacing w:after="0"/>
              <w:rPr>
                <w:noProof/>
                <w:sz w:val="8"/>
                <w:szCs w:val="8"/>
              </w:rPr>
            </w:pPr>
          </w:p>
        </w:tc>
      </w:tr>
      <w:tr w:rsidR="00710807" w14:paraId="39518B84" w14:textId="77777777" w:rsidTr="008A4298">
        <w:trPr>
          <w:cantSplit/>
        </w:trPr>
        <w:tc>
          <w:tcPr>
            <w:tcW w:w="1843" w:type="dxa"/>
            <w:tcBorders>
              <w:left w:val="single" w:sz="4" w:space="0" w:color="auto"/>
            </w:tcBorders>
          </w:tcPr>
          <w:p w14:paraId="3AF81EC7" w14:textId="77777777" w:rsidR="00710807" w:rsidRDefault="00710807" w:rsidP="008A4298">
            <w:pPr>
              <w:pStyle w:val="CRCoverPage"/>
              <w:tabs>
                <w:tab w:val="right" w:pos="1759"/>
              </w:tabs>
              <w:spacing w:after="0"/>
              <w:rPr>
                <w:b/>
                <w:i/>
                <w:noProof/>
              </w:rPr>
            </w:pPr>
            <w:r>
              <w:rPr>
                <w:b/>
                <w:i/>
                <w:noProof/>
              </w:rPr>
              <w:t>Category:</w:t>
            </w:r>
          </w:p>
        </w:tc>
        <w:tc>
          <w:tcPr>
            <w:tcW w:w="851" w:type="dxa"/>
            <w:shd w:val="pct30" w:color="FFFF00" w:fill="auto"/>
          </w:tcPr>
          <w:p w14:paraId="5BC192F4" w14:textId="77777777" w:rsidR="00710807" w:rsidRDefault="00710807" w:rsidP="008A4298">
            <w:pPr>
              <w:pStyle w:val="CRCoverPage"/>
              <w:spacing w:after="0"/>
              <w:ind w:left="100" w:right="-609"/>
              <w:rPr>
                <w:b/>
                <w:noProof/>
              </w:rPr>
            </w:pPr>
            <w:r>
              <w:t>F</w:t>
            </w:r>
          </w:p>
        </w:tc>
        <w:tc>
          <w:tcPr>
            <w:tcW w:w="3402" w:type="dxa"/>
            <w:gridSpan w:val="5"/>
            <w:tcBorders>
              <w:left w:val="nil"/>
            </w:tcBorders>
          </w:tcPr>
          <w:p w14:paraId="2C2F929A" w14:textId="77777777" w:rsidR="00710807" w:rsidRDefault="00710807" w:rsidP="008A4298">
            <w:pPr>
              <w:pStyle w:val="CRCoverPage"/>
              <w:spacing w:after="0"/>
              <w:rPr>
                <w:noProof/>
              </w:rPr>
            </w:pPr>
          </w:p>
        </w:tc>
        <w:tc>
          <w:tcPr>
            <w:tcW w:w="1417" w:type="dxa"/>
            <w:gridSpan w:val="3"/>
            <w:tcBorders>
              <w:left w:val="nil"/>
            </w:tcBorders>
          </w:tcPr>
          <w:p w14:paraId="3817F05E" w14:textId="77777777" w:rsidR="00710807" w:rsidRDefault="00710807" w:rsidP="008A4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D1880" w14:textId="5719BA21" w:rsidR="00710807" w:rsidRDefault="00710807" w:rsidP="008A4298">
            <w:pPr>
              <w:pStyle w:val="CRCoverPage"/>
              <w:spacing w:after="0"/>
              <w:ind w:left="100"/>
              <w:rPr>
                <w:noProof/>
              </w:rPr>
            </w:pPr>
            <w:r>
              <w:t>Rel-1</w:t>
            </w:r>
            <w:r w:rsidR="002E5C57">
              <w:t>6</w:t>
            </w:r>
          </w:p>
        </w:tc>
      </w:tr>
      <w:tr w:rsidR="00710807" w14:paraId="67CEA881" w14:textId="77777777" w:rsidTr="008A4298">
        <w:tc>
          <w:tcPr>
            <w:tcW w:w="1843" w:type="dxa"/>
            <w:tcBorders>
              <w:left w:val="single" w:sz="4" w:space="0" w:color="auto"/>
              <w:bottom w:val="single" w:sz="4" w:space="0" w:color="auto"/>
            </w:tcBorders>
          </w:tcPr>
          <w:p w14:paraId="08621675" w14:textId="77777777" w:rsidR="00710807" w:rsidRDefault="00710807" w:rsidP="008A4298">
            <w:pPr>
              <w:pStyle w:val="CRCoverPage"/>
              <w:spacing w:after="0"/>
              <w:rPr>
                <w:b/>
                <w:i/>
                <w:noProof/>
              </w:rPr>
            </w:pPr>
          </w:p>
        </w:tc>
        <w:tc>
          <w:tcPr>
            <w:tcW w:w="4677" w:type="dxa"/>
            <w:gridSpan w:val="8"/>
            <w:tcBorders>
              <w:bottom w:val="single" w:sz="4" w:space="0" w:color="auto"/>
            </w:tcBorders>
          </w:tcPr>
          <w:p w14:paraId="36042F44" w14:textId="77777777" w:rsidR="00710807" w:rsidRDefault="00710807" w:rsidP="008A4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1659" w14:textId="77777777" w:rsidR="00710807" w:rsidRDefault="00710807" w:rsidP="008A42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43B95" w14:textId="77777777" w:rsidR="00710807" w:rsidRPr="007C2097" w:rsidRDefault="00710807" w:rsidP="008A4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807" w14:paraId="326EB590" w14:textId="77777777" w:rsidTr="008A4298">
        <w:tc>
          <w:tcPr>
            <w:tcW w:w="1843" w:type="dxa"/>
          </w:tcPr>
          <w:p w14:paraId="7E2353EC" w14:textId="77777777" w:rsidR="00710807" w:rsidRDefault="00710807" w:rsidP="008A4298">
            <w:pPr>
              <w:pStyle w:val="CRCoverPage"/>
              <w:spacing w:after="0"/>
              <w:rPr>
                <w:b/>
                <w:i/>
                <w:noProof/>
                <w:sz w:val="8"/>
                <w:szCs w:val="8"/>
              </w:rPr>
            </w:pPr>
          </w:p>
        </w:tc>
        <w:tc>
          <w:tcPr>
            <w:tcW w:w="7797" w:type="dxa"/>
            <w:gridSpan w:val="10"/>
          </w:tcPr>
          <w:p w14:paraId="2C5776A0" w14:textId="77777777" w:rsidR="00710807" w:rsidRDefault="00710807" w:rsidP="008A4298">
            <w:pPr>
              <w:pStyle w:val="CRCoverPage"/>
              <w:spacing w:after="0"/>
              <w:rPr>
                <w:noProof/>
                <w:sz w:val="8"/>
                <w:szCs w:val="8"/>
              </w:rPr>
            </w:pPr>
          </w:p>
        </w:tc>
      </w:tr>
      <w:tr w:rsidR="00710807" w14:paraId="2E43B729" w14:textId="77777777" w:rsidTr="008A4298">
        <w:tc>
          <w:tcPr>
            <w:tcW w:w="2694" w:type="dxa"/>
            <w:gridSpan w:val="2"/>
            <w:tcBorders>
              <w:top w:val="single" w:sz="4" w:space="0" w:color="auto"/>
              <w:left w:val="single" w:sz="4" w:space="0" w:color="auto"/>
            </w:tcBorders>
          </w:tcPr>
          <w:p w14:paraId="5C381C31" w14:textId="77777777" w:rsidR="00710807" w:rsidRDefault="00710807" w:rsidP="00710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D8F" w14:textId="641A8F0C" w:rsidR="00710807" w:rsidRDefault="00710807" w:rsidP="00710807">
            <w:pPr>
              <w:pStyle w:val="CRCoverPage"/>
              <w:spacing w:after="0"/>
              <w:ind w:left="100"/>
              <w:rPr>
                <w:noProof/>
              </w:rPr>
            </w:pPr>
            <w:r>
              <w:rPr>
                <w:noProof/>
              </w:rPr>
              <w:t xml:space="preserve">NRCellDU IOC definition states </w:t>
            </w:r>
            <w:r>
              <w:t>"</w:t>
            </w:r>
            <w:r w:rsidRPr="00A22FED">
              <w:t xml:space="preserve">Each of downlink, uplink and supplementary uplink (if configured) need an initial bandwidth part (BWP), which defines resources to be used by UEs during and immediately after initial access. </w:t>
            </w:r>
            <w:r>
              <w:t xml:space="preserve">" however, the </w:t>
            </w:r>
            <w:r w:rsidRPr="004B59D8">
              <w:rPr>
                <w:i/>
                <w:iCs/>
              </w:rPr>
              <w:t>bWPRef</w:t>
            </w:r>
            <w:r>
              <w:t xml:space="preserve"> cardinality is currently defined with multiplicity=1.</w:t>
            </w:r>
          </w:p>
        </w:tc>
      </w:tr>
      <w:tr w:rsidR="00710807" w14:paraId="667220EE" w14:textId="77777777" w:rsidTr="008A4298">
        <w:tc>
          <w:tcPr>
            <w:tcW w:w="2694" w:type="dxa"/>
            <w:gridSpan w:val="2"/>
            <w:tcBorders>
              <w:left w:val="single" w:sz="4" w:space="0" w:color="auto"/>
            </w:tcBorders>
          </w:tcPr>
          <w:p w14:paraId="76D65C0F"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1896A62F" w14:textId="77777777" w:rsidR="00710807" w:rsidRDefault="00710807" w:rsidP="00710807">
            <w:pPr>
              <w:pStyle w:val="CRCoverPage"/>
              <w:spacing w:after="0"/>
              <w:rPr>
                <w:noProof/>
                <w:sz w:val="8"/>
                <w:szCs w:val="8"/>
              </w:rPr>
            </w:pPr>
          </w:p>
        </w:tc>
      </w:tr>
      <w:tr w:rsidR="00710807" w14:paraId="6581D981" w14:textId="77777777" w:rsidTr="008A4298">
        <w:tc>
          <w:tcPr>
            <w:tcW w:w="2694" w:type="dxa"/>
            <w:gridSpan w:val="2"/>
            <w:tcBorders>
              <w:left w:val="single" w:sz="4" w:space="0" w:color="auto"/>
            </w:tcBorders>
          </w:tcPr>
          <w:p w14:paraId="43662BB8" w14:textId="77777777" w:rsidR="00710807" w:rsidRDefault="00710807" w:rsidP="00710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802D7" w14:textId="3C7A4C43" w:rsidR="00710807" w:rsidRDefault="00710807" w:rsidP="00710807">
            <w:pPr>
              <w:pStyle w:val="CRCoverPage"/>
              <w:spacing w:after="0"/>
              <w:ind w:left="100"/>
              <w:rPr>
                <w:noProof/>
              </w:rPr>
            </w:pPr>
            <w:r>
              <w:rPr>
                <w:noProof/>
              </w:rPr>
              <w:t xml:space="preserve">Update </w:t>
            </w:r>
            <w:r w:rsidRPr="00C37C18">
              <w:rPr>
                <w:i/>
                <w:iCs/>
              </w:rPr>
              <w:t>bWPRef</w:t>
            </w:r>
            <w:r>
              <w:rPr>
                <w:noProof/>
              </w:rPr>
              <w:t xml:space="preserve"> cardinality to match the intended usage, with multiplicity=0..3.</w:t>
            </w:r>
          </w:p>
        </w:tc>
      </w:tr>
      <w:tr w:rsidR="00710807" w14:paraId="7E75FC06" w14:textId="77777777" w:rsidTr="008A4298">
        <w:tc>
          <w:tcPr>
            <w:tcW w:w="2694" w:type="dxa"/>
            <w:gridSpan w:val="2"/>
            <w:tcBorders>
              <w:left w:val="single" w:sz="4" w:space="0" w:color="auto"/>
            </w:tcBorders>
          </w:tcPr>
          <w:p w14:paraId="41821D2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37A63618" w14:textId="77777777" w:rsidR="00710807" w:rsidRDefault="00710807" w:rsidP="00710807">
            <w:pPr>
              <w:pStyle w:val="CRCoverPage"/>
              <w:spacing w:after="0"/>
              <w:rPr>
                <w:noProof/>
                <w:sz w:val="8"/>
                <w:szCs w:val="8"/>
              </w:rPr>
            </w:pPr>
          </w:p>
        </w:tc>
      </w:tr>
      <w:tr w:rsidR="00710807" w14:paraId="5D9A6ED5" w14:textId="77777777" w:rsidTr="008A4298">
        <w:tc>
          <w:tcPr>
            <w:tcW w:w="2694" w:type="dxa"/>
            <w:gridSpan w:val="2"/>
            <w:tcBorders>
              <w:left w:val="single" w:sz="4" w:space="0" w:color="auto"/>
              <w:bottom w:val="single" w:sz="4" w:space="0" w:color="auto"/>
            </w:tcBorders>
          </w:tcPr>
          <w:p w14:paraId="0F52730F" w14:textId="77777777" w:rsidR="00710807" w:rsidRDefault="00710807" w:rsidP="00710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CA1B" w14:textId="77777777" w:rsidR="00710807" w:rsidRDefault="00710807" w:rsidP="00710807">
            <w:pPr>
              <w:pStyle w:val="CRCoverPage"/>
              <w:spacing w:after="0"/>
              <w:ind w:left="100"/>
              <w:rPr>
                <w:noProof/>
              </w:rPr>
            </w:pPr>
            <w:r>
              <w:rPr>
                <w:noProof/>
              </w:rPr>
              <w:t>Inconsistency in the specification.</w:t>
            </w:r>
          </w:p>
        </w:tc>
      </w:tr>
      <w:tr w:rsidR="00710807" w14:paraId="44E42BE4" w14:textId="77777777" w:rsidTr="008A4298">
        <w:tc>
          <w:tcPr>
            <w:tcW w:w="2694" w:type="dxa"/>
            <w:gridSpan w:val="2"/>
          </w:tcPr>
          <w:p w14:paraId="089AD958" w14:textId="77777777" w:rsidR="00710807" w:rsidRDefault="00710807" w:rsidP="00710807">
            <w:pPr>
              <w:pStyle w:val="CRCoverPage"/>
              <w:spacing w:after="0"/>
              <w:rPr>
                <w:b/>
                <w:i/>
                <w:noProof/>
                <w:sz w:val="8"/>
                <w:szCs w:val="8"/>
              </w:rPr>
            </w:pPr>
          </w:p>
        </w:tc>
        <w:tc>
          <w:tcPr>
            <w:tcW w:w="6946" w:type="dxa"/>
            <w:gridSpan w:val="9"/>
          </w:tcPr>
          <w:p w14:paraId="3790B107" w14:textId="77777777" w:rsidR="00710807" w:rsidRDefault="00710807" w:rsidP="00710807">
            <w:pPr>
              <w:pStyle w:val="CRCoverPage"/>
              <w:spacing w:after="0"/>
              <w:rPr>
                <w:noProof/>
                <w:sz w:val="8"/>
                <w:szCs w:val="8"/>
              </w:rPr>
            </w:pPr>
          </w:p>
        </w:tc>
      </w:tr>
      <w:tr w:rsidR="00710807" w14:paraId="1EBD783E" w14:textId="77777777" w:rsidTr="008A4298">
        <w:tc>
          <w:tcPr>
            <w:tcW w:w="2694" w:type="dxa"/>
            <w:gridSpan w:val="2"/>
            <w:tcBorders>
              <w:top w:val="single" w:sz="4" w:space="0" w:color="auto"/>
              <w:left w:val="single" w:sz="4" w:space="0" w:color="auto"/>
            </w:tcBorders>
          </w:tcPr>
          <w:p w14:paraId="00749536" w14:textId="77777777" w:rsidR="00710807" w:rsidRDefault="00710807" w:rsidP="00710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CE1C2" w14:textId="18F29397" w:rsidR="00710807" w:rsidRDefault="00710807" w:rsidP="00710807">
            <w:pPr>
              <w:pStyle w:val="CRCoverPage"/>
              <w:spacing w:after="0"/>
              <w:rPr>
                <w:noProof/>
              </w:rPr>
            </w:pPr>
            <w:r>
              <w:rPr>
                <w:noProof/>
              </w:rPr>
              <w:t xml:space="preserve">4.2.1, </w:t>
            </w:r>
            <w:r w:rsidR="00F111B5">
              <w:rPr>
                <w:noProof/>
              </w:rPr>
              <w:t xml:space="preserve">4.3.5, </w:t>
            </w:r>
            <w:r>
              <w:rPr>
                <w:noProof/>
              </w:rPr>
              <w:t>4.4.1</w:t>
            </w:r>
            <w:r w:rsidR="00F111B5">
              <w:rPr>
                <w:noProof/>
              </w:rPr>
              <w:t>, E.5.20</w:t>
            </w:r>
          </w:p>
        </w:tc>
      </w:tr>
      <w:tr w:rsidR="00710807" w14:paraId="24E31B8D" w14:textId="77777777" w:rsidTr="008A4298">
        <w:tc>
          <w:tcPr>
            <w:tcW w:w="2694" w:type="dxa"/>
            <w:gridSpan w:val="2"/>
            <w:tcBorders>
              <w:left w:val="single" w:sz="4" w:space="0" w:color="auto"/>
            </w:tcBorders>
          </w:tcPr>
          <w:p w14:paraId="65BA9A4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42BE983C" w14:textId="77777777" w:rsidR="00710807" w:rsidRDefault="00710807" w:rsidP="00710807">
            <w:pPr>
              <w:pStyle w:val="CRCoverPage"/>
              <w:spacing w:after="0"/>
              <w:rPr>
                <w:noProof/>
                <w:sz w:val="8"/>
                <w:szCs w:val="8"/>
              </w:rPr>
            </w:pPr>
          </w:p>
        </w:tc>
      </w:tr>
      <w:tr w:rsidR="00710807" w14:paraId="384657B9" w14:textId="77777777" w:rsidTr="008A4298">
        <w:tc>
          <w:tcPr>
            <w:tcW w:w="2694" w:type="dxa"/>
            <w:gridSpan w:val="2"/>
            <w:tcBorders>
              <w:left w:val="single" w:sz="4" w:space="0" w:color="auto"/>
            </w:tcBorders>
          </w:tcPr>
          <w:p w14:paraId="37A4BD53" w14:textId="77777777" w:rsidR="00710807" w:rsidRDefault="00710807" w:rsidP="00710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FEF78" w14:textId="77777777" w:rsidR="00710807" w:rsidRDefault="00710807" w:rsidP="00710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B207" w14:textId="77777777" w:rsidR="00710807" w:rsidRDefault="00710807" w:rsidP="00710807">
            <w:pPr>
              <w:pStyle w:val="CRCoverPage"/>
              <w:spacing w:after="0"/>
              <w:jc w:val="center"/>
              <w:rPr>
                <w:b/>
                <w:caps/>
                <w:noProof/>
              </w:rPr>
            </w:pPr>
            <w:r>
              <w:rPr>
                <w:b/>
                <w:caps/>
                <w:noProof/>
              </w:rPr>
              <w:t>N</w:t>
            </w:r>
          </w:p>
        </w:tc>
        <w:tc>
          <w:tcPr>
            <w:tcW w:w="2977" w:type="dxa"/>
            <w:gridSpan w:val="4"/>
          </w:tcPr>
          <w:p w14:paraId="44C46B71" w14:textId="77777777" w:rsidR="00710807" w:rsidRDefault="00710807" w:rsidP="00710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B108" w14:textId="77777777" w:rsidR="00710807" w:rsidRDefault="00710807" w:rsidP="00710807">
            <w:pPr>
              <w:pStyle w:val="CRCoverPage"/>
              <w:spacing w:after="0"/>
              <w:ind w:left="99"/>
              <w:rPr>
                <w:noProof/>
              </w:rPr>
            </w:pPr>
          </w:p>
        </w:tc>
      </w:tr>
      <w:tr w:rsidR="00710807" w14:paraId="334617E0" w14:textId="77777777" w:rsidTr="008A4298">
        <w:tc>
          <w:tcPr>
            <w:tcW w:w="2694" w:type="dxa"/>
            <w:gridSpan w:val="2"/>
            <w:tcBorders>
              <w:left w:val="single" w:sz="4" w:space="0" w:color="auto"/>
            </w:tcBorders>
          </w:tcPr>
          <w:p w14:paraId="7DA0298C" w14:textId="77777777" w:rsidR="00710807" w:rsidRDefault="00710807" w:rsidP="00710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6DBCB"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F01" w14:textId="77777777" w:rsidR="00710807" w:rsidRDefault="00710807" w:rsidP="00710807">
            <w:pPr>
              <w:pStyle w:val="CRCoverPage"/>
              <w:spacing w:after="0"/>
              <w:jc w:val="center"/>
              <w:rPr>
                <w:b/>
                <w:caps/>
                <w:noProof/>
              </w:rPr>
            </w:pPr>
            <w:r>
              <w:rPr>
                <w:b/>
                <w:caps/>
                <w:noProof/>
              </w:rPr>
              <w:t>X</w:t>
            </w:r>
          </w:p>
        </w:tc>
        <w:tc>
          <w:tcPr>
            <w:tcW w:w="2977" w:type="dxa"/>
            <w:gridSpan w:val="4"/>
          </w:tcPr>
          <w:p w14:paraId="2C4E7569" w14:textId="77777777" w:rsidR="00710807" w:rsidRDefault="00710807" w:rsidP="00710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B1449" w14:textId="77777777" w:rsidR="00710807" w:rsidRDefault="00710807" w:rsidP="00710807">
            <w:pPr>
              <w:pStyle w:val="CRCoverPage"/>
              <w:spacing w:after="0"/>
              <w:ind w:left="99"/>
              <w:rPr>
                <w:noProof/>
              </w:rPr>
            </w:pPr>
            <w:r>
              <w:rPr>
                <w:noProof/>
              </w:rPr>
              <w:t xml:space="preserve">TS/TR ... CR ... </w:t>
            </w:r>
          </w:p>
        </w:tc>
      </w:tr>
      <w:tr w:rsidR="00710807" w14:paraId="6E6C82D8" w14:textId="77777777" w:rsidTr="008A4298">
        <w:tc>
          <w:tcPr>
            <w:tcW w:w="2694" w:type="dxa"/>
            <w:gridSpan w:val="2"/>
            <w:tcBorders>
              <w:left w:val="single" w:sz="4" w:space="0" w:color="auto"/>
            </w:tcBorders>
          </w:tcPr>
          <w:p w14:paraId="230EC0AC" w14:textId="77777777" w:rsidR="00710807" w:rsidRDefault="00710807" w:rsidP="00710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2473A"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32D26" w14:textId="77777777" w:rsidR="00710807" w:rsidRDefault="00710807" w:rsidP="00710807">
            <w:pPr>
              <w:pStyle w:val="CRCoverPage"/>
              <w:spacing w:after="0"/>
              <w:jc w:val="center"/>
              <w:rPr>
                <w:b/>
                <w:caps/>
                <w:noProof/>
              </w:rPr>
            </w:pPr>
            <w:r>
              <w:rPr>
                <w:b/>
                <w:caps/>
                <w:noProof/>
              </w:rPr>
              <w:t>X</w:t>
            </w:r>
          </w:p>
        </w:tc>
        <w:tc>
          <w:tcPr>
            <w:tcW w:w="2977" w:type="dxa"/>
            <w:gridSpan w:val="4"/>
          </w:tcPr>
          <w:p w14:paraId="0F97E3AC" w14:textId="77777777" w:rsidR="00710807" w:rsidRDefault="00710807" w:rsidP="00710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6014B" w14:textId="77777777" w:rsidR="00710807" w:rsidRDefault="00710807" w:rsidP="00710807">
            <w:pPr>
              <w:pStyle w:val="CRCoverPage"/>
              <w:spacing w:after="0"/>
              <w:ind w:left="99"/>
              <w:rPr>
                <w:noProof/>
              </w:rPr>
            </w:pPr>
            <w:r>
              <w:rPr>
                <w:noProof/>
              </w:rPr>
              <w:t xml:space="preserve">TS/TR ... CR ... </w:t>
            </w:r>
          </w:p>
        </w:tc>
      </w:tr>
      <w:tr w:rsidR="00710807" w14:paraId="29808026" w14:textId="77777777" w:rsidTr="008A4298">
        <w:tc>
          <w:tcPr>
            <w:tcW w:w="2694" w:type="dxa"/>
            <w:gridSpan w:val="2"/>
            <w:tcBorders>
              <w:left w:val="single" w:sz="4" w:space="0" w:color="auto"/>
            </w:tcBorders>
          </w:tcPr>
          <w:p w14:paraId="53E48830" w14:textId="77777777" w:rsidR="00710807" w:rsidRDefault="00710807" w:rsidP="00710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96CB0"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47D8" w14:textId="77777777" w:rsidR="00710807" w:rsidRDefault="00710807" w:rsidP="00710807">
            <w:pPr>
              <w:pStyle w:val="CRCoverPage"/>
              <w:spacing w:after="0"/>
              <w:jc w:val="center"/>
              <w:rPr>
                <w:b/>
                <w:caps/>
                <w:noProof/>
              </w:rPr>
            </w:pPr>
            <w:r>
              <w:rPr>
                <w:b/>
                <w:caps/>
                <w:noProof/>
              </w:rPr>
              <w:t>X</w:t>
            </w:r>
          </w:p>
        </w:tc>
        <w:tc>
          <w:tcPr>
            <w:tcW w:w="2977" w:type="dxa"/>
            <w:gridSpan w:val="4"/>
          </w:tcPr>
          <w:p w14:paraId="0F60143F" w14:textId="77777777" w:rsidR="00710807" w:rsidRDefault="00710807" w:rsidP="00710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56DC1" w14:textId="77777777" w:rsidR="00710807" w:rsidRDefault="00710807" w:rsidP="00710807">
            <w:pPr>
              <w:pStyle w:val="CRCoverPage"/>
              <w:spacing w:after="0"/>
              <w:ind w:left="99"/>
              <w:rPr>
                <w:noProof/>
              </w:rPr>
            </w:pPr>
            <w:r>
              <w:rPr>
                <w:noProof/>
              </w:rPr>
              <w:t>TS/TR … CR …</w:t>
            </w:r>
          </w:p>
        </w:tc>
      </w:tr>
      <w:tr w:rsidR="00710807" w14:paraId="349553F9" w14:textId="77777777" w:rsidTr="008A4298">
        <w:tc>
          <w:tcPr>
            <w:tcW w:w="2694" w:type="dxa"/>
            <w:gridSpan w:val="2"/>
            <w:tcBorders>
              <w:left w:val="single" w:sz="4" w:space="0" w:color="auto"/>
            </w:tcBorders>
          </w:tcPr>
          <w:p w14:paraId="41C0EF2C" w14:textId="77777777" w:rsidR="00710807" w:rsidRDefault="00710807" w:rsidP="00710807">
            <w:pPr>
              <w:pStyle w:val="CRCoverPage"/>
              <w:spacing w:after="0"/>
              <w:rPr>
                <w:b/>
                <w:i/>
                <w:noProof/>
              </w:rPr>
            </w:pPr>
          </w:p>
        </w:tc>
        <w:tc>
          <w:tcPr>
            <w:tcW w:w="6946" w:type="dxa"/>
            <w:gridSpan w:val="9"/>
            <w:tcBorders>
              <w:right w:val="single" w:sz="4" w:space="0" w:color="auto"/>
            </w:tcBorders>
          </w:tcPr>
          <w:p w14:paraId="21A43BC2" w14:textId="77777777" w:rsidR="00710807" w:rsidRDefault="00710807" w:rsidP="00710807">
            <w:pPr>
              <w:pStyle w:val="CRCoverPage"/>
              <w:spacing w:after="0"/>
              <w:rPr>
                <w:noProof/>
              </w:rPr>
            </w:pPr>
          </w:p>
        </w:tc>
      </w:tr>
      <w:tr w:rsidR="00710807" w14:paraId="58FB984F" w14:textId="77777777" w:rsidTr="008A4298">
        <w:tc>
          <w:tcPr>
            <w:tcW w:w="2694" w:type="dxa"/>
            <w:gridSpan w:val="2"/>
            <w:tcBorders>
              <w:left w:val="single" w:sz="4" w:space="0" w:color="auto"/>
              <w:bottom w:val="single" w:sz="4" w:space="0" w:color="auto"/>
            </w:tcBorders>
          </w:tcPr>
          <w:p w14:paraId="5FC350C5" w14:textId="77777777" w:rsidR="00710807" w:rsidRDefault="00710807" w:rsidP="00710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E832F" w14:textId="5F668E7D" w:rsidR="00F111B5" w:rsidRPr="00850347" w:rsidRDefault="00F111B5" w:rsidP="00710807">
            <w:pPr>
              <w:pStyle w:val="CRCoverPage"/>
              <w:spacing w:after="0"/>
            </w:pPr>
            <w:r>
              <w:t>Forge link:</w:t>
            </w:r>
            <w:r>
              <w:br/>
            </w:r>
            <w:hyperlink r:id="rId14" w:history="1">
              <w:r w:rsidRPr="008F42A1">
                <w:rPr>
                  <w:rStyle w:val="Hyperlink"/>
                </w:rPr>
                <w:t>https://forge.3gpp.org/rep/sa5/MnS/-/tree/28.541_SP-222258_Fix_BWP_association_in_NRCellDU</w:t>
              </w:r>
            </w:hyperlink>
          </w:p>
        </w:tc>
      </w:tr>
      <w:tr w:rsidR="00710807" w:rsidRPr="008863B9" w14:paraId="07BE3406" w14:textId="77777777" w:rsidTr="008A4298">
        <w:tc>
          <w:tcPr>
            <w:tcW w:w="2694" w:type="dxa"/>
            <w:gridSpan w:val="2"/>
            <w:tcBorders>
              <w:top w:val="single" w:sz="4" w:space="0" w:color="auto"/>
              <w:bottom w:val="single" w:sz="4" w:space="0" w:color="auto"/>
            </w:tcBorders>
          </w:tcPr>
          <w:p w14:paraId="470F00AA" w14:textId="77777777" w:rsidR="00710807" w:rsidRPr="008863B9" w:rsidRDefault="00710807" w:rsidP="00710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95E2A" w14:textId="77777777" w:rsidR="00710807" w:rsidRPr="008863B9" w:rsidRDefault="00710807" w:rsidP="00710807">
            <w:pPr>
              <w:pStyle w:val="CRCoverPage"/>
              <w:spacing w:after="0"/>
              <w:ind w:left="100"/>
              <w:rPr>
                <w:noProof/>
                <w:sz w:val="8"/>
                <w:szCs w:val="8"/>
              </w:rPr>
            </w:pPr>
          </w:p>
        </w:tc>
      </w:tr>
      <w:tr w:rsidR="00710807" w14:paraId="415ABCA3" w14:textId="77777777" w:rsidTr="008A4298">
        <w:tc>
          <w:tcPr>
            <w:tcW w:w="2694" w:type="dxa"/>
            <w:gridSpan w:val="2"/>
            <w:tcBorders>
              <w:top w:val="single" w:sz="4" w:space="0" w:color="auto"/>
              <w:left w:val="single" w:sz="4" w:space="0" w:color="auto"/>
              <w:bottom w:val="single" w:sz="4" w:space="0" w:color="auto"/>
            </w:tcBorders>
          </w:tcPr>
          <w:p w14:paraId="26DE7797" w14:textId="77777777" w:rsidR="00710807" w:rsidRDefault="00710807" w:rsidP="00710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E922E" w14:textId="77777777" w:rsidR="00710807" w:rsidRDefault="00710807" w:rsidP="00710807">
            <w:pPr>
              <w:pStyle w:val="CRCoverPage"/>
              <w:spacing w:after="0"/>
              <w:rPr>
                <w:noProof/>
              </w:rPr>
            </w:pPr>
          </w:p>
        </w:tc>
      </w:tr>
    </w:tbl>
    <w:p w14:paraId="51038F75" w14:textId="77777777" w:rsidR="00710807" w:rsidRDefault="00710807" w:rsidP="00710807">
      <w:pPr>
        <w:pStyle w:val="CRCoverPage"/>
        <w:spacing w:after="0"/>
        <w:rPr>
          <w:noProof/>
          <w:sz w:val="8"/>
          <w:szCs w:val="8"/>
        </w:rPr>
      </w:pPr>
    </w:p>
    <w:p w14:paraId="65D93707" w14:textId="77777777" w:rsidR="00710807" w:rsidRDefault="00710807"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79F6B8C" w:rsidR="00D10B1A" w:rsidRDefault="00EB545B" w:rsidP="00D10B1A">
            <w:pPr>
              <w:jc w:val="center"/>
              <w:rPr>
                <w:rFonts w:ascii="Arial" w:hAnsi="Arial" w:cs="Arial"/>
                <w:b/>
                <w:bCs/>
                <w:sz w:val="28"/>
                <w:szCs w:val="28"/>
                <w:lang w:val="en-US"/>
              </w:rPr>
            </w:pPr>
            <w:r>
              <w:rPr>
                <w:rFonts w:ascii="Arial" w:hAnsi="Arial" w:cs="Arial"/>
                <w:b/>
                <w:bCs/>
                <w:sz w:val="28"/>
                <w:szCs w:val="28"/>
                <w:lang w:val="en-US"/>
              </w:rPr>
              <w:t>1</w:t>
            </w:r>
            <w:r w:rsidRPr="00EB545B">
              <w:rPr>
                <w:rFonts w:ascii="Arial" w:hAnsi="Arial" w:cs="Arial"/>
                <w:b/>
                <w:bCs/>
                <w:sz w:val="28"/>
                <w:szCs w:val="28"/>
                <w:vertAlign w:val="superscript"/>
                <w:lang w:val="en-US"/>
              </w:rPr>
              <w:t>st</w:t>
            </w:r>
            <w:r>
              <w:rPr>
                <w:rFonts w:ascii="Arial" w:hAnsi="Arial" w:cs="Arial"/>
                <w:b/>
                <w:bCs/>
                <w:sz w:val="28"/>
                <w:szCs w:val="28"/>
                <w:lang w:val="en-US"/>
              </w:rPr>
              <w:t xml:space="preserve"> </w:t>
            </w:r>
            <w:r w:rsidR="00D10B1A">
              <w:rPr>
                <w:rFonts w:ascii="Arial" w:hAnsi="Arial" w:cs="Arial"/>
                <w:b/>
                <w:bCs/>
                <w:sz w:val="28"/>
                <w:szCs w:val="28"/>
                <w:lang w:val="en-US"/>
              </w:rPr>
              <w:t>modification</w:t>
            </w:r>
          </w:p>
        </w:tc>
      </w:tr>
      <w:bookmarkEnd w:id="0"/>
      <w:bookmarkEnd w:id="1"/>
      <w:bookmarkEnd w:id="2"/>
      <w:bookmarkEnd w:id="3"/>
      <w:bookmarkEnd w:id="4"/>
      <w:bookmarkEnd w:id="5"/>
      <w:bookmarkEnd w:id="6"/>
    </w:tbl>
    <w:p w14:paraId="55EF3D08" w14:textId="4FA5DBEB" w:rsidR="00063206" w:rsidRDefault="00063206">
      <w:pPr>
        <w:pStyle w:val="TOC3"/>
      </w:pPr>
    </w:p>
    <w:bookmarkEnd w:id="7"/>
    <w:p w14:paraId="6312CA03" w14:textId="77777777" w:rsidR="00C50F3E" w:rsidRDefault="00C50F3E" w:rsidP="00C50F3E">
      <w:pPr>
        <w:pStyle w:val="Heading2"/>
      </w:pPr>
      <w:r>
        <w:lastRenderedPageBreak/>
        <w:t>4.2</w:t>
      </w:r>
      <w:r>
        <w:tab/>
        <w:t>Class diagram</w:t>
      </w:r>
    </w:p>
    <w:p w14:paraId="62DCAF87" w14:textId="77777777" w:rsidR="00C50F3E" w:rsidRDefault="00C50F3E" w:rsidP="00C50F3E">
      <w:pPr>
        <w:pStyle w:val="Heading3"/>
      </w:pPr>
      <w:bookmarkStart w:id="8" w:name="_Toc59182424"/>
      <w:bookmarkStart w:id="9" w:name="_Toc59183890"/>
      <w:bookmarkStart w:id="10" w:name="_Toc59194825"/>
      <w:bookmarkStart w:id="11" w:name="_Toc59439251"/>
      <w:bookmarkStart w:id="12" w:name="_Toc67989674"/>
      <w:r>
        <w:t>4.2.1</w:t>
      </w:r>
      <w:r>
        <w:tab/>
        <w:t>Class diagram for gNB and en-gNB</w:t>
      </w:r>
      <w:bookmarkEnd w:id="8"/>
      <w:bookmarkEnd w:id="9"/>
      <w:bookmarkEnd w:id="10"/>
      <w:bookmarkEnd w:id="11"/>
      <w:bookmarkEnd w:id="12"/>
    </w:p>
    <w:p w14:paraId="4746B119" w14:textId="77777777" w:rsidR="00C50F3E" w:rsidRDefault="00C50F3E" w:rsidP="00C50F3E">
      <w:pPr>
        <w:pStyle w:val="Heading4"/>
      </w:pPr>
      <w:bookmarkStart w:id="13" w:name="_Toc59182425"/>
      <w:bookmarkStart w:id="14" w:name="_Toc59183891"/>
      <w:bookmarkStart w:id="15" w:name="_Toc59194826"/>
      <w:bookmarkStart w:id="16" w:name="_Toc59439252"/>
      <w:bookmarkStart w:id="17" w:name="_Toc67989675"/>
      <w:r>
        <w:rPr>
          <w:lang w:eastAsia="zh-CN"/>
        </w:rPr>
        <w:t>4</w:t>
      </w:r>
      <w:r>
        <w:t>.2.1.1</w:t>
      </w:r>
      <w:r>
        <w:tab/>
      </w:r>
      <w:r>
        <w:rPr>
          <w:lang w:eastAsia="zh-CN"/>
        </w:rPr>
        <w:t>R</w:t>
      </w:r>
      <w:r>
        <w:t>elationships</w:t>
      </w:r>
      <w:bookmarkEnd w:id="13"/>
      <w:bookmarkEnd w:id="14"/>
      <w:bookmarkEnd w:id="15"/>
      <w:bookmarkEnd w:id="16"/>
      <w:bookmarkEnd w:id="17"/>
    </w:p>
    <w:bookmarkStart w:id="18" w:name="_MON_1684897748"/>
    <w:bookmarkEnd w:id="18"/>
    <w:p w14:paraId="330E9641" w14:textId="3B278673" w:rsidR="005F2DD1" w:rsidDel="006363E4" w:rsidRDefault="005F2DD1" w:rsidP="005F2DD1">
      <w:pPr>
        <w:pStyle w:val="ListNumber"/>
        <w:rPr>
          <w:del w:id="19" w:author="Mark Scott" w:date="2022-03-25T10:05:00Z"/>
        </w:rPr>
      </w:pPr>
      <w:del w:id="20" w:author="Mark Scott" w:date="2022-03-23T14:38:00Z">
        <w:r w:rsidDel="005F2DD1">
          <w:rPr>
            <w:rFonts w:ascii="Arial" w:hAnsi="Arial"/>
            <w:b/>
          </w:rPr>
          <w:object w:dxaOrig="9604" w:dyaOrig="3254" w14:anchorId="02BD4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5" o:title=""/>
            </v:shape>
            <o:OLEObject Type="Embed" ProgID="Word.Picture.8" ShapeID="_x0000_i1025" DrawAspect="Content" ObjectID="_1709726360" r:id="rId16"/>
          </w:object>
        </w:r>
      </w:del>
    </w:p>
    <w:p w14:paraId="526344E8" w14:textId="4E686AE8" w:rsidR="00C2259D" w:rsidDel="006363E4" w:rsidRDefault="00C2259D" w:rsidP="006363E4">
      <w:pPr>
        <w:pStyle w:val="ListNumber"/>
        <w:rPr>
          <w:del w:id="21" w:author="Mark Scott" w:date="2022-03-25T10:09:00Z"/>
          <w:noProof/>
        </w:rPr>
      </w:pPr>
    </w:p>
    <w:p w14:paraId="16DA37F3" w14:textId="366C1024" w:rsidR="00C2259D" w:rsidRDefault="00C2259D" w:rsidP="003115BC">
      <w:pPr>
        <w:rPr>
          <w:noProof/>
        </w:rPr>
      </w:pPr>
    </w:p>
    <w:p w14:paraId="34FE8F3B" w14:textId="05013CF0" w:rsidR="006363E4" w:rsidRDefault="006363E4" w:rsidP="003115BC">
      <w:pPr>
        <w:rPr>
          <w:noProof/>
        </w:rPr>
      </w:pPr>
      <w:r>
        <w:rPr>
          <w:noProof/>
        </w:rPr>
        <w:drawing>
          <wp:inline distT="0" distB="0" distL="0" distR="0" wp14:anchorId="613A54C1" wp14:editId="5F4213DF">
            <wp:extent cx="5629275" cy="1885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9275" cy="1885950"/>
                    </a:xfrm>
                    <a:prstGeom prst="rect">
                      <a:avLst/>
                    </a:prstGeom>
                    <a:noFill/>
                    <a:ln>
                      <a:noFill/>
                    </a:ln>
                  </pic:spPr>
                </pic:pic>
              </a:graphicData>
            </a:graphic>
          </wp:inline>
        </w:drawing>
      </w:r>
    </w:p>
    <w:p w14:paraId="3BEC5940" w14:textId="55DD5F06" w:rsidR="00C2259D" w:rsidRDefault="00C2259D" w:rsidP="00C2259D">
      <w:pPr>
        <w:pStyle w:val="EX"/>
        <w:rPr>
          <w:rFonts w:eastAsia="SimSun"/>
        </w:rPr>
      </w:pPr>
      <w:r>
        <w:rPr>
          <w:rFonts w:eastAsia="SimSun"/>
        </w:rPr>
        <w:t>Figure 4.2.1.1-3: NRM for BWP configuration for all deployment scenarios</w:t>
      </w:r>
    </w:p>
    <w:p w14:paraId="0B56C475" w14:textId="77777777" w:rsidR="00C2259D" w:rsidRDefault="00C2259D" w:rsidP="003115B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115BC" w14:paraId="5082B7F3" w14:textId="77777777" w:rsidTr="00EC7CD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29F3360" w14:textId="2AD08510" w:rsidR="003115BC" w:rsidRDefault="00EB545B" w:rsidP="00EC7CDB">
            <w:pPr>
              <w:jc w:val="center"/>
              <w:rPr>
                <w:rFonts w:ascii="Arial" w:hAnsi="Arial" w:cs="Arial"/>
                <w:b/>
                <w:bCs/>
                <w:sz w:val="28"/>
                <w:szCs w:val="28"/>
                <w:lang w:val="en-US"/>
              </w:rPr>
            </w:pPr>
            <w:r>
              <w:rPr>
                <w:rFonts w:ascii="Arial" w:hAnsi="Arial" w:cs="Arial"/>
                <w:b/>
                <w:bCs/>
                <w:sz w:val="28"/>
                <w:szCs w:val="28"/>
                <w:lang w:val="en-US"/>
              </w:rPr>
              <w:t>2</w:t>
            </w:r>
            <w:r w:rsidRPr="00EB545B">
              <w:rPr>
                <w:rFonts w:ascii="Arial" w:hAnsi="Arial" w:cs="Arial"/>
                <w:b/>
                <w:bCs/>
                <w:sz w:val="28"/>
                <w:szCs w:val="28"/>
                <w:vertAlign w:val="superscript"/>
                <w:lang w:val="en-US"/>
              </w:rPr>
              <w:t>nd</w:t>
            </w:r>
            <w:r>
              <w:rPr>
                <w:rFonts w:ascii="Arial" w:hAnsi="Arial" w:cs="Arial"/>
                <w:b/>
                <w:bCs/>
                <w:sz w:val="28"/>
                <w:szCs w:val="28"/>
                <w:lang w:val="en-US"/>
              </w:rPr>
              <w:t xml:space="preserve"> </w:t>
            </w:r>
            <w:r w:rsidR="003115BC">
              <w:rPr>
                <w:rFonts w:ascii="Arial" w:hAnsi="Arial" w:cs="Arial"/>
                <w:b/>
                <w:bCs/>
                <w:sz w:val="28"/>
                <w:szCs w:val="28"/>
                <w:lang w:val="en-US"/>
              </w:rPr>
              <w:t>modification</w:t>
            </w:r>
          </w:p>
        </w:tc>
      </w:tr>
    </w:tbl>
    <w:p w14:paraId="3D020D02" w14:textId="77777777" w:rsidR="003D3F0E" w:rsidRPr="00EF21D2" w:rsidRDefault="003D3F0E" w:rsidP="003D3F0E">
      <w:pPr>
        <w:pStyle w:val="Heading3"/>
        <w:rPr>
          <w:lang w:eastAsia="zh-CN"/>
        </w:rPr>
      </w:pPr>
      <w:r w:rsidRPr="00EF21D2">
        <w:rPr>
          <w:rFonts w:hint="eastAsia"/>
          <w:lang w:eastAsia="zh-CN"/>
        </w:rPr>
        <w:t>4</w:t>
      </w:r>
      <w:r w:rsidRPr="00EF21D2">
        <w:rPr>
          <w:lang w:eastAsia="zh-CN"/>
        </w:rPr>
        <w:t>.3.5</w:t>
      </w:r>
      <w:r w:rsidRPr="00EF21D2">
        <w:rPr>
          <w:lang w:eastAsia="zh-CN"/>
        </w:rPr>
        <w:tab/>
      </w:r>
      <w:r w:rsidRPr="00EF21D2">
        <w:rPr>
          <w:rFonts w:ascii="Courier New" w:hAnsi="Courier New"/>
          <w:lang w:eastAsia="zh-CN"/>
        </w:rPr>
        <w:t>NRCellDU</w:t>
      </w:r>
    </w:p>
    <w:p w14:paraId="12B9E0D8" w14:textId="77777777" w:rsidR="003D3F0E" w:rsidRPr="00EF21D2" w:rsidRDefault="003D3F0E" w:rsidP="003D3F0E">
      <w:pPr>
        <w:pStyle w:val="Heading4"/>
      </w:pPr>
      <w:r w:rsidRPr="00EF21D2">
        <w:rPr>
          <w:rFonts w:hint="eastAsia"/>
          <w:lang w:eastAsia="zh-CN"/>
        </w:rPr>
        <w:t>4</w:t>
      </w:r>
      <w:r w:rsidRPr="00EF21D2">
        <w:t>.3.5.1</w:t>
      </w:r>
      <w:r w:rsidRPr="00EF21D2">
        <w:tab/>
        <w:t>Definition</w:t>
      </w:r>
    </w:p>
    <w:p w14:paraId="7FF36D25" w14:textId="77777777" w:rsidR="003D3F0E" w:rsidRPr="00EF21D2" w:rsidRDefault="003D3F0E" w:rsidP="003D3F0E">
      <w:r w:rsidRPr="00EF21D2">
        <w:t xml:space="preserve">This IOC represents the part of NR cell information that describes s the specific resources instances. </w:t>
      </w:r>
    </w:p>
    <w:p w14:paraId="38AF2ADD" w14:textId="77777777" w:rsidR="003D3F0E" w:rsidRPr="00EF21D2" w:rsidRDefault="003D3F0E" w:rsidP="003D3F0E">
      <w:pPr>
        <w:rPr>
          <w:color w:val="000000"/>
          <w:shd w:val="clear" w:color="auto" w:fill="FFFFFF"/>
        </w:rPr>
      </w:pPr>
      <w:r w:rsidRPr="00EF21D2">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3GPP TS 38.211 [32]. The values of </w:t>
      </w:r>
      <w:r w:rsidRPr="00EF21D2">
        <w:rPr>
          <w:rFonts w:ascii="Courier New" w:hAnsi="Courier New" w:cs="Courier New"/>
          <w:color w:val="000000"/>
          <w:shd w:val="clear" w:color="auto" w:fill="FFFFFF"/>
        </w:rPr>
        <w:t>arfcnDL</w:t>
      </w:r>
      <w:r w:rsidRPr="00EF21D2">
        <w:rPr>
          <w:color w:val="000000"/>
          <w:shd w:val="clear" w:color="auto" w:fill="FFFFFF"/>
        </w:rPr>
        <w:t xml:space="preserve"> and </w:t>
      </w:r>
      <w:r w:rsidRPr="00EF21D2">
        <w:rPr>
          <w:rFonts w:ascii="Courier New" w:hAnsi="Courier New" w:cs="Courier New"/>
          <w:color w:val="000000"/>
          <w:shd w:val="clear" w:color="auto" w:fill="FFFFFF"/>
        </w:rPr>
        <w:t>bSChannelBwDL</w:t>
      </w:r>
      <w:r w:rsidRPr="00EF21D2">
        <w:rPr>
          <w:color w:val="000000"/>
          <w:shd w:val="clear" w:color="auto" w:fill="FFFFFF"/>
        </w:rPr>
        <w:t xml:space="preserve"> attributes define the resource grids which each sector-carrier needs to be aligned to. See subclauses 5.3 and 5.4.2 of 3GPP TS 38.104 for definitions of BS channel bandwidth and NR-ARFCN, respectively.</w:t>
      </w:r>
    </w:p>
    <w:p w14:paraId="330C3508" w14:textId="77777777" w:rsidR="003D3F0E" w:rsidRPr="00EF21D2" w:rsidRDefault="003D3F0E" w:rsidP="003D3F0E">
      <w:pPr>
        <w:rPr>
          <w:color w:val="000000"/>
          <w:shd w:val="clear" w:color="auto" w:fill="FFFFFF"/>
        </w:rPr>
      </w:pPr>
      <w:r w:rsidRPr="00EF21D2">
        <w:rPr>
          <w:color w:val="000000"/>
          <w:shd w:val="clear" w:color="auto" w:fill="FFFFFF"/>
        </w:rPr>
        <w:lastRenderedPageBreak/>
        <w:t xml:space="preserve">An NR cell requires an uplink in order to provide initial access. In case of TDD, the values of </w:t>
      </w:r>
      <w:r w:rsidRPr="00EF21D2">
        <w:rPr>
          <w:rFonts w:ascii="Courier New" w:hAnsi="Courier New" w:cs="Courier New"/>
          <w:color w:val="000000"/>
          <w:shd w:val="clear" w:color="auto" w:fill="FFFFFF"/>
        </w:rPr>
        <w:t>arfcnUL</w:t>
      </w:r>
      <w:r w:rsidRPr="00EF21D2">
        <w:rPr>
          <w:color w:val="000000"/>
          <w:shd w:val="clear" w:color="auto" w:fill="FFFFFF"/>
        </w:rPr>
        <w:t xml:space="preserve"> and </w:t>
      </w:r>
      <w:r w:rsidRPr="00EF21D2">
        <w:rPr>
          <w:rFonts w:ascii="Courier New" w:hAnsi="Courier New" w:cs="Courier New"/>
          <w:color w:val="000000"/>
          <w:shd w:val="clear" w:color="auto" w:fill="FFFFFF"/>
        </w:rPr>
        <w:t>bSChannelBwUL</w:t>
      </w:r>
      <w:r w:rsidRPr="00EF21D2">
        <w:rPr>
          <w:color w:val="000000"/>
          <w:shd w:val="clear" w:color="auto" w:fill="FFFFFF"/>
        </w:rPr>
        <w:t xml:space="preserve"> have to always be set to the same values as for the corresponding DL attributes. For both FDD and TDD, the </w:t>
      </w:r>
      <w:r w:rsidRPr="00EF21D2">
        <w:rPr>
          <w:rFonts w:ascii="Courier New" w:hAnsi="Courier New" w:cs="Courier New"/>
          <w:color w:val="000000"/>
          <w:shd w:val="clear" w:color="auto" w:fill="FFFFFF"/>
        </w:rPr>
        <w:t>arfcnUL</w:t>
      </w:r>
      <w:r w:rsidRPr="00EF21D2">
        <w:rPr>
          <w:color w:val="000000"/>
          <w:shd w:val="clear" w:color="auto" w:fill="FFFFFF"/>
        </w:rPr>
        <w:t xml:space="preserve"> and </w:t>
      </w:r>
      <w:r w:rsidRPr="00EF21D2">
        <w:rPr>
          <w:rFonts w:ascii="Courier New" w:hAnsi="Courier New" w:cs="Courier New"/>
          <w:color w:val="000000"/>
          <w:shd w:val="clear" w:color="auto" w:fill="FFFFFF"/>
        </w:rPr>
        <w:t>bSChannelBwUL</w:t>
      </w:r>
      <w:r w:rsidRPr="00EF21D2">
        <w:rPr>
          <w:color w:val="000000"/>
          <w:shd w:val="clear" w:color="auto" w:fill="FFFFFF"/>
        </w:rPr>
        <w:t xml:space="preserve"> define uplink resource grids to which each sector-carrier needs to align to.</w:t>
      </w:r>
    </w:p>
    <w:p w14:paraId="765B3817" w14:textId="77777777" w:rsidR="003D3F0E" w:rsidRPr="00EF21D2" w:rsidRDefault="003D3F0E" w:rsidP="003D3F0E">
      <w:pPr>
        <w:rPr>
          <w:color w:val="000000"/>
          <w:shd w:val="clear" w:color="auto" w:fill="FFFFFF"/>
        </w:rPr>
      </w:pPr>
      <w:r w:rsidRPr="00EF21D2">
        <w:rPr>
          <w:color w:val="000000"/>
          <w:shd w:val="clear" w:color="auto" w:fill="FFFFFF"/>
        </w:rPr>
        <w:t xml:space="preserve">An NR cell can in addition be configured with a supplementary uplink, which has its own </w:t>
      </w:r>
      <w:r w:rsidRPr="00EF21D2">
        <w:rPr>
          <w:rFonts w:ascii="Courier New" w:hAnsi="Courier New" w:cs="Courier New"/>
          <w:color w:val="000000"/>
          <w:shd w:val="clear" w:color="auto" w:fill="FFFFFF"/>
        </w:rPr>
        <w:t>arfcnSUL</w:t>
      </w:r>
      <w:r w:rsidRPr="00EF21D2">
        <w:rPr>
          <w:color w:val="000000"/>
          <w:shd w:val="clear" w:color="auto" w:fill="FFFFFF"/>
        </w:rPr>
        <w:t xml:space="preserve"> and </w:t>
      </w:r>
      <w:r w:rsidRPr="00EF21D2">
        <w:rPr>
          <w:rFonts w:ascii="Courier New" w:hAnsi="Courier New" w:cs="Courier New"/>
          <w:color w:val="000000"/>
          <w:shd w:val="clear" w:color="auto" w:fill="FFFFFF"/>
        </w:rPr>
        <w:t>bSChannelBwSUL</w:t>
      </w:r>
      <w:r w:rsidRPr="00EF21D2">
        <w:rPr>
          <w:color w:val="000000"/>
          <w:shd w:val="clear" w:color="auto" w:fill="FFFFFF"/>
        </w:rPr>
        <w:t>, which define resource grids for supplementary uplink sector-carriers.</w:t>
      </w:r>
    </w:p>
    <w:p w14:paraId="2483AF70" w14:textId="5F841D08" w:rsidR="003D3F0E" w:rsidRPr="00EF21D2" w:rsidRDefault="003D3F0E" w:rsidP="003D3F0E">
      <w:r w:rsidRPr="00EF21D2">
        <w:t xml:space="preserve">Each of downlink, uplink and supplementary uplink (if configured) need an initial bandwidth part (BWP), which defines resources to be used by UEs during and immediately after initial access. </w:t>
      </w:r>
      <w:ins w:id="22" w:author="Mark Scott" w:date="2022-03-25T11:26:00Z">
        <w:r w:rsidR="000C2F48">
          <w:t xml:space="preserve">The attribute </w:t>
        </w:r>
        <w:r w:rsidR="000C2F48" w:rsidRPr="00C37C18">
          <w:rPr>
            <w:rFonts w:ascii="Courier New" w:hAnsi="Courier New" w:cs="Courier New"/>
            <w:color w:val="000000"/>
            <w:shd w:val="clear" w:color="auto" w:fill="FFFFFF"/>
          </w:rPr>
          <w:t>bWPR</w:t>
        </w:r>
        <w:r w:rsidR="000C2F48" w:rsidRPr="00DB149F">
          <w:rPr>
            <w:rFonts w:ascii="Courier New" w:hAnsi="Courier New" w:cs="Courier New"/>
            <w:color w:val="000000"/>
            <w:shd w:val="clear" w:color="auto" w:fill="FFFFFF"/>
          </w:rPr>
          <w:t>ef</w:t>
        </w:r>
      </w:ins>
      <w:ins w:id="23" w:author="Mark Scott" w:date="2022-03-25T11:27:00Z">
        <w:r w:rsidR="000C2F48" w:rsidRPr="00C37C18">
          <w:t xml:space="preserve"> specifies the initial BWPs.</w:t>
        </w:r>
        <w:r w:rsidR="000C2F48">
          <w:rPr>
            <w:rFonts w:ascii="Courier New" w:hAnsi="Courier New" w:cs="Courier New"/>
            <w:color w:val="000000"/>
            <w:shd w:val="clear" w:color="auto" w:fill="FFFFFF"/>
          </w:rPr>
          <w:t xml:space="preserve"> </w:t>
        </w:r>
      </w:ins>
      <w:r w:rsidRPr="00EF21D2">
        <w:t>Additional BWPs can be either configured or calculated by gNB internally and be applied to UEs dynamically by gNB based on e.g. UE capability and bandwidth need of each UE.</w:t>
      </w:r>
    </w:p>
    <w:p w14:paraId="6AEE1082" w14:textId="77777777" w:rsidR="003D3F0E" w:rsidRPr="00EF21D2" w:rsidRDefault="003D3F0E" w:rsidP="003D3F0E">
      <w:pPr>
        <w:pStyle w:val="TOC4"/>
      </w:pPr>
      <w:r w:rsidRPr="00EF21D2">
        <w:t>NOTE:</w:t>
      </w:r>
      <w:r w:rsidRPr="00EF21D2">
        <w:tab/>
        <w:t>Void</w:t>
      </w:r>
    </w:p>
    <w:p w14:paraId="49FC4D9A" w14:textId="77777777" w:rsidR="003D3F0E" w:rsidRPr="00EF21D2" w:rsidRDefault="003D3F0E" w:rsidP="003D3F0E">
      <w:pPr>
        <w:pStyle w:val="Heading4"/>
      </w:pPr>
      <w:r w:rsidRPr="00EF21D2">
        <w:rPr>
          <w:rFonts w:hint="eastAsia"/>
          <w:lang w:eastAsia="zh-CN"/>
        </w:rPr>
        <w:t>4</w:t>
      </w:r>
      <w:r w:rsidRPr="00EF21D2">
        <w:t>.3.5.2</w:t>
      </w:r>
      <w:r w:rsidRPr="00EF21D2">
        <w:tab/>
        <w:t>Attributes</w:t>
      </w:r>
    </w:p>
    <w:p w14:paraId="6F39E8E1" w14:textId="77777777" w:rsidR="003D3F0E" w:rsidRPr="00EF21D2" w:rsidRDefault="003D3F0E" w:rsidP="003D3F0E">
      <w:r w:rsidRPr="00EF21D2">
        <w:t>The NRCellDU IOC includes attributes inherited from ManagedFunction IOC (defined in 3GPP TS 28.622 [30]) and the following attributes:</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958"/>
        <w:gridCol w:w="1180"/>
        <w:gridCol w:w="1089"/>
        <w:gridCol w:w="1129"/>
        <w:gridCol w:w="1246"/>
      </w:tblGrid>
      <w:tr w:rsidR="003D3F0E" w:rsidRPr="00EF21D2" w14:paraId="33EB928E" w14:textId="77777777" w:rsidTr="00DF70D2">
        <w:trPr>
          <w:cantSplit/>
          <w:jc w:val="center"/>
        </w:trPr>
        <w:tc>
          <w:tcPr>
            <w:tcW w:w="4126" w:type="dxa"/>
            <w:shd w:val="pct10" w:color="auto" w:fill="FFFFFF"/>
          </w:tcPr>
          <w:p w14:paraId="1BA7FB13" w14:textId="77777777" w:rsidR="003D3F0E" w:rsidRPr="00EF21D2" w:rsidRDefault="003D3F0E" w:rsidP="00DF70D2">
            <w:r w:rsidRPr="00EF21D2">
              <w:t>Attribute name</w:t>
            </w:r>
          </w:p>
        </w:tc>
        <w:tc>
          <w:tcPr>
            <w:tcW w:w="958" w:type="dxa"/>
            <w:shd w:val="pct10" w:color="auto" w:fill="FFFFFF"/>
          </w:tcPr>
          <w:p w14:paraId="1657BAC8" w14:textId="77777777" w:rsidR="003D3F0E" w:rsidRPr="00EF21D2" w:rsidRDefault="003D3F0E" w:rsidP="00DF70D2">
            <w:r w:rsidRPr="00EF21D2">
              <w:t>S</w:t>
            </w:r>
          </w:p>
        </w:tc>
        <w:tc>
          <w:tcPr>
            <w:tcW w:w="1180" w:type="dxa"/>
            <w:shd w:val="pct10" w:color="auto" w:fill="FFFFFF"/>
          </w:tcPr>
          <w:p w14:paraId="3EA54AF2" w14:textId="77777777" w:rsidR="003D3F0E" w:rsidRPr="00EF21D2" w:rsidRDefault="003D3F0E" w:rsidP="00DF70D2">
            <w:r w:rsidRPr="00EF21D2">
              <w:t>isReadable</w:t>
            </w:r>
          </w:p>
        </w:tc>
        <w:tc>
          <w:tcPr>
            <w:tcW w:w="1089" w:type="dxa"/>
            <w:shd w:val="pct10" w:color="auto" w:fill="FFFFFF"/>
          </w:tcPr>
          <w:p w14:paraId="6638F9E8" w14:textId="77777777" w:rsidR="003D3F0E" w:rsidRPr="00EF21D2" w:rsidRDefault="003D3F0E" w:rsidP="00DF70D2">
            <w:r w:rsidRPr="00EF21D2">
              <w:t>isWritable</w:t>
            </w:r>
          </w:p>
        </w:tc>
        <w:tc>
          <w:tcPr>
            <w:tcW w:w="1129" w:type="dxa"/>
            <w:shd w:val="pct10" w:color="auto" w:fill="FFFFFF"/>
          </w:tcPr>
          <w:p w14:paraId="32D82AE0" w14:textId="77777777" w:rsidR="003D3F0E" w:rsidRPr="00EF21D2" w:rsidRDefault="003D3F0E" w:rsidP="00DF70D2">
            <w:r w:rsidRPr="00EF21D2">
              <w:rPr>
                <w:rFonts w:cs="Arial"/>
                <w:bCs/>
                <w:szCs w:val="18"/>
              </w:rPr>
              <w:t>isInvariant</w:t>
            </w:r>
          </w:p>
        </w:tc>
        <w:tc>
          <w:tcPr>
            <w:tcW w:w="1246" w:type="dxa"/>
            <w:shd w:val="pct10" w:color="auto" w:fill="FFFFFF"/>
          </w:tcPr>
          <w:p w14:paraId="29F194F0" w14:textId="77777777" w:rsidR="003D3F0E" w:rsidRPr="00EF21D2" w:rsidRDefault="003D3F0E" w:rsidP="00DF70D2">
            <w:r w:rsidRPr="00EF21D2">
              <w:t>isNotifyable</w:t>
            </w:r>
          </w:p>
        </w:tc>
      </w:tr>
      <w:tr w:rsidR="003D3F0E" w:rsidRPr="00EF21D2" w14:paraId="44BB4585" w14:textId="77777777" w:rsidTr="00DF70D2">
        <w:trPr>
          <w:cantSplit/>
          <w:jc w:val="center"/>
        </w:trPr>
        <w:tc>
          <w:tcPr>
            <w:tcW w:w="4126" w:type="dxa"/>
            <w:shd w:val="clear" w:color="auto" w:fill="FFFFFF"/>
          </w:tcPr>
          <w:p w14:paraId="6F62237B" w14:textId="77777777" w:rsidR="003D3F0E" w:rsidRPr="00EF21D2" w:rsidRDefault="003D3F0E" w:rsidP="00DF70D2">
            <w:pPr>
              <w:pStyle w:val="Index1"/>
              <w:rPr>
                <w:rFonts w:ascii="Courier New" w:hAnsi="Courier New" w:cs="Courier New"/>
                <w:lang w:eastAsia="ja-JP"/>
              </w:rPr>
            </w:pPr>
            <w:r w:rsidRPr="00EF21D2">
              <w:rPr>
                <w:rFonts w:ascii="Courier New" w:hAnsi="Courier New" w:cs="Courier New"/>
                <w:bCs/>
                <w:color w:val="333333"/>
              </w:rPr>
              <w:t>cellLocalId</w:t>
            </w:r>
          </w:p>
        </w:tc>
        <w:tc>
          <w:tcPr>
            <w:tcW w:w="958" w:type="dxa"/>
          </w:tcPr>
          <w:p w14:paraId="22F813FB" w14:textId="77777777" w:rsidR="003D3F0E" w:rsidRPr="00EF21D2" w:rsidRDefault="003D3F0E" w:rsidP="00DF70D2">
            <w:pPr>
              <w:pStyle w:val="Index1"/>
              <w:jc w:val="center"/>
            </w:pPr>
            <w:r w:rsidRPr="00EF21D2">
              <w:t>M</w:t>
            </w:r>
          </w:p>
        </w:tc>
        <w:tc>
          <w:tcPr>
            <w:tcW w:w="1180" w:type="dxa"/>
          </w:tcPr>
          <w:p w14:paraId="2223460C" w14:textId="77777777" w:rsidR="003D3F0E" w:rsidRPr="00EF21D2" w:rsidRDefault="003D3F0E" w:rsidP="00DF70D2">
            <w:pPr>
              <w:pStyle w:val="Index1"/>
              <w:jc w:val="center"/>
            </w:pPr>
            <w:r w:rsidRPr="00EF21D2">
              <w:t>T</w:t>
            </w:r>
          </w:p>
        </w:tc>
        <w:tc>
          <w:tcPr>
            <w:tcW w:w="1089" w:type="dxa"/>
          </w:tcPr>
          <w:p w14:paraId="3E43073C" w14:textId="77777777" w:rsidR="003D3F0E" w:rsidRPr="00EF21D2" w:rsidRDefault="003D3F0E" w:rsidP="00DF70D2">
            <w:pPr>
              <w:pStyle w:val="Index1"/>
              <w:jc w:val="center"/>
            </w:pPr>
            <w:r w:rsidRPr="00EF21D2">
              <w:t>T</w:t>
            </w:r>
          </w:p>
        </w:tc>
        <w:tc>
          <w:tcPr>
            <w:tcW w:w="1129" w:type="dxa"/>
          </w:tcPr>
          <w:p w14:paraId="2C797093" w14:textId="77777777" w:rsidR="003D3F0E" w:rsidRPr="00EF21D2" w:rsidRDefault="003D3F0E" w:rsidP="00DF70D2">
            <w:pPr>
              <w:pStyle w:val="Index1"/>
              <w:jc w:val="center"/>
              <w:rPr>
                <w:lang w:eastAsia="zh-CN"/>
              </w:rPr>
            </w:pPr>
            <w:r w:rsidRPr="00EF21D2">
              <w:t>F</w:t>
            </w:r>
          </w:p>
        </w:tc>
        <w:tc>
          <w:tcPr>
            <w:tcW w:w="1246" w:type="dxa"/>
          </w:tcPr>
          <w:p w14:paraId="49E080D5" w14:textId="77777777" w:rsidR="003D3F0E" w:rsidRPr="00EF21D2" w:rsidRDefault="003D3F0E" w:rsidP="00DF70D2">
            <w:pPr>
              <w:pStyle w:val="Index1"/>
              <w:jc w:val="center"/>
              <w:rPr>
                <w:lang w:eastAsia="zh-CN"/>
              </w:rPr>
            </w:pPr>
            <w:r w:rsidRPr="00EF21D2">
              <w:rPr>
                <w:lang w:eastAsia="zh-CN"/>
              </w:rPr>
              <w:t>T</w:t>
            </w:r>
          </w:p>
        </w:tc>
      </w:tr>
      <w:tr w:rsidR="003D3F0E" w:rsidRPr="00EF21D2" w14:paraId="07E7D6C5" w14:textId="77777777" w:rsidTr="00DF70D2">
        <w:trPr>
          <w:cantSplit/>
          <w:jc w:val="center"/>
        </w:trPr>
        <w:tc>
          <w:tcPr>
            <w:tcW w:w="4126" w:type="dxa"/>
          </w:tcPr>
          <w:p w14:paraId="5F66C67F"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operationalState</w:t>
            </w:r>
            <w:r w:rsidRPr="00EF21D2">
              <w:rPr>
                <w:rFonts w:ascii="Courier New" w:hAnsi="Courier New" w:cs="Courier New"/>
              </w:rPr>
              <w:t xml:space="preserve"> </w:t>
            </w:r>
          </w:p>
        </w:tc>
        <w:tc>
          <w:tcPr>
            <w:tcW w:w="958" w:type="dxa"/>
          </w:tcPr>
          <w:p w14:paraId="04D9E569" w14:textId="77777777" w:rsidR="003D3F0E" w:rsidRPr="00EF21D2" w:rsidRDefault="003D3F0E" w:rsidP="00DF70D2">
            <w:pPr>
              <w:pStyle w:val="Index1"/>
              <w:jc w:val="center"/>
              <w:rPr>
                <w:rFonts w:ascii="Courier New" w:hAnsi="Courier New" w:cs="Courier New"/>
                <w:bCs/>
                <w:color w:val="333333"/>
              </w:rPr>
            </w:pPr>
            <w:r w:rsidRPr="00EF21D2">
              <w:rPr>
                <w:rFonts w:cs="Arial"/>
              </w:rPr>
              <w:t>M</w:t>
            </w:r>
          </w:p>
        </w:tc>
        <w:tc>
          <w:tcPr>
            <w:tcW w:w="1180" w:type="dxa"/>
          </w:tcPr>
          <w:p w14:paraId="36429682" w14:textId="77777777" w:rsidR="003D3F0E" w:rsidRPr="00EF21D2" w:rsidRDefault="003D3F0E" w:rsidP="00DF70D2">
            <w:pPr>
              <w:pStyle w:val="Index1"/>
              <w:jc w:val="center"/>
              <w:rPr>
                <w:rFonts w:ascii="Courier New" w:hAnsi="Courier New" w:cs="Courier New"/>
                <w:bCs/>
                <w:color w:val="333333"/>
              </w:rPr>
            </w:pPr>
            <w:r w:rsidRPr="00EF21D2">
              <w:rPr>
                <w:lang w:eastAsia="zh-CN"/>
              </w:rPr>
              <w:t>T</w:t>
            </w:r>
          </w:p>
        </w:tc>
        <w:tc>
          <w:tcPr>
            <w:tcW w:w="1089" w:type="dxa"/>
          </w:tcPr>
          <w:p w14:paraId="3394B6E5" w14:textId="77777777" w:rsidR="003D3F0E" w:rsidRPr="00EF21D2" w:rsidRDefault="003D3F0E" w:rsidP="00DF70D2">
            <w:pPr>
              <w:pStyle w:val="Index1"/>
              <w:jc w:val="center"/>
              <w:rPr>
                <w:lang w:eastAsia="zh-CN"/>
              </w:rPr>
            </w:pPr>
            <w:r w:rsidRPr="00EF21D2">
              <w:rPr>
                <w:lang w:eastAsia="zh-CN"/>
              </w:rPr>
              <w:t>F</w:t>
            </w:r>
          </w:p>
        </w:tc>
        <w:tc>
          <w:tcPr>
            <w:tcW w:w="1129" w:type="dxa"/>
          </w:tcPr>
          <w:p w14:paraId="6B393579" w14:textId="77777777" w:rsidR="003D3F0E" w:rsidRPr="00EF21D2" w:rsidRDefault="003D3F0E" w:rsidP="00DF70D2">
            <w:pPr>
              <w:pStyle w:val="Index1"/>
              <w:jc w:val="center"/>
              <w:rPr>
                <w:lang w:eastAsia="zh-CN"/>
              </w:rPr>
            </w:pPr>
            <w:r w:rsidRPr="00EF21D2">
              <w:rPr>
                <w:lang w:eastAsia="zh-CN"/>
              </w:rPr>
              <w:t>F</w:t>
            </w:r>
          </w:p>
        </w:tc>
        <w:tc>
          <w:tcPr>
            <w:tcW w:w="1246" w:type="dxa"/>
          </w:tcPr>
          <w:p w14:paraId="0CC54B56" w14:textId="77777777" w:rsidR="003D3F0E" w:rsidRPr="00EF21D2" w:rsidRDefault="003D3F0E" w:rsidP="00DF70D2">
            <w:pPr>
              <w:pStyle w:val="Index1"/>
              <w:jc w:val="center"/>
              <w:rPr>
                <w:rFonts w:cs="Arial"/>
                <w:bCs/>
                <w:color w:val="333333"/>
              </w:rPr>
            </w:pPr>
            <w:r w:rsidRPr="00EF21D2">
              <w:rPr>
                <w:rFonts w:cs="Arial"/>
              </w:rPr>
              <w:t>T</w:t>
            </w:r>
          </w:p>
        </w:tc>
      </w:tr>
      <w:tr w:rsidR="003D3F0E" w:rsidRPr="00EF21D2" w14:paraId="79C3F26B" w14:textId="77777777" w:rsidTr="00DF70D2">
        <w:trPr>
          <w:cantSplit/>
          <w:jc w:val="center"/>
        </w:trPr>
        <w:tc>
          <w:tcPr>
            <w:tcW w:w="4126" w:type="dxa"/>
          </w:tcPr>
          <w:p w14:paraId="642703B4"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rPr>
              <w:t xml:space="preserve">administrativeState </w:t>
            </w:r>
          </w:p>
        </w:tc>
        <w:tc>
          <w:tcPr>
            <w:tcW w:w="958" w:type="dxa"/>
          </w:tcPr>
          <w:p w14:paraId="47C5FCD0" w14:textId="77777777" w:rsidR="003D3F0E" w:rsidRPr="00EF21D2" w:rsidRDefault="003D3F0E" w:rsidP="00DF70D2">
            <w:pPr>
              <w:pStyle w:val="Index1"/>
              <w:jc w:val="center"/>
              <w:rPr>
                <w:rFonts w:ascii="Courier New" w:hAnsi="Courier New" w:cs="Courier New"/>
                <w:bCs/>
                <w:color w:val="333333"/>
              </w:rPr>
            </w:pPr>
            <w:r w:rsidRPr="00EF21D2">
              <w:rPr>
                <w:rFonts w:cs="Arial"/>
              </w:rPr>
              <w:t>M</w:t>
            </w:r>
          </w:p>
        </w:tc>
        <w:tc>
          <w:tcPr>
            <w:tcW w:w="1180" w:type="dxa"/>
          </w:tcPr>
          <w:p w14:paraId="11808B09" w14:textId="77777777" w:rsidR="003D3F0E" w:rsidRPr="00EF21D2" w:rsidRDefault="003D3F0E" w:rsidP="00DF70D2">
            <w:pPr>
              <w:pStyle w:val="Index1"/>
              <w:jc w:val="center"/>
              <w:rPr>
                <w:rFonts w:ascii="Courier New" w:hAnsi="Courier New" w:cs="Courier New"/>
                <w:bCs/>
                <w:color w:val="333333"/>
              </w:rPr>
            </w:pPr>
            <w:r w:rsidRPr="00EF21D2">
              <w:rPr>
                <w:lang w:eastAsia="zh-CN"/>
              </w:rPr>
              <w:t>T</w:t>
            </w:r>
          </w:p>
        </w:tc>
        <w:tc>
          <w:tcPr>
            <w:tcW w:w="1089" w:type="dxa"/>
          </w:tcPr>
          <w:p w14:paraId="0B629916" w14:textId="77777777" w:rsidR="003D3F0E" w:rsidRPr="00EF21D2" w:rsidRDefault="003D3F0E" w:rsidP="00DF70D2">
            <w:pPr>
              <w:pStyle w:val="Index1"/>
              <w:jc w:val="center"/>
              <w:rPr>
                <w:lang w:eastAsia="zh-CN"/>
              </w:rPr>
            </w:pPr>
            <w:r w:rsidRPr="00EF21D2">
              <w:rPr>
                <w:lang w:eastAsia="zh-CN"/>
              </w:rPr>
              <w:t>T</w:t>
            </w:r>
          </w:p>
        </w:tc>
        <w:tc>
          <w:tcPr>
            <w:tcW w:w="1129" w:type="dxa"/>
          </w:tcPr>
          <w:p w14:paraId="60979909" w14:textId="77777777" w:rsidR="003D3F0E" w:rsidRPr="00EF21D2" w:rsidRDefault="003D3F0E" w:rsidP="00DF70D2">
            <w:pPr>
              <w:pStyle w:val="Index1"/>
              <w:jc w:val="center"/>
              <w:rPr>
                <w:lang w:eastAsia="zh-CN"/>
              </w:rPr>
            </w:pPr>
            <w:r w:rsidRPr="00EF21D2">
              <w:rPr>
                <w:lang w:eastAsia="zh-CN"/>
              </w:rPr>
              <w:t>F</w:t>
            </w:r>
          </w:p>
        </w:tc>
        <w:tc>
          <w:tcPr>
            <w:tcW w:w="1246" w:type="dxa"/>
          </w:tcPr>
          <w:p w14:paraId="32D6E961" w14:textId="77777777" w:rsidR="003D3F0E" w:rsidRPr="00EF21D2" w:rsidRDefault="003D3F0E" w:rsidP="00DF70D2">
            <w:pPr>
              <w:pStyle w:val="Index1"/>
              <w:jc w:val="center"/>
              <w:rPr>
                <w:rFonts w:cs="Arial"/>
                <w:bCs/>
                <w:color w:val="333333"/>
              </w:rPr>
            </w:pPr>
            <w:r w:rsidRPr="00EF21D2">
              <w:rPr>
                <w:rFonts w:cs="Arial"/>
              </w:rPr>
              <w:t>T</w:t>
            </w:r>
          </w:p>
        </w:tc>
      </w:tr>
      <w:tr w:rsidR="003D3F0E" w:rsidRPr="00EF21D2" w14:paraId="25D7E68C"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D37FE4F"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tcPr>
          <w:p w14:paraId="18241E41"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3CA95956" w14:textId="77777777" w:rsidR="003D3F0E" w:rsidRPr="00EF21D2" w:rsidRDefault="003D3F0E" w:rsidP="00DF70D2">
            <w:pPr>
              <w:pStyle w:val="Index1"/>
              <w:jc w:val="center"/>
              <w:rPr>
                <w:lang w:eastAsia="zh-CN"/>
              </w:rPr>
            </w:pPr>
            <w:r w:rsidRPr="00EF21D2">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7D51B26" w14:textId="77777777" w:rsidR="003D3F0E" w:rsidRPr="00EF21D2" w:rsidRDefault="003D3F0E" w:rsidP="00DF70D2">
            <w:pPr>
              <w:pStyle w:val="Index1"/>
              <w:jc w:val="center"/>
              <w:rPr>
                <w:lang w:eastAsia="zh-CN"/>
              </w:rPr>
            </w:pPr>
            <w:r w:rsidRPr="00EF21D2">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557F51A7" w14:textId="77777777" w:rsidR="003D3F0E" w:rsidRPr="00EF21D2" w:rsidRDefault="003D3F0E" w:rsidP="00DF70D2">
            <w:pPr>
              <w:pStyle w:val="Index1"/>
              <w:jc w:val="center"/>
              <w:rPr>
                <w:lang w:eastAsia="zh-CN"/>
              </w:rPr>
            </w:pPr>
            <w:r w:rsidRPr="00EF21D2">
              <w:rPr>
                <w:lang w:eastAsia="zh-CN"/>
              </w:rPr>
              <w:t>F</w:t>
            </w:r>
          </w:p>
        </w:tc>
        <w:tc>
          <w:tcPr>
            <w:tcW w:w="1246" w:type="dxa"/>
            <w:tcBorders>
              <w:top w:val="single" w:sz="4" w:space="0" w:color="auto"/>
              <w:left w:val="single" w:sz="4" w:space="0" w:color="auto"/>
              <w:bottom w:val="single" w:sz="4" w:space="0" w:color="auto"/>
              <w:right w:val="single" w:sz="4" w:space="0" w:color="auto"/>
            </w:tcBorders>
          </w:tcPr>
          <w:p w14:paraId="106C4D23" w14:textId="77777777" w:rsidR="003D3F0E" w:rsidRPr="00EF21D2" w:rsidRDefault="003D3F0E" w:rsidP="00DF70D2">
            <w:pPr>
              <w:pStyle w:val="Index1"/>
              <w:jc w:val="center"/>
            </w:pPr>
            <w:r w:rsidRPr="00EF21D2">
              <w:rPr>
                <w:rFonts w:cs="Arial"/>
              </w:rPr>
              <w:t>T</w:t>
            </w:r>
          </w:p>
        </w:tc>
      </w:tr>
      <w:tr w:rsidR="003D3F0E" w:rsidRPr="00EF21D2" w14:paraId="59EEB631" w14:textId="77777777" w:rsidTr="00DF70D2">
        <w:trPr>
          <w:cantSplit/>
          <w:jc w:val="center"/>
        </w:trPr>
        <w:tc>
          <w:tcPr>
            <w:tcW w:w="4126" w:type="dxa"/>
          </w:tcPr>
          <w:p w14:paraId="66B4507D" w14:textId="77777777" w:rsidR="003D3F0E" w:rsidRPr="00EF21D2" w:rsidRDefault="003D3F0E" w:rsidP="00DF70D2">
            <w:pPr>
              <w:pStyle w:val="Index1"/>
              <w:rPr>
                <w:rFonts w:ascii="Courier New" w:hAnsi="Courier New" w:cs="Courier New"/>
                <w:bCs/>
                <w:color w:val="333333"/>
              </w:rPr>
            </w:pPr>
            <w:r w:rsidRPr="00EF21D2">
              <w:rPr>
                <w:rFonts w:ascii="Courier New" w:hAnsi="Courier New"/>
                <w:lang w:eastAsia="zh-CN"/>
              </w:rPr>
              <w:t>pLMNInfoList</w:t>
            </w:r>
          </w:p>
        </w:tc>
        <w:tc>
          <w:tcPr>
            <w:tcW w:w="958" w:type="dxa"/>
          </w:tcPr>
          <w:p w14:paraId="2E80BE20" w14:textId="77777777" w:rsidR="003D3F0E" w:rsidRPr="00EF21D2" w:rsidRDefault="003D3F0E" w:rsidP="00DF70D2">
            <w:pPr>
              <w:pStyle w:val="Index1"/>
              <w:jc w:val="center"/>
              <w:rPr>
                <w:lang w:eastAsia="zh-CN"/>
              </w:rPr>
            </w:pPr>
            <w:r w:rsidRPr="00EF21D2">
              <w:rPr>
                <w:rFonts w:hint="eastAsia"/>
                <w:lang w:eastAsia="zh-CN"/>
              </w:rPr>
              <w:t>M</w:t>
            </w:r>
          </w:p>
        </w:tc>
        <w:tc>
          <w:tcPr>
            <w:tcW w:w="1180" w:type="dxa"/>
          </w:tcPr>
          <w:p w14:paraId="1C0AAEFD" w14:textId="77777777" w:rsidR="003D3F0E" w:rsidRPr="00EF21D2" w:rsidRDefault="003D3F0E" w:rsidP="00DF70D2">
            <w:pPr>
              <w:pStyle w:val="Index1"/>
              <w:jc w:val="center"/>
              <w:rPr>
                <w:rFonts w:ascii="Courier New" w:hAnsi="Courier New" w:cs="Courier New"/>
                <w:bCs/>
                <w:color w:val="333333"/>
              </w:rPr>
            </w:pPr>
            <w:r w:rsidRPr="00EF21D2">
              <w:rPr>
                <w:lang w:eastAsia="zh-CN"/>
              </w:rPr>
              <w:t>T</w:t>
            </w:r>
          </w:p>
        </w:tc>
        <w:tc>
          <w:tcPr>
            <w:tcW w:w="1089" w:type="dxa"/>
          </w:tcPr>
          <w:p w14:paraId="60E7DFD3" w14:textId="77777777" w:rsidR="003D3F0E" w:rsidRPr="00EF21D2" w:rsidRDefault="003D3F0E" w:rsidP="00DF70D2">
            <w:pPr>
              <w:pStyle w:val="Index1"/>
              <w:jc w:val="center"/>
              <w:rPr>
                <w:lang w:eastAsia="zh-CN"/>
              </w:rPr>
            </w:pPr>
            <w:r w:rsidRPr="00EF21D2">
              <w:rPr>
                <w:lang w:eastAsia="zh-CN"/>
              </w:rPr>
              <w:t>T</w:t>
            </w:r>
          </w:p>
        </w:tc>
        <w:tc>
          <w:tcPr>
            <w:tcW w:w="1129" w:type="dxa"/>
          </w:tcPr>
          <w:p w14:paraId="3A82792B" w14:textId="77777777" w:rsidR="003D3F0E" w:rsidRPr="00EF21D2" w:rsidRDefault="003D3F0E" w:rsidP="00DF70D2">
            <w:pPr>
              <w:pStyle w:val="Index1"/>
              <w:jc w:val="center"/>
              <w:rPr>
                <w:lang w:eastAsia="zh-CN"/>
              </w:rPr>
            </w:pPr>
            <w:r w:rsidRPr="00EF21D2">
              <w:rPr>
                <w:lang w:eastAsia="zh-CN"/>
              </w:rPr>
              <w:t>F</w:t>
            </w:r>
          </w:p>
        </w:tc>
        <w:tc>
          <w:tcPr>
            <w:tcW w:w="1246" w:type="dxa"/>
          </w:tcPr>
          <w:p w14:paraId="3A6F4674" w14:textId="77777777" w:rsidR="003D3F0E" w:rsidRPr="00EF21D2" w:rsidRDefault="003D3F0E" w:rsidP="00DF70D2">
            <w:pPr>
              <w:pStyle w:val="Index1"/>
              <w:jc w:val="center"/>
              <w:rPr>
                <w:rFonts w:ascii="Courier New" w:hAnsi="Courier New" w:cs="Courier New"/>
                <w:bCs/>
                <w:color w:val="333333"/>
              </w:rPr>
            </w:pPr>
            <w:r w:rsidRPr="00EF21D2">
              <w:rPr>
                <w:lang w:eastAsia="zh-CN"/>
              </w:rPr>
              <w:t>T</w:t>
            </w:r>
          </w:p>
        </w:tc>
      </w:tr>
      <w:tr w:rsidR="003D3F0E" w:rsidRPr="00EF21D2" w14:paraId="5C73AE76" w14:textId="77777777" w:rsidTr="00DF70D2">
        <w:trPr>
          <w:cantSplit/>
          <w:jc w:val="center"/>
        </w:trPr>
        <w:tc>
          <w:tcPr>
            <w:tcW w:w="4126" w:type="dxa"/>
          </w:tcPr>
          <w:p w14:paraId="35D05EC7"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nRPCI</w:t>
            </w:r>
          </w:p>
        </w:tc>
        <w:tc>
          <w:tcPr>
            <w:tcW w:w="958" w:type="dxa"/>
          </w:tcPr>
          <w:p w14:paraId="15D0BE21" w14:textId="77777777" w:rsidR="003D3F0E" w:rsidRPr="00EF21D2" w:rsidRDefault="003D3F0E" w:rsidP="00DF70D2">
            <w:pPr>
              <w:pStyle w:val="Index1"/>
              <w:jc w:val="center"/>
              <w:rPr>
                <w:rFonts w:ascii="Courier New" w:hAnsi="Courier New" w:cs="Courier New"/>
                <w:bCs/>
                <w:color w:val="333333"/>
              </w:rPr>
            </w:pPr>
            <w:r w:rsidRPr="00EF21D2">
              <w:rPr>
                <w:rFonts w:cs="Arial"/>
              </w:rPr>
              <w:t>M</w:t>
            </w:r>
          </w:p>
        </w:tc>
        <w:tc>
          <w:tcPr>
            <w:tcW w:w="1180" w:type="dxa"/>
          </w:tcPr>
          <w:p w14:paraId="041AB68F" w14:textId="77777777" w:rsidR="003D3F0E" w:rsidRPr="00EF21D2" w:rsidRDefault="003D3F0E" w:rsidP="00DF70D2">
            <w:pPr>
              <w:pStyle w:val="Index1"/>
              <w:jc w:val="center"/>
              <w:rPr>
                <w:rFonts w:ascii="Courier New" w:hAnsi="Courier New" w:cs="Courier New"/>
                <w:bCs/>
                <w:color w:val="333333"/>
              </w:rPr>
            </w:pPr>
            <w:r w:rsidRPr="00EF21D2">
              <w:rPr>
                <w:rFonts w:cs="Arial"/>
                <w:lang w:eastAsia="zh-CN"/>
              </w:rPr>
              <w:t>T</w:t>
            </w:r>
          </w:p>
        </w:tc>
        <w:tc>
          <w:tcPr>
            <w:tcW w:w="1089" w:type="dxa"/>
          </w:tcPr>
          <w:p w14:paraId="0FDA32C4" w14:textId="77777777" w:rsidR="003D3F0E" w:rsidRPr="00EF21D2" w:rsidRDefault="003D3F0E" w:rsidP="00DF70D2">
            <w:pPr>
              <w:pStyle w:val="Index1"/>
              <w:jc w:val="center"/>
              <w:rPr>
                <w:rFonts w:ascii="Courier New" w:hAnsi="Courier New" w:cs="Courier New"/>
                <w:bCs/>
                <w:color w:val="333333"/>
              </w:rPr>
            </w:pPr>
            <w:r w:rsidRPr="00EF21D2">
              <w:rPr>
                <w:rFonts w:cs="Arial"/>
                <w:bCs/>
                <w:color w:val="333333"/>
              </w:rPr>
              <w:t>T</w:t>
            </w:r>
          </w:p>
        </w:tc>
        <w:tc>
          <w:tcPr>
            <w:tcW w:w="1129" w:type="dxa"/>
          </w:tcPr>
          <w:p w14:paraId="40DA4020" w14:textId="77777777" w:rsidR="003D3F0E" w:rsidRPr="00EF21D2" w:rsidRDefault="003D3F0E" w:rsidP="00DF70D2">
            <w:pPr>
              <w:pStyle w:val="Index1"/>
              <w:jc w:val="center"/>
              <w:rPr>
                <w:rFonts w:ascii="Courier New" w:hAnsi="Courier New" w:cs="Courier New"/>
                <w:bCs/>
                <w:color w:val="333333"/>
              </w:rPr>
            </w:pPr>
            <w:r w:rsidRPr="00EF21D2">
              <w:rPr>
                <w:rFonts w:cs="Arial"/>
                <w:lang w:eastAsia="zh-CN"/>
              </w:rPr>
              <w:t>F</w:t>
            </w:r>
          </w:p>
        </w:tc>
        <w:tc>
          <w:tcPr>
            <w:tcW w:w="1246" w:type="dxa"/>
          </w:tcPr>
          <w:p w14:paraId="0FDAEAF0" w14:textId="77777777" w:rsidR="003D3F0E" w:rsidRPr="00EF21D2" w:rsidRDefault="003D3F0E" w:rsidP="00DF70D2">
            <w:pPr>
              <w:pStyle w:val="Index1"/>
              <w:jc w:val="center"/>
              <w:rPr>
                <w:rFonts w:ascii="Courier New" w:hAnsi="Courier New" w:cs="Courier New"/>
                <w:bCs/>
                <w:color w:val="333333"/>
              </w:rPr>
            </w:pPr>
            <w:r w:rsidRPr="00EF21D2">
              <w:rPr>
                <w:rFonts w:cs="Arial"/>
                <w:lang w:eastAsia="zh-CN"/>
              </w:rPr>
              <w:t>T</w:t>
            </w:r>
          </w:p>
        </w:tc>
      </w:tr>
      <w:tr w:rsidR="003D3F0E" w:rsidRPr="00EF21D2" w14:paraId="3A2E0382" w14:textId="77777777" w:rsidTr="00DF70D2">
        <w:trPr>
          <w:cantSplit/>
          <w:jc w:val="center"/>
        </w:trPr>
        <w:tc>
          <w:tcPr>
            <w:tcW w:w="4126" w:type="dxa"/>
          </w:tcPr>
          <w:p w14:paraId="5CF8C453"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nRTAC</w:t>
            </w:r>
          </w:p>
        </w:tc>
        <w:tc>
          <w:tcPr>
            <w:tcW w:w="958" w:type="dxa"/>
          </w:tcPr>
          <w:p w14:paraId="4E908DBA" w14:textId="77777777" w:rsidR="003D3F0E" w:rsidRPr="00EF21D2" w:rsidRDefault="003D3F0E" w:rsidP="00DF70D2">
            <w:pPr>
              <w:pStyle w:val="Index1"/>
              <w:jc w:val="center"/>
              <w:rPr>
                <w:rFonts w:ascii="Courier New" w:hAnsi="Courier New" w:cs="Courier New"/>
                <w:bCs/>
                <w:color w:val="333333"/>
              </w:rPr>
            </w:pPr>
            <w:r w:rsidRPr="00EF21D2">
              <w:rPr>
                <w:rFonts w:cs="Arial"/>
              </w:rPr>
              <w:t>CM</w:t>
            </w:r>
          </w:p>
        </w:tc>
        <w:tc>
          <w:tcPr>
            <w:tcW w:w="1180" w:type="dxa"/>
          </w:tcPr>
          <w:p w14:paraId="1A99EFCA" w14:textId="77777777" w:rsidR="003D3F0E" w:rsidRPr="00EF21D2" w:rsidRDefault="003D3F0E" w:rsidP="00DF70D2">
            <w:pPr>
              <w:pStyle w:val="Index1"/>
              <w:jc w:val="center"/>
              <w:rPr>
                <w:rFonts w:cs="Arial"/>
                <w:bCs/>
                <w:color w:val="333333"/>
              </w:rPr>
            </w:pPr>
            <w:r w:rsidRPr="00EF21D2">
              <w:rPr>
                <w:rFonts w:cs="Arial"/>
                <w:lang w:eastAsia="zh-CN"/>
              </w:rPr>
              <w:t>T</w:t>
            </w:r>
          </w:p>
        </w:tc>
        <w:tc>
          <w:tcPr>
            <w:tcW w:w="1089" w:type="dxa"/>
          </w:tcPr>
          <w:p w14:paraId="1E90DC58"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Pr>
          <w:p w14:paraId="3661EC25" w14:textId="77777777" w:rsidR="003D3F0E" w:rsidRPr="00EF21D2" w:rsidRDefault="003D3F0E" w:rsidP="00DF70D2">
            <w:pPr>
              <w:pStyle w:val="Index1"/>
              <w:jc w:val="center"/>
              <w:rPr>
                <w:rFonts w:cs="Arial"/>
                <w:bCs/>
                <w:color w:val="333333"/>
              </w:rPr>
            </w:pPr>
            <w:r w:rsidRPr="00EF21D2">
              <w:rPr>
                <w:rFonts w:cs="Arial"/>
                <w:lang w:eastAsia="zh-CN"/>
              </w:rPr>
              <w:t>F</w:t>
            </w:r>
          </w:p>
        </w:tc>
        <w:tc>
          <w:tcPr>
            <w:tcW w:w="1246" w:type="dxa"/>
          </w:tcPr>
          <w:p w14:paraId="65AD088D" w14:textId="77777777" w:rsidR="003D3F0E" w:rsidRPr="00EF21D2" w:rsidRDefault="003D3F0E" w:rsidP="00DF70D2">
            <w:pPr>
              <w:pStyle w:val="Index1"/>
              <w:jc w:val="center"/>
              <w:rPr>
                <w:rFonts w:cs="Arial"/>
                <w:bCs/>
                <w:color w:val="333333"/>
              </w:rPr>
            </w:pPr>
            <w:r w:rsidRPr="00EF21D2">
              <w:rPr>
                <w:rFonts w:cs="Arial"/>
                <w:lang w:eastAsia="zh-CN"/>
              </w:rPr>
              <w:t>T</w:t>
            </w:r>
          </w:p>
        </w:tc>
      </w:tr>
      <w:tr w:rsidR="003D3F0E" w:rsidRPr="00EF21D2" w14:paraId="5649396C"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1249567D"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tcPr>
          <w:p w14:paraId="2287BF18"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4CBAD2B6"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6326589"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66E154E"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083437B1"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7586CC09"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522CBFF2"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tcPr>
          <w:p w14:paraId="19CC8D58"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5757280F"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5A89F0A"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0EA296F"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2446941"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6DAE74BD"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4F4E64E9" w14:textId="77777777" w:rsidR="003D3F0E" w:rsidRPr="00EF21D2" w:rsidRDefault="003D3F0E" w:rsidP="00DF70D2">
            <w:pPr>
              <w:pStyle w:val="Index1"/>
              <w:rPr>
                <w:rFonts w:ascii="Courier New" w:hAnsi="Courier New" w:cs="Courier New"/>
                <w:bCs/>
                <w:color w:val="333333"/>
              </w:rPr>
            </w:pPr>
            <w:r w:rsidRPr="00EF21D2">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tcPr>
          <w:p w14:paraId="0D82315D"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56AC73C8"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0E2A5EF"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2049958"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057B7E71"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3C94005E"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58C176A1" w14:textId="77777777" w:rsidR="003D3F0E" w:rsidRPr="00EF21D2" w:rsidRDefault="003D3F0E" w:rsidP="00DF70D2">
            <w:pPr>
              <w:pStyle w:val="Index1"/>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BwDL</w:t>
            </w:r>
            <w:r w:rsidRPr="00EF21D2">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10F0D27C"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1C7AA47"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3DC275A"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FDEA56E"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B7D2F7F"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0E0FD862"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14DED8EA" w14:textId="77777777" w:rsidR="003D3F0E" w:rsidRPr="00EF21D2" w:rsidRDefault="003D3F0E" w:rsidP="00DF70D2">
            <w:pPr>
              <w:pStyle w:val="Index1"/>
              <w:rPr>
                <w:rFonts w:ascii="Courier New" w:hAnsi="Courier New" w:cs="Courier New"/>
              </w:rPr>
            </w:pPr>
            <w:r w:rsidRPr="00EF21D2">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tcPr>
          <w:p w14:paraId="4434366A"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2185D32"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BBC1518"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981E99A"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7EB6F0C"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4D6D1FAD"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10ECE3D9" w14:textId="77777777" w:rsidR="003D3F0E" w:rsidRPr="00EF21D2" w:rsidRDefault="003D3F0E" w:rsidP="00DF70D2">
            <w:pPr>
              <w:pStyle w:val="Index1"/>
              <w:rPr>
                <w:rFonts w:ascii="Courier New" w:hAnsi="Courier New" w:cs="Courier New"/>
              </w:rPr>
            </w:pPr>
            <w:r w:rsidRPr="00EF21D2">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tcPr>
          <w:p w14:paraId="6AEDB0CE"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3BA4B8C9"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951CADD"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1E063F1"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866DE5A"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1C48BE52"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E6508C9" w14:textId="77777777" w:rsidR="003D3F0E" w:rsidRPr="00EF21D2" w:rsidRDefault="003D3F0E" w:rsidP="00DF70D2">
            <w:pPr>
              <w:pStyle w:val="Index1"/>
              <w:rPr>
                <w:rFonts w:ascii="Courier New" w:hAnsi="Courier New" w:cs="Courier New"/>
              </w:rPr>
            </w:pPr>
            <w:r w:rsidRPr="00EF21D2">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tcPr>
          <w:p w14:paraId="350EF82A"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A532187"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239E95A"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2B9C2BE"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B70AA79"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0A229A3C"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2DB9FDDF" w14:textId="77777777" w:rsidR="003D3F0E" w:rsidRPr="00EF21D2" w:rsidRDefault="003D3F0E" w:rsidP="00DF70D2">
            <w:pPr>
              <w:pStyle w:val="Index1"/>
              <w:rPr>
                <w:rFonts w:ascii="Courier New" w:hAnsi="Courier New" w:cs="Courier New"/>
              </w:rPr>
            </w:pPr>
            <w:r w:rsidRPr="00EF21D2">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tcPr>
          <w:p w14:paraId="534D22B0"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51388923"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0F1DD55"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9C4C2A5"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6C6C19B1"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2A314520"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C8397E2" w14:textId="77777777" w:rsidR="003D3F0E" w:rsidRPr="00EF21D2" w:rsidRDefault="003D3F0E" w:rsidP="00DF70D2">
            <w:pPr>
              <w:pStyle w:val="Index1"/>
              <w:rPr>
                <w:rFonts w:ascii="Courier New" w:hAnsi="Courier New" w:cs="Courier New"/>
              </w:rPr>
            </w:pPr>
            <w:r w:rsidRPr="00EF21D2">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tcPr>
          <w:p w14:paraId="0F6699C3" w14:textId="77777777" w:rsidR="003D3F0E" w:rsidRPr="00EF21D2" w:rsidRDefault="003D3F0E" w:rsidP="00DF70D2">
            <w:pPr>
              <w:pStyle w:val="Index1"/>
              <w:jc w:val="center"/>
              <w:rPr>
                <w:rFonts w:cs="Arial"/>
              </w:rPr>
            </w:pPr>
            <w:r w:rsidRPr="00EF21D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6E258D9A"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1B63CE4"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74AB8B1"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489C2B2D"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5165280A"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3F35A60E" w14:textId="77777777" w:rsidR="003D3F0E" w:rsidRPr="00EF21D2" w:rsidRDefault="003D3F0E" w:rsidP="00DF70D2">
            <w:pPr>
              <w:pStyle w:val="Index1"/>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BwUL</w:t>
            </w:r>
          </w:p>
        </w:tc>
        <w:tc>
          <w:tcPr>
            <w:tcW w:w="958" w:type="dxa"/>
            <w:tcBorders>
              <w:top w:val="single" w:sz="4" w:space="0" w:color="auto"/>
              <w:left w:val="single" w:sz="4" w:space="0" w:color="auto"/>
              <w:bottom w:val="single" w:sz="4" w:space="0" w:color="auto"/>
              <w:right w:val="single" w:sz="4" w:space="0" w:color="auto"/>
            </w:tcBorders>
          </w:tcPr>
          <w:p w14:paraId="0830413A"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E431541"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E932785"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E5FE90A"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07C08AA"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37DE615A"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30BDF002" w14:textId="77777777" w:rsidR="003D3F0E" w:rsidRPr="00EF21D2" w:rsidRDefault="003D3F0E" w:rsidP="00DF70D2">
            <w:pPr>
              <w:pStyle w:val="Index1"/>
              <w:rPr>
                <w:rFonts w:ascii="Courier New" w:hAnsi="Courier New" w:cs="Courier New"/>
                <w:bCs/>
                <w:color w:val="333333"/>
              </w:rPr>
            </w:pPr>
            <w:r w:rsidRPr="00EF21D2">
              <w:rPr>
                <w:rStyle w:val="spellingerror"/>
                <w:rFonts w:ascii="Courier New" w:eastAsia="SimSun" w:hAnsi="Courier New" w:cs="Courier New"/>
                <w:bCs/>
                <w:color w:val="333333"/>
              </w:rPr>
              <w:t>bSChannel</w:t>
            </w:r>
            <w:r w:rsidRPr="00EF21D2">
              <w:rPr>
                <w:rStyle w:val="spellingerror"/>
                <w:rFonts w:ascii="Courier New" w:hAnsi="Courier New" w:cs="Courier New"/>
                <w:bCs/>
                <w:color w:val="333333"/>
              </w:rPr>
              <w:t>BwSUL</w:t>
            </w:r>
          </w:p>
        </w:tc>
        <w:tc>
          <w:tcPr>
            <w:tcW w:w="958" w:type="dxa"/>
            <w:tcBorders>
              <w:top w:val="single" w:sz="4" w:space="0" w:color="auto"/>
              <w:left w:val="single" w:sz="4" w:space="0" w:color="auto"/>
              <w:bottom w:val="single" w:sz="4" w:space="0" w:color="auto"/>
              <w:right w:val="single" w:sz="4" w:space="0" w:color="auto"/>
            </w:tcBorders>
          </w:tcPr>
          <w:p w14:paraId="01AD578B" w14:textId="77777777" w:rsidR="003D3F0E" w:rsidRPr="00EF21D2" w:rsidRDefault="003D3F0E" w:rsidP="00DF70D2">
            <w:pPr>
              <w:pStyle w:val="Index1"/>
              <w:jc w:val="center"/>
              <w:rPr>
                <w:rFonts w:cs="Arial"/>
              </w:rPr>
            </w:pPr>
            <w:r w:rsidRPr="00EF21D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20428AA"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498F24E" w14:textId="77777777" w:rsidR="003D3F0E" w:rsidRPr="00EF21D2" w:rsidRDefault="003D3F0E" w:rsidP="00DF70D2">
            <w:pPr>
              <w:pStyle w:val="Index1"/>
              <w:jc w:val="center"/>
              <w:rPr>
                <w:rFonts w:cs="Arial"/>
                <w:bCs/>
                <w:color w:val="333333"/>
              </w:rPr>
            </w:pPr>
            <w:r w:rsidRPr="00EF21D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A945E26" w14:textId="77777777" w:rsidR="003D3F0E" w:rsidRPr="00EF21D2" w:rsidRDefault="003D3F0E" w:rsidP="00DF70D2">
            <w:pPr>
              <w:pStyle w:val="Index1"/>
              <w:jc w:val="center"/>
              <w:rPr>
                <w:rFonts w:cs="Arial"/>
                <w:lang w:eastAsia="zh-CN"/>
              </w:rPr>
            </w:pPr>
            <w:r w:rsidRPr="00EF21D2">
              <w:rPr>
                <w:rFonts w:cs="Arial"/>
                <w:lang w:eastAsia="zh-CN"/>
              </w:rPr>
              <w:t>F</w:t>
            </w:r>
          </w:p>
        </w:tc>
        <w:tc>
          <w:tcPr>
            <w:tcW w:w="1246" w:type="dxa"/>
            <w:tcBorders>
              <w:top w:val="single" w:sz="4" w:space="0" w:color="auto"/>
              <w:left w:val="single" w:sz="4" w:space="0" w:color="auto"/>
              <w:bottom w:val="single" w:sz="4" w:space="0" w:color="auto"/>
              <w:right w:val="single" w:sz="4" w:space="0" w:color="auto"/>
            </w:tcBorders>
          </w:tcPr>
          <w:p w14:paraId="48EC9A0B"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43D7F2F4"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9498CDD"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45ADEBF4" w14:textId="77777777" w:rsidR="003D3F0E" w:rsidRPr="00EF21D2" w:rsidRDefault="003D3F0E" w:rsidP="00DF70D2">
            <w:pPr>
              <w:pStyle w:val="Index1"/>
              <w:jc w:val="center"/>
              <w:rPr>
                <w:rFonts w:cs="Arial"/>
              </w:rPr>
            </w:pPr>
            <w:r w:rsidRPr="00EF21D2">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C41B82C"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43433B"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F7700B4"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4362E42A"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1300EFC4"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4E90505C"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167AB79" w14:textId="77777777" w:rsidR="003D3F0E" w:rsidRPr="00EF21D2" w:rsidRDefault="003D3F0E" w:rsidP="00DF70D2">
            <w:pPr>
              <w:pStyle w:val="Index1"/>
              <w:jc w:val="center"/>
              <w:rPr>
                <w:rFonts w:cs="Arial"/>
              </w:rPr>
            </w:pPr>
            <w:r w:rsidRPr="00EF21D2">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129F076"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0FABEDA"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E787ED2"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2FA61F06"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2DB75E94"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25FAE9BA"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25E54EE7" w14:textId="77777777" w:rsidR="003D3F0E" w:rsidRPr="00EF21D2" w:rsidRDefault="003D3F0E" w:rsidP="00DF70D2">
            <w:pPr>
              <w:pStyle w:val="Index1"/>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6910AE96"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0692F3"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74041AD"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57247C0A"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5CCA89EC"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EB43086"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11B67FF1" w14:textId="77777777" w:rsidR="003D3F0E" w:rsidRPr="00EF21D2" w:rsidRDefault="003D3F0E" w:rsidP="00DF70D2">
            <w:pPr>
              <w:pStyle w:val="Index1"/>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2156EC63"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B74F69"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96E2085"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10E2830F"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629DA0EC"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611A1AC5"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4181D0F5" w14:textId="77777777" w:rsidR="003D3F0E" w:rsidRPr="00EF21D2" w:rsidRDefault="003D3F0E" w:rsidP="00DF70D2">
            <w:pPr>
              <w:pStyle w:val="Index1"/>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2C3A153B"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4D4430"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E3DB16A"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4FCC1064"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77A33534" w14:textId="77777777" w:rsidTr="00DF70D2">
        <w:trPr>
          <w:cantSplit/>
          <w:jc w:val="center"/>
        </w:trPr>
        <w:tc>
          <w:tcPr>
            <w:tcW w:w="4126" w:type="dxa"/>
            <w:tcBorders>
              <w:top w:val="single" w:sz="4" w:space="0" w:color="auto"/>
              <w:left w:val="single" w:sz="4" w:space="0" w:color="auto"/>
              <w:bottom w:val="single" w:sz="4" w:space="0" w:color="auto"/>
              <w:right w:val="single" w:sz="4" w:space="0" w:color="auto"/>
            </w:tcBorders>
          </w:tcPr>
          <w:p w14:paraId="54335A58" w14:textId="77777777" w:rsidR="003D3F0E" w:rsidRPr="00EF21D2" w:rsidRDefault="003D3F0E" w:rsidP="00DF70D2">
            <w:pPr>
              <w:pStyle w:val="Index1"/>
              <w:rPr>
                <w:rStyle w:val="spellingerror"/>
                <w:rFonts w:ascii="Courier New" w:eastAsia="SimSun" w:hAnsi="Courier New" w:cs="Courier New"/>
                <w:bCs/>
                <w:color w:val="333333"/>
              </w:rPr>
            </w:pPr>
            <w:r w:rsidRPr="00EF21D2">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511DCF4A" w14:textId="77777777" w:rsidR="003D3F0E" w:rsidRPr="00EF21D2" w:rsidRDefault="003D3F0E" w:rsidP="00DF70D2">
            <w:pPr>
              <w:pStyle w:val="Index1"/>
              <w:jc w:val="center"/>
              <w:rPr>
                <w:rFonts w:cs="Arial"/>
              </w:rPr>
            </w:pPr>
            <w:r w:rsidRPr="00EF21D2">
              <w:t>O</w:t>
            </w:r>
          </w:p>
        </w:tc>
        <w:tc>
          <w:tcPr>
            <w:tcW w:w="1180" w:type="dxa"/>
            <w:tcBorders>
              <w:top w:val="single" w:sz="4" w:space="0" w:color="auto"/>
              <w:left w:val="single" w:sz="4" w:space="0" w:color="auto"/>
              <w:bottom w:val="single" w:sz="4" w:space="0" w:color="auto"/>
              <w:right w:val="single" w:sz="4" w:space="0" w:color="auto"/>
            </w:tcBorders>
          </w:tcPr>
          <w:p w14:paraId="7FA6243E" w14:textId="77777777" w:rsidR="003D3F0E" w:rsidRPr="00EF21D2" w:rsidRDefault="003D3F0E" w:rsidP="00DF70D2">
            <w:pPr>
              <w:pStyle w:val="Index1"/>
              <w:jc w:val="center"/>
              <w:rPr>
                <w:rFonts w:cs="Arial"/>
                <w:lang w:eastAsia="zh-CN"/>
              </w:rPr>
            </w:pPr>
            <w:r w:rsidRPr="00EF21D2">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3C960FA" w14:textId="77777777" w:rsidR="003D3F0E" w:rsidRPr="00EF21D2" w:rsidRDefault="003D3F0E" w:rsidP="00DF70D2">
            <w:pPr>
              <w:pStyle w:val="Index1"/>
              <w:jc w:val="center"/>
              <w:rPr>
                <w:rFonts w:cs="Arial"/>
                <w:bCs/>
                <w:color w:val="333333"/>
              </w:rPr>
            </w:pPr>
            <w:r w:rsidRPr="00EF21D2">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F9A136F" w14:textId="77777777" w:rsidR="003D3F0E" w:rsidRPr="00EF21D2" w:rsidRDefault="003D3F0E" w:rsidP="00DF70D2">
            <w:pPr>
              <w:pStyle w:val="Index1"/>
              <w:jc w:val="center"/>
              <w:rPr>
                <w:rFonts w:cs="Arial"/>
                <w:lang w:eastAsia="zh-CN"/>
              </w:rPr>
            </w:pPr>
            <w:r w:rsidRPr="00EF21D2">
              <w:rPr>
                <w:rFonts w:cs="Arial"/>
                <w:szCs w:val="18"/>
                <w:lang w:eastAsia="zh-CN"/>
              </w:rPr>
              <w:t>F</w:t>
            </w:r>
          </w:p>
        </w:tc>
        <w:tc>
          <w:tcPr>
            <w:tcW w:w="1246" w:type="dxa"/>
            <w:tcBorders>
              <w:top w:val="single" w:sz="4" w:space="0" w:color="auto"/>
              <w:left w:val="single" w:sz="4" w:space="0" w:color="auto"/>
              <w:bottom w:val="single" w:sz="4" w:space="0" w:color="auto"/>
              <w:right w:val="single" w:sz="4" w:space="0" w:color="auto"/>
            </w:tcBorders>
          </w:tcPr>
          <w:p w14:paraId="54E88781" w14:textId="77777777" w:rsidR="003D3F0E" w:rsidRPr="00EF21D2" w:rsidRDefault="003D3F0E" w:rsidP="00DF70D2">
            <w:pPr>
              <w:pStyle w:val="Index1"/>
              <w:jc w:val="center"/>
              <w:rPr>
                <w:rFonts w:cs="Arial"/>
                <w:lang w:eastAsia="zh-CN"/>
              </w:rPr>
            </w:pPr>
            <w:r w:rsidRPr="00EF21D2">
              <w:rPr>
                <w:rFonts w:cs="Arial"/>
                <w:szCs w:val="18"/>
                <w:lang w:eastAsia="zh-CN"/>
              </w:rPr>
              <w:t>T</w:t>
            </w:r>
          </w:p>
        </w:tc>
      </w:tr>
      <w:tr w:rsidR="003D3F0E" w:rsidRPr="00EF21D2" w14:paraId="25217E0C" w14:textId="77777777" w:rsidTr="00DF70D2">
        <w:trPr>
          <w:cantSplit/>
          <w:jc w:val="center"/>
        </w:trPr>
        <w:tc>
          <w:tcPr>
            <w:tcW w:w="4126" w:type="dxa"/>
          </w:tcPr>
          <w:p w14:paraId="4B3D07D2" w14:textId="77777777" w:rsidR="003D3F0E" w:rsidRPr="00EF21D2" w:rsidRDefault="003D3F0E" w:rsidP="00DF70D2">
            <w:pPr>
              <w:pStyle w:val="Index1"/>
              <w:rPr>
                <w:b/>
              </w:rPr>
            </w:pPr>
            <w:r w:rsidRPr="00EF21D2">
              <w:rPr>
                <w:rFonts w:ascii="Courier New" w:hAnsi="Courier New" w:cs="Courier New"/>
                <w:szCs w:val="18"/>
              </w:rPr>
              <w:t>rimRSMonitoringOccasionStartingOffset</w:t>
            </w:r>
          </w:p>
        </w:tc>
        <w:tc>
          <w:tcPr>
            <w:tcW w:w="958" w:type="dxa"/>
          </w:tcPr>
          <w:p w14:paraId="7F61EDE9" w14:textId="77777777" w:rsidR="003D3F0E" w:rsidRPr="00EF21D2" w:rsidRDefault="003D3F0E" w:rsidP="00DF70D2">
            <w:pPr>
              <w:pStyle w:val="Index1"/>
              <w:jc w:val="center"/>
              <w:rPr>
                <w:rFonts w:ascii="Courier New" w:hAnsi="Courier New" w:cs="Courier New"/>
                <w:bCs/>
                <w:color w:val="333333"/>
              </w:rPr>
            </w:pPr>
            <w:r w:rsidRPr="00EF21D2">
              <w:t>O</w:t>
            </w:r>
          </w:p>
        </w:tc>
        <w:tc>
          <w:tcPr>
            <w:tcW w:w="1180" w:type="dxa"/>
          </w:tcPr>
          <w:p w14:paraId="6AF0EFB0" w14:textId="77777777" w:rsidR="003D3F0E" w:rsidRPr="00EF21D2" w:rsidRDefault="003D3F0E" w:rsidP="00DF70D2">
            <w:pPr>
              <w:pStyle w:val="Index1"/>
              <w:jc w:val="center"/>
              <w:rPr>
                <w:rFonts w:ascii="Courier New" w:hAnsi="Courier New" w:cs="Courier New"/>
                <w:bCs/>
                <w:color w:val="333333"/>
              </w:rPr>
            </w:pPr>
            <w:r w:rsidRPr="00EF21D2">
              <w:rPr>
                <w:rFonts w:cs="Arial"/>
                <w:szCs w:val="18"/>
                <w:lang w:eastAsia="zh-CN"/>
              </w:rPr>
              <w:t>T</w:t>
            </w:r>
          </w:p>
        </w:tc>
        <w:tc>
          <w:tcPr>
            <w:tcW w:w="1089" w:type="dxa"/>
          </w:tcPr>
          <w:p w14:paraId="38283071" w14:textId="77777777" w:rsidR="003D3F0E" w:rsidRPr="00EF21D2" w:rsidRDefault="003D3F0E" w:rsidP="00DF70D2">
            <w:pPr>
              <w:pStyle w:val="Index1"/>
              <w:jc w:val="center"/>
              <w:rPr>
                <w:rFonts w:ascii="Courier New" w:hAnsi="Courier New" w:cs="Courier New"/>
                <w:bCs/>
                <w:color w:val="333333"/>
              </w:rPr>
            </w:pPr>
            <w:r w:rsidRPr="00EF21D2">
              <w:rPr>
                <w:rFonts w:cs="Arial"/>
                <w:bCs/>
                <w:color w:val="333333"/>
                <w:szCs w:val="18"/>
                <w:lang w:eastAsia="zh-CN"/>
              </w:rPr>
              <w:t>T</w:t>
            </w:r>
          </w:p>
        </w:tc>
        <w:tc>
          <w:tcPr>
            <w:tcW w:w="1129" w:type="dxa"/>
          </w:tcPr>
          <w:p w14:paraId="78D7427A" w14:textId="77777777" w:rsidR="003D3F0E" w:rsidRPr="00EF21D2" w:rsidRDefault="003D3F0E" w:rsidP="00DF70D2">
            <w:pPr>
              <w:pStyle w:val="Index1"/>
              <w:jc w:val="center"/>
              <w:rPr>
                <w:rFonts w:ascii="Courier New" w:hAnsi="Courier New" w:cs="Courier New"/>
                <w:bCs/>
                <w:color w:val="333333"/>
              </w:rPr>
            </w:pPr>
            <w:r w:rsidRPr="00EF21D2">
              <w:rPr>
                <w:rFonts w:cs="Arial"/>
                <w:szCs w:val="18"/>
                <w:lang w:eastAsia="zh-CN"/>
              </w:rPr>
              <w:t>F</w:t>
            </w:r>
          </w:p>
        </w:tc>
        <w:tc>
          <w:tcPr>
            <w:tcW w:w="1246" w:type="dxa"/>
          </w:tcPr>
          <w:p w14:paraId="751E43F1" w14:textId="77777777" w:rsidR="003D3F0E" w:rsidRPr="00EF21D2" w:rsidRDefault="003D3F0E" w:rsidP="00DF70D2">
            <w:pPr>
              <w:pStyle w:val="Index1"/>
              <w:jc w:val="center"/>
              <w:rPr>
                <w:rFonts w:ascii="Courier New" w:hAnsi="Courier New" w:cs="Courier New"/>
                <w:bCs/>
                <w:color w:val="333333"/>
              </w:rPr>
            </w:pPr>
            <w:r w:rsidRPr="00EF21D2">
              <w:rPr>
                <w:rFonts w:cs="Arial"/>
                <w:szCs w:val="18"/>
                <w:lang w:eastAsia="zh-CN"/>
              </w:rPr>
              <w:t>T</w:t>
            </w:r>
          </w:p>
        </w:tc>
      </w:tr>
      <w:tr w:rsidR="003D3F0E" w:rsidRPr="00EF21D2" w14:paraId="5DE85F3F" w14:textId="77777777" w:rsidTr="00DF70D2">
        <w:trPr>
          <w:cantSplit/>
          <w:jc w:val="center"/>
        </w:trPr>
        <w:tc>
          <w:tcPr>
            <w:tcW w:w="4126" w:type="dxa"/>
          </w:tcPr>
          <w:p w14:paraId="10ED51D4" w14:textId="77777777" w:rsidR="003D3F0E" w:rsidRPr="00EF21D2" w:rsidRDefault="003D3F0E" w:rsidP="00DF70D2">
            <w:pPr>
              <w:pStyle w:val="Index1"/>
              <w:jc w:val="center"/>
              <w:rPr>
                <w:rFonts w:ascii="Courier New" w:hAnsi="Courier New" w:cs="Courier New"/>
                <w:bCs/>
                <w:color w:val="333333"/>
              </w:rPr>
            </w:pPr>
            <w:r w:rsidRPr="00EF21D2">
              <w:rPr>
                <w:b/>
              </w:rPr>
              <w:t>Attribute related to role</w:t>
            </w:r>
          </w:p>
        </w:tc>
        <w:tc>
          <w:tcPr>
            <w:tcW w:w="958" w:type="dxa"/>
          </w:tcPr>
          <w:p w14:paraId="7B68DFB8" w14:textId="77777777" w:rsidR="003D3F0E" w:rsidRPr="00EF21D2" w:rsidRDefault="003D3F0E" w:rsidP="00DF70D2">
            <w:pPr>
              <w:pStyle w:val="Index1"/>
              <w:rPr>
                <w:rFonts w:ascii="Courier New" w:hAnsi="Courier New" w:cs="Courier New"/>
                <w:bCs/>
                <w:color w:val="333333"/>
              </w:rPr>
            </w:pPr>
          </w:p>
        </w:tc>
        <w:tc>
          <w:tcPr>
            <w:tcW w:w="1180" w:type="dxa"/>
          </w:tcPr>
          <w:p w14:paraId="015B8E68" w14:textId="77777777" w:rsidR="003D3F0E" w:rsidRPr="00EF21D2" w:rsidRDefault="003D3F0E" w:rsidP="00DF70D2">
            <w:pPr>
              <w:pStyle w:val="Index1"/>
              <w:rPr>
                <w:rFonts w:ascii="Courier New" w:hAnsi="Courier New" w:cs="Courier New"/>
                <w:bCs/>
                <w:color w:val="333333"/>
              </w:rPr>
            </w:pPr>
          </w:p>
        </w:tc>
        <w:tc>
          <w:tcPr>
            <w:tcW w:w="1089" w:type="dxa"/>
          </w:tcPr>
          <w:p w14:paraId="3072E94C" w14:textId="77777777" w:rsidR="003D3F0E" w:rsidRPr="00EF21D2" w:rsidRDefault="003D3F0E" w:rsidP="00DF70D2">
            <w:pPr>
              <w:pStyle w:val="Index1"/>
              <w:rPr>
                <w:rFonts w:ascii="Courier New" w:hAnsi="Courier New" w:cs="Courier New"/>
                <w:bCs/>
                <w:color w:val="333333"/>
              </w:rPr>
            </w:pPr>
          </w:p>
        </w:tc>
        <w:tc>
          <w:tcPr>
            <w:tcW w:w="1129" w:type="dxa"/>
          </w:tcPr>
          <w:p w14:paraId="436CE752" w14:textId="77777777" w:rsidR="003D3F0E" w:rsidRPr="00EF21D2" w:rsidRDefault="003D3F0E" w:rsidP="00DF70D2">
            <w:pPr>
              <w:pStyle w:val="Index1"/>
              <w:rPr>
                <w:rFonts w:ascii="Courier New" w:hAnsi="Courier New" w:cs="Courier New"/>
                <w:bCs/>
                <w:color w:val="333333"/>
              </w:rPr>
            </w:pPr>
          </w:p>
        </w:tc>
        <w:tc>
          <w:tcPr>
            <w:tcW w:w="1246" w:type="dxa"/>
          </w:tcPr>
          <w:p w14:paraId="43F30A8B" w14:textId="77777777" w:rsidR="003D3F0E" w:rsidRPr="00EF21D2" w:rsidRDefault="003D3F0E" w:rsidP="00DF70D2">
            <w:pPr>
              <w:pStyle w:val="Index1"/>
              <w:rPr>
                <w:rFonts w:ascii="Courier New" w:hAnsi="Courier New" w:cs="Courier New"/>
                <w:bCs/>
                <w:color w:val="333333"/>
              </w:rPr>
            </w:pPr>
          </w:p>
        </w:tc>
      </w:tr>
      <w:tr w:rsidR="003D3F0E" w:rsidRPr="00EF21D2" w14:paraId="7A8B7440" w14:textId="77777777" w:rsidTr="00DF70D2">
        <w:trPr>
          <w:cantSplit/>
          <w:jc w:val="center"/>
        </w:trPr>
        <w:tc>
          <w:tcPr>
            <w:tcW w:w="4126" w:type="dxa"/>
          </w:tcPr>
          <w:p w14:paraId="369ACB2E" w14:textId="77777777" w:rsidR="003D3F0E" w:rsidRPr="00EF21D2" w:rsidRDefault="003D3F0E" w:rsidP="00DF70D2">
            <w:pPr>
              <w:pStyle w:val="Index1"/>
              <w:rPr>
                <w:b/>
              </w:rPr>
            </w:pPr>
            <w:r w:rsidRPr="00EF21D2">
              <w:rPr>
                <w:rFonts w:ascii="Courier New" w:hAnsi="Courier New" w:cs="Courier New"/>
              </w:rPr>
              <w:t>nRSectorCarrierRef</w:t>
            </w:r>
          </w:p>
        </w:tc>
        <w:tc>
          <w:tcPr>
            <w:tcW w:w="958" w:type="dxa"/>
          </w:tcPr>
          <w:p w14:paraId="6B716EA3" w14:textId="77777777" w:rsidR="003D3F0E" w:rsidRPr="00EF21D2" w:rsidRDefault="003D3F0E" w:rsidP="00DF70D2">
            <w:pPr>
              <w:pStyle w:val="Index1"/>
              <w:jc w:val="center"/>
              <w:rPr>
                <w:rFonts w:ascii="Courier New" w:hAnsi="Courier New" w:cs="Courier New"/>
                <w:bCs/>
                <w:color w:val="333333"/>
              </w:rPr>
            </w:pPr>
            <w:r w:rsidRPr="00EF21D2">
              <w:rPr>
                <w:rFonts w:cs="Arial"/>
              </w:rPr>
              <w:t>M</w:t>
            </w:r>
          </w:p>
        </w:tc>
        <w:tc>
          <w:tcPr>
            <w:tcW w:w="1180" w:type="dxa"/>
          </w:tcPr>
          <w:p w14:paraId="79AE55A1" w14:textId="77777777" w:rsidR="003D3F0E" w:rsidRPr="00EF21D2" w:rsidRDefault="003D3F0E" w:rsidP="00DF70D2">
            <w:pPr>
              <w:pStyle w:val="Index1"/>
              <w:jc w:val="center"/>
              <w:rPr>
                <w:rFonts w:ascii="Courier New" w:hAnsi="Courier New" w:cs="Courier New"/>
                <w:bCs/>
                <w:color w:val="333333"/>
              </w:rPr>
            </w:pPr>
            <w:r w:rsidRPr="00EF21D2">
              <w:rPr>
                <w:rFonts w:cs="Arial"/>
              </w:rPr>
              <w:t>T</w:t>
            </w:r>
          </w:p>
        </w:tc>
        <w:tc>
          <w:tcPr>
            <w:tcW w:w="1089" w:type="dxa"/>
          </w:tcPr>
          <w:p w14:paraId="3017E96A" w14:textId="77777777" w:rsidR="003D3F0E" w:rsidRPr="00EF21D2" w:rsidRDefault="003D3F0E" w:rsidP="00DF70D2">
            <w:pPr>
              <w:pStyle w:val="Index1"/>
              <w:jc w:val="center"/>
              <w:rPr>
                <w:rFonts w:ascii="Courier New" w:hAnsi="Courier New" w:cs="Courier New"/>
                <w:bCs/>
                <w:color w:val="333333"/>
              </w:rPr>
            </w:pPr>
            <w:r w:rsidRPr="00EF21D2">
              <w:rPr>
                <w:rFonts w:cs="Arial"/>
                <w:lang w:eastAsia="zh-CN"/>
              </w:rPr>
              <w:t>T</w:t>
            </w:r>
          </w:p>
        </w:tc>
        <w:tc>
          <w:tcPr>
            <w:tcW w:w="1129" w:type="dxa"/>
          </w:tcPr>
          <w:p w14:paraId="20625EF4" w14:textId="77777777" w:rsidR="003D3F0E" w:rsidRPr="00EF21D2" w:rsidRDefault="003D3F0E" w:rsidP="00DF70D2">
            <w:pPr>
              <w:pStyle w:val="Index1"/>
              <w:jc w:val="center"/>
              <w:rPr>
                <w:rFonts w:ascii="Courier New" w:hAnsi="Courier New" w:cs="Courier New"/>
                <w:bCs/>
                <w:color w:val="333333"/>
              </w:rPr>
            </w:pPr>
            <w:r w:rsidRPr="00EF21D2">
              <w:rPr>
                <w:rFonts w:cs="Arial"/>
              </w:rPr>
              <w:t>F</w:t>
            </w:r>
          </w:p>
        </w:tc>
        <w:tc>
          <w:tcPr>
            <w:tcW w:w="1246" w:type="dxa"/>
          </w:tcPr>
          <w:p w14:paraId="78E16924" w14:textId="77777777" w:rsidR="003D3F0E" w:rsidRPr="00EF21D2" w:rsidRDefault="003D3F0E" w:rsidP="00DF70D2">
            <w:pPr>
              <w:pStyle w:val="Index1"/>
              <w:jc w:val="center"/>
              <w:rPr>
                <w:rFonts w:ascii="Courier New" w:hAnsi="Courier New" w:cs="Courier New"/>
                <w:bCs/>
                <w:color w:val="333333"/>
              </w:rPr>
            </w:pPr>
            <w:r w:rsidRPr="00EF21D2">
              <w:rPr>
                <w:rFonts w:cs="Arial"/>
                <w:lang w:eastAsia="zh-CN"/>
              </w:rPr>
              <w:t>T</w:t>
            </w:r>
          </w:p>
        </w:tc>
      </w:tr>
      <w:tr w:rsidR="003D3F0E" w:rsidRPr="00EF21D2" w14:paraId="1A9E7268" w14:textId="77777777" w:rsidTr="00DF70D2">
        <w:trPr>
          <w:cantSplit/>
          <w:jc w:val="center"/>
        </w:trPr>
        <w:tc>
          <w:tcPr>
            <w:tcW w:w="4126" w:type="dxa"/>
          </w:tcPr>
          <w:p w14:paraId="52F7A3ED" w14:textId="77777777" w:rsidR="003D3F0E" w:rsidRPr="00EF21D2" w:rsidRDefault="003D3F0E" w:rsidP="00DF70D2">
            <w:pPr>
              <w:pStyle w:val="Index1"/>
              <w:rPr>
                <w:rFonts w:ascii="Courier New" w:hAnsi="Courier New" w:cs="Courier New"/>
              </w:rPr>
            </w:pPr>
            <w:r w:rsidRPr="00EF21D2">
              <w:rPr>
                <w:rFonts w:ascii="Courier New" w:hAnsi="Courier New" w:cs="Courier New"/>
              </w:rPr>
              <w:t>bWPRef</w:t>
            </w:r>
          </w:p>
        </w:tc>
        <w:tc>
          <w:tcPr>
            <w:tcW w:w="958" w:type="dxa"/>
          </w:tcPr>
          <w:p w14:paraId="01588B80" w14:textId="77777777" w:rsidR="003D3F0E" w:rsidRPr="00EF21D2" w:rsidRDefault="003D3F0E" w:rsidP="00DF70D2">
            <w:pPr>
              <w:pStyle w:val="Index1"/>
              <w:jc w:val="center"/>
              <w:rPr>
                <w:rFonts w:cs="Arial"/>
              </w:rPr>
            </w:pPr>
            <w:r w:rsidRPr="00EF21D2">
              <w:rPr>
                <w:rFonts w:cs="Arial"/>
              </w:rPr>
              <w:t>M</w:t>
            </w:r>
          </w:p>
        </w:tc>
        <w:tc>
          <w:tcPr>
            <w:tcW w:w="1180" w:type="dxa"/>
          </w:tcPr>
          <w:p w14:paraId="3CEC5D28" w14:textId="77777777" w:rsidR="003D3F0E" w:rsidRPr="00EF21D2" w:rsidRDefault="003D3F0E" w:rsidP="00DF70D2">
            <w:pPr>
              <w:pStyle w:val="Index1"/>
              <w:jc w:val="center"/>
              <w:rPr>
                <w:rFonts w:cs="Arial"/>
              </w:rPr>
            </w:pPr>
            <w:r w:rsidRPr="00EF21D2">
              <w:rPr>
                <w:rFonts w:cs="Arial"/>
              </w:rPr>
              <w:t>T</w:t>
            </w:r>
          </w:p>
        </w:tc>
        <w:tc>
          <w:tcPr>
            <w:tcW w:w="1089" w:type="dxa"/>
          </w:tcPr>
          <w:p w14:paraId="52BE8F17"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129" w:type="dxa"/>
          </w:tcPr>
          <w:p w14:paraId="73843633" w14:textId="77777777" w:rsidR="003D3F0E" w:rsidRPr="00EF21D2" w:rsidRDefault="003D3F0E" w:rsidP="00DF70D2">
            <w:pPr>
              <w:pStyle w:val="Index1"/>
              <w:jc w:val="center"/>
              <w:rPr>
                <w:rFonts w:cs="Arial"/>
              </w:rPr>
            </w:pPr>
            <w:r w:rsidRPr="00EF21D2">
              <w:rPr>
                <w:rFonts w:cs="Arial"/>
              </w:rPr>
              <w:t>F</w:t>
            </w:r>
          </w:p>
        </w:tc>
        <w:tc>
          <w:tcPr>
            <w:tcW w:w="1246" w:type="dxa"/>
          </w:tcPr>
          <w:p w14:paraId="3220425B"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20FA20A1" w14:textId="77777777" w:rsidTr="00DF70D2">
        <w:trPr>
          <w:cantSplit/>
          <w:jc w:val="center"/>
        </w:trPr>
        <w:tc>
          <w:tcPr>
            <w:tcW w:w="4126" w:type="dxa"/>
          </w:tcPr>
          <w:p w14:paraId="4B97AEFC" w14:textId="77777777" w:rsidR="003D3F0E" w:rsidRPr="00EF21D2" w:rsidRDefault="003D3F0E" w:rsidP="00DF70D2">
            <w:pPr>
              <w:pStyle w:val="Index1"/>
              <w:rPr>
                <w:rFonts w:ascii="Courier New" w:hAnsi="Courier New" w:cs="Courier New"/>
              </w:rPr>
            </w:pPr>
            <w:r w:rsidRPr="00EF21D2">
              <w:rPr>
                <w:rFonts w:ascii="Courier New" w:hAnsi="Courier New" w:cs="Courier New"/>
              </w:rPr>
              <w:t>nRFrequencyRef</w:t>
            </w:r>
          </w:p>
        </w:tc>
        <w:tc>
          <w:tcPr>
            <w:tcW w:w="958" w:type="dxa"/>
          </w:tcPr>
          <w:p w14:paraId="1520E406" w14:textId="77777777" w:rsidR="003D3F0E" w:rsidRPr="00EF21D2" w:rsidRDefault="003D3F0E" w:rsidP="00DF70D2">
            <w:pPr>
              <w:pStyle w:val="Index1"/>
              <w:jc w:val="center"/>
              <w:rPr>
                <w:rFonts w:cs="Arial"/>
              </w:rPr>
            </w:pPr>
            <w:r w:rsidRPr="00EF21D2">
              <w:rPr>
                <w:rFonts w:cs="Arial"/>
              </w:rPr>
              <w:t>CO</w:t>
            </w:r>
          </w:p>
        </w:tc>
        <w:tc>
          <w:tcPr>
            <w:tcW w:w="1180" w:type="dxa"/>
          </w:tcPr>
          <w:p w14:paraId="29D871EE" w14:textId="77777777" w:rsidR="003D3F0E" w:rsidRPr="00EF21D2" w:rsidRDefault="003D3F0E" w:rsidP="00DF70D2">
            <w:pPr>
              <w:pStyle w:val="Index1"/>
              <w:jc w:val="center"/>
              <w:rPr>
                <w:rFonts w:cs="Arial"/>
              </w:rPr>
            </w:pPr>
            <w:r w:rsidRPr="00EF21D2">
              <w:rPr>
                <w:rFonts w:cs="Arial"/>
              </w:rPr>
              <w:t>T</w:t>
            </w:r>
          </w:p>
        </w:tc>
        <w:tc>
          <w:tcPr>
            <w:tcW w:w="1089" w:type="dxa"/>
          </w:tcPr>
          <w:p w14:paraId="6F977054"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129" w:type="dxa"/>
          </w:tcPr>
          <w:p w14:paraId="1FBD418D" w14:textId="77777777" w:rsidR="003D3F0E" w:rsidRPr="00EF21D2" w:rsidRDefault="003D3F0E" w:rsidP="00DF70D2">
            <w:pPr>
              <w:pStyle w:val="Index1"/>
              <w:jc w:val="center"/>
              <w:rPr>
                <w:rFonts w:cs="Arial"/>
              </w:rPr>
            </w:pPr>
            <w:r w:rsidRPr="00EF21D2">
              <w:rPr>
                <w:rFonts w:cs="Arial"/>
              </w:rPr>
              <w:t>F</w:t>
            </w:r>
          </w:p>
        </w:tc>
        <w:tc>
          <w:tcPr>
            <w:tcW w:w="1246" w:type="dxa"/>
          </w:tcPr>
          <w:p w14:paraId="3A887B97"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21EACB50" w14:textId="77777777" w:rsidTr="00DF70D2">
        <w:trPr>
          <w:cantSplit/>
          <w:jc w:val="center"/>
        </w:trPr>
        <w:tc>
          <w:tcPr>
            <w:tcW w:w="4126" w:type="dxa"/>
          </w:tcPr>
          <w:p w14:paraId="36C292FC" w14:textId="77777777" w:rsidR="003D3F0E" w:rsidRPr="00EF21D2" w:rsidRDefault="003D3F0E" w:rsidP="00DF70D2">
            <w:pPr>
              <w:pStyle w:val="Index1"/>
              <w:rPr>
                <w:rFonts w:ascii="Courier New" w:hAnsi="Courier New" w:cs="Courier New"/>
              </w:rPr>
            </w:pPr>
            <w:r w:rsidRPr="00EF21D2">
              <w:rPr>
                <w:rFonts w:ascii="Courier New" w:hAnsi="Courier New" w:cs="Courier New"/>
                <w:szCs w:val="18"/>
                <w:lang w:eastAsia="zh-CN"/>
              </w:rPr>
              <w:t>victimSetRef</w:t>
            </w:r>
          </w:p>
        </w:tc>
        <w:tc>
          <w:tcPr>
            <w:tcW w:w="958" w:type="dxa"/>
          </w:tcPr>
          <w:p w14:paraId="618DA6DC" w14:textId="77777777" w:rsidR="003D3F0E" w:rsidRPr="00EF21D2" w:rsidRDefault="003D3F0E" w:rsidP="00DF70D2">
            <w:pPr>
              <w:pStyle w:val="Index1"/>
              <w:jc w:val="center"/>
              <w:rPr>
                <w:rFonts w:cs="Arial"/>
              </w:rPr>
            </w:pPr>
            <w:r w:rsidRPr="00EF21D2">
              <w:rPr>
                <w:rFonts w:cs="Arial"/>
              </w:rPr>
              <w:t>CM</w:t>
            </w:r>
          </w:p>
        </w:tc>
        <w:tc>
          <w:tcPr>
            <w:tcW w:w="1180" w:type="dxa"/>
          </w:tcPr>
          <w:p w14:paraId="1247338C" w14:textId="77777777" w:rsidR="003D3F0E" w:rsidRPr="00EF21D2" w:rsidRDefault="003D3F0E" w:rsidP="00DF70D2">
            <w:pPr>
              <w:pStyle w:val="Index1"/>
              <w:jc w:val="center"/>
              <w:rPr>
                <w:rFonts w:cs="Arial"/>
              </w:rPr>
            </w:pPr>
            <w:r w:rsidRPr="00EF21D2">
              <w:rPr>
                <w:rFonts w:cs="Arial"/>
              </w:rPr>
              <w:t>T</w:t>
            </w:r>
          </w:p>
        </w:tc>
        <w:tc>
          <w:tcPr>
            <w:tcW w:w="1089" w:type="dxa"/>
          </w:tcPr>
          <w:p w14:paraId="50912B5E"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129" w:type="dxa"/>
          </w:tcPr>
          <w:p w14:paraId="6C39A71D" w14:textId="77777777" w:rsidR="003D3F0E" w:rsidRPr="00EF21D2" w:rsidRDefault="003D3F0E" w:rsidP="00DF70D2">
            <w:pPr>
              <w:pStyle w:val="Index1"/>
              <w:jc w:val="center"/>
              <w:rPr>
                <w:rFonts w:cs="Arial"/>
              </w:rPr>
            </w:pPr>
            <w:r w:rsidRPr="00EF21D2">
              <w:rPr>
                <w:rFonts w:cs="Arial"/>
              </w:rPr>
              <w:t>F</w:t>
            </w:r>
          </w:p>
        </w:tc>
        <w:tc>
          <w:tcPr>
            <w:tcW w:w="1246" w:type="dxa"/>
          </w:tcPr>
          <w:p w14:paraId="7ACCE7F0"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004A4F9A" w14:textId="77777777" w:rsidTr="00DF70D2">
        <w:trPr>
          <w:cantSplit/>
          <w:jc w:val="center"/>
        </w:trPr>
        <w:tc>
          <w:tcPr>
            <w:tcW w:w="4126" w:type="dxa"/>
          </w:tcPr>
          <w:p w14:paraId="47868FE8" w14:textId="77777777" w:rsidR="003D3F0E" w:rsidRPr="00EF21D2" w:rsidRDefault="003D3F0E" w:rsidP="00DF70D2">
            <w:pPr>
              <w:pStyle w:val="Index1"/>
              <w:rPr>
                <w:rFonts w:ascii="Courier New" w:hAnsi="Courier New" w:cs="Courier New"/>
              </w:rPr>
            </w:pPr>
            <w:r w:rsidRPr="00EF21D2">
              <w:rPr>
                <w:rFonts w:ascii="Courier New" w:hAnsi="Courier New" w:cs="Courier New"/>
                <w:szCs w:val="18"/>
                <w:lang w:eastAsia="zh-CN"/>
              </w:rPr>
              <w:t>aggressorSetRef</w:t>
            </w:r>
          </w:p>
        </w:tc>
        <w:tc>
          <w:tcPr>
            <w:tcW w:w="958" w:type="dxa"/>
          </w:tcPr>
          <w:p w14:paraId="104B9AF0" w14:textId="77777777" w:rsidR="003D3F0E" w:rsidRPr="00EF21D2" w:rsidRDefault="003D3F0E" w:rsidP="00DF70D2">
            <w:pPr>
              <w:pStyle w:val="Index1"/>
              <w:jc w:val="center"/>
              <w:rPr>
                <w:rFonts w:cs="Arial"/>
              </w:rPr>
            </w:pPr>
            <w:r w:rsidRPr="00EF21D2">
              <w:rPr>
                <w:rFonts w:cs="Arial"/>
              </w:rPr>
              <w:t>O</w:t>
            </w:r>
          </w:p>
        </w:tc>
        <w:tc>
          <w:tcPr>
            <w:tcW w:w="1180" w:type="dxa"/>
          </w:tcPr>
          <w:p w14:paraId="3F83B2FE" w14:textId="77777777" w:rsidR="003D3F0E" w:rsidRPr="00EF21D2" w:rsidRDefault="003D3F0E" w:rsidP="00DF70D2">
            <w:pPr>
              <w:pStyle w:val="Index1"/>
              <w:jc w:val="center"/>
              <w:rPr>
                <w:rFonts w:cs="Arial"/>
              </w:rPr>
            </w:pPr>
            <w:r w:rsidRPr="00EF21D2">
              <w:rPr>
                <w:rFonts w:cs="Arial"/>
              </w:rPr>
              <w:t>T</w:t>
            </w:r>
          </w:p>
        </w:tc>
        <w:tc>
          <w:tcPr>
            <w:tcW w:w="1089" w:type="dxa"/>
          </w:tcPr>
          <w:p w14:paraId="3A7690E4" w14:textId="77777777" w:rsidR="003D3F0E" w:rsidRPr="00EF21D2" w:rsidRDefault="003D3F0E" w:rsidP="00DF70D2">
            <w:pPr>
              <w:pStyle w:val="Index1"/>
              <w:jc w:val="center"/>
              <w:rPr>
                <w:rFonts w:cs="Arial"/>
                <w:lang w:eastAsia="zh-CN"/>
              </w:rPr>
            </w:pPr>
            <w:r w:rsidRPr="00EF21D2">
              <w:rPr>
                <w:rFonts w:cs="Arial"/>
                <w:lang w:eastAsia="zh-CN"/>
              </w:rPr>
              <w:t>T</w:t>
            </w:r>
          </w:p>
        </w:tc>
        <w:tc>
          <w:tcPr>
            <w:tcW w:w="1129" w:type="dxa"/>
          </w:tcPr>
          <w:p w14:paraId="71A153C4" w14:textId="77777777" w:rsidR="003D3F0E" w:rsidRPr="00EF21D2" w:rsidRDefault="003D3F0E" w:rsidP="00DF70D2">
            <w:pPr>
              <w:pStyle w:val="Index1"/>
              <w:jc w:val="center"/>
              <w:rPr>
                <w:rFonts w:cs="Arial"/>
              </w:rPr>
            </w:pPr>
            <w:r w:rsidRPr="00EF21D2">
              <w:rPr>
                <w:rFonts w:cs="Arial"/>
              </w:rPr>
              <w:t>F</w:t>
            </w:r>
          </w:p>
        </w:tc>
        <w:tc>
          <w:tcPr>
            <w:tcW w:w="1246" w:type="dxa"/>
          </w:tcPr>
          <w:p w14:paraId="55177758" w14:textId="77777777" w:rsidR="003D3F0E" w:rsidRPr="00EF21D2" w:rsidRDefault="003D3F0E" w:rsidP="00DF70D2">
            <w:pPr>
              <w:pStyle w:val="Index1"/>
              <w:jc w:val="center"/>
              <w:rPr>
                <w:rFonts w:cs="Arial"/>
                <w:lang w:eastAsia="zh-CN"/>
              </w:rPr>
            </w:pPr>
            <w:r w:rsidRPr="00EF21D2">
              <w:rPr>
                <w:rFonts w:cs="Arial"/>
                <w:lang w:eastAsia="zh-CN"/>
              </w:rPr>
              <w:t>T</w:t>
            </w:r>
          </w:p>
        </w:tc>
      </w:tr>
      <w:tr w:rsidR="003D3F0E" w:rsidRPr="00EF21D2" w14:paraId="22EC773B" w14:textId="77777777" w:rsidTr="00DF70D2">
        <w:trPr>
          <w:cantSplit/>
          <w:jc w:val="center"/>
        </w:trPr>
        <w:tc>
          <w:tcPr>
            <w:tcW w:w="9728" w:type="dxa"/>
            <w:gridSpan w:val="6"/>
          </w:tcPr>
          <w:p w14:paraId="3DDC7840" w14:textId="77777777" w:rsidR="003D3F0E" w:rsidRPr="00EF21D2" w:rsidRDefault="003D3F0E" w:rsidP="00DF70D2">
            <w:r w:rsidRPr="00EF21D2">
              <w:rPr>
                <w:caps/>
              </w:rPr>
              <w:t>Note</w:t>
            </w:r>
            <w:r w:rsidRPr="00EF21D2">
              <w:t xml:space="preserve"> 1:</w:t>
            </w:r>
            <w:r w:rsidRPr="00EF21D2">
              <w:tab/>
              <w:t>No state propagation is implied.</w:t>
            </w:r>
          </w:p>
          <w:p w14:paraId="4DFDF6A8" w14:textId="77777777" w:rsidR="003D3F0E" w:rsidRPr="00EF21D2" w:rsidRDefault="003D3F0E" w:rsidP="00DF70D2">
            <w:pPr>
              <w:rPr>
                <w:rFonts w:cs="Arial"/>
                <w:lang w:eastAsia="zh-CN"/>
              </w:rPr>
            </w:pPr>
            <w:r w:rsidRPr="00EF21D2">
              <w:rPr>
                <w:caps/>
              </w:rPr>
              <w:t>Note</w:t>
            </w:r>
            <w:r w:rsidRPr="00EF21D2">
              <w:t xml:space="preserve"> 2:</w:t>
            </w:r>
            <w:r w:rsidRPr="00EF21D2">
              <w:tab/>
              <w:t>Void</w:t>
            </w:r>
          </w:p>
        </w:tc>
      </w:tr>
    </w:tbl>
    <w:p w14:paraId="64A6D0FF" w14:textId="77777777" w:rsidR="003D3F0E" w:rsidRPr="00EF21D2" w:rsidRDefault="003D3F0E" w:rsidP="003D3F0E">
      <w:pPr>
        <w:rPr>
          <w:lang w:eastAsia="zh-CN"/>
        </w:rPr>
      </w:pPr>
    </w:p>
    <w:p w14:paraId="6EACBA2C" w14:textId="77777777" w:rsidR="003D3F0E" w:rsidRPr="00EF21D2" w:rsidRDefault="003D3F0E" w:rsidP="003D3F0E">
      <w:pPr>
        <w:pStyle w:val="Heading4"/>
      </w:pPr>
      <w:r w:rsidRPr="00EF21D2">
        <w:lastRenderedPageBreak/>
        <w:t>4.3.5.3</w:t>
      </w:r>
      <w:r w:rsidRPr="00EF21D2">
        <w:tab/>
        <w:t>Attribute constraints</w:t>
      </w:r>
    </w:p>
    <w:tbl>
      <w:tblPr>
        <w:tblW w:w="0" w:type="auto"/>
        <w:jc w:val="center"/>
        <w:tblLayout w:type="fixed"/>
        <w:tblCellMar>
          <w:left w:w="28" w:type="dxa"/>
        </w:tblCellMar>
        <w:tblLook w:val="01E0" w:firstRow="1" w:lastRow="1" w:firstColumn="1" w:lastColumn="1" w:noHBand="0" w:noVBand="0"/>
      </w:tblPr>
      <w:tblGrid>
        <w:gridCol w:w="4886"/>
        <w:gridCol w:w="4602"/>
      </w:tblGrid>
      <w:tr w:rsidR="003D3F0E" w:rsidRPr="00EF21D2" w14:paraId="44BC037A"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36F2DA1" w14:textId="77777777" w:rsidR="003D3F0E" w:rsidRPr="00EF21D2" w:rsidRDefault="003D3F0E" w:rsidP="00DF70D2">
            <w:r w:rsidRPr="00EF21D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B367F3D" w14:textId="77777777" w:rsidR="003D3F0E" w:rsidRPr="00EF21D2" w:rsidRDefault="003D3F0E" w:rsidP="00DF70D2">
            <w:r w:rsidRPr="00EF21D2">
              <w:t>Definition</w:t>
            </w:r>
          </w:p>
        </w:tc>
      </w:tr>
      <w:tr w:rsidR="003D3F0E" w:rsidRPr="00EF21D2" w14:paraId="472E70C9"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7BDE419F"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lang w:eastAsia="zh-CN"/>
              </w:rPr>
              <w:t xml:space="preserve">arfcnUL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18887CF5" w14:textId="77777777" w:rsidR="003D3F0E" w:rsidRPr="00EF21D2" w:rsidRDefault="003D3F0E" w:rsidP="00DF70D2">
            <w:pPr>
              <w:pStyle w:val="Index1"/>
            </w:pPr>
            <w:r w:rsidRPr="00EF21D2">
              <w:t>Condition: The cell has an uplink (FDD or TDD)</w:t>
            </w:r>
          </w:p>
        </w:tc>
      </w:tr>
      <w:tr w:rsidR="003D3F0E" w:rsidRPr="00EF21D2" w14:paraId="775ED497"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5BA9A82F"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lang w:eastAsia="zh-CN"/>
              </w:rPr>
              <w:t xml:space="preserve">arfcnSUL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16A5F2C3" w14:textId="77777777" w:rsidR="003D3F0E" w:rsidRPr="00EF21D2" w:rsidRDefault="003D3F0E" w:rsidP="00DF70D2">
            <w:pPr>
              <w:pStyle w:val="Index1"/>
            </w:pPr>
            <w:r w:rsidRPr="00EF21D2">
              <w:t>Condition: The cell has a supplementary uplink</w:t>
            </w:r>
          </w:p>
        </w:tc>
      </w:tr>
      <w:tr w:rsidR="003D3F0E" w:rsidRPr="00EF21D2" w14:paraId="67615E63"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0C0E9613"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lang w:eastAsia="zh-CN"/>
              </w:rPr>
              <w:t xml:space="preserve">bSChannelBwUL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6A01C10" w14:textId="77777777" w:rsidR="003D3F0E" w:rsidRPr="00EF21D2" w:rsidRDefault="003D3F0E" w:rsidP="00DF70D2">
            <w:pPr>
              <w:pStyle w:val="Index1"/>
            </w:pPr>
            <w:r w:rsidRPr="00EF21D2">
              <w:t>Condition: The cell has an uplink (FDD or TDD)</w:t>
            </w:r>
          </w:p>
        </w:tc>
      </w:tr>
      <w:tr w:rsidR="003D3F0E" w:rsidRPr="00EF21D2" w14:paraId="3E1059F9"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1D6EEE3C"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lang w:eastAsia="zh-CN"/>
              </w:rPr>
              <w:t xml:space="preserve">bSChannelBwSUL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3B62759" w14:textId="77777777" w:rsidR="003D3F0E" w:rsidRPr="00EF21D2" w:rsidRDefault="003D3F0E" w:rsidP="00DF70D2">
            <w:pPr>
              <w:pStyle w:val="Index1"/>
            </w:pPr>
            <w:r w:rsidRPr="00EF21D2">
              <w:t>Condition: The cell has a supplementary uplink</w:t>
            </w:r>
          </w:p>
        </w:tc>
      </w:tr>
      <w:tr w:rsidR="003D3F0E" w:rsidRPr="00EF21D2" w14:paraId="54386037"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14587ABA"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lang w:eastAsia="zh-CN"/>
              </w:rPr>
              <w:t xml:space="preserve">nRFrequencyRef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169002C" w14:textId="77777777" w:rsidR="003D3F0E" w:rsidRPr="00EF21D2" w:rsidRDefault="003D3F0E" w:rsidP="00DF70D2">
            <w:pPr>
              <w:pStyle w:val="Index1"/>
            </w:pPr>
            <w:r w:rsidRPr="00EF21D2">
              <w:t>Condition: Non-split deployment scenario is supported</w:t>
            </w:r>
          </w:p>
        </w:tc>
      </w:tr>
      <w:tr w:rsidR="003D3F0E" w:rsidRPr="00EF21D2" w14:paraId="420FAD12"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11CFFBB8"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rPr>
              <w:t xml:space="preserve">ssbFrequency </w:t>
            </w:r>
            <w:r w:rsidRPr="00EF21D2">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tcPr>
          <w:p w14:paraId="72F87E3C" w14:textId="77777777" w:rsidR="003D3F0E" w:rsidRPr="00EF21D2" w:rsidRDefault="003D3F0E" w:rsidP="00DF70D2">
            <w:pPr>
              <w:pStyle w:val="Index1"/>
            </w:pPr>
            <w:r w:rsidRPr="00EF21D2">
              <w:t>Condition: nRFrequencyRef is not used</w:t>
            </w:r>
          </w:p>
        </w:tc>
      </w:tr>
      <w:tr w:rsidR="003D3F0E" w:rsidRPr="00EF21D2" w14:paraId="7AAA9B71"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6E6F6D51" w14:textId="77777777" w:rsidR="003D3F0E" w:rsidRPr="00EF21D2" w:rsidRDefault="003D3F0E" w:rsidP="00DF70D2">
            <w:pPr>
              <w:pStyle w:val="Index1"/>
              <w:rPr>
                <w:rFonts w:ascii="Courier New" w:hAnsi="Courier New" w:cs="Courier New"/>
                <w:lang w:eastAsia="zh-CN"/>
              </w:rPr>
            </w:pPr>
            <w:r w:rsidRPr="00EF21D2">
              <w:rPr>
                <w:rFonts w:ascii="Courier New" w:hAnsi="Courier New" w:cs="Courier New"/>
              </w:rPr>
              <w:t xml:space="preserve">ssbSubCarrierSpacing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3C1BE34" w14:textId="77777777" w:rsidR="003D3F0E" w:rsidRPr="00EF21D2" w:rsidRDefault="003D3F0E" w:rsidP="00DF70D2">
            <w:pPr>
              <w:pStyle w:val="Index1"/>
            </w:pPr>
            <w:r w:rsidRPr="00EF21D2">
              <w:t>Condition: nRFrequencyRef is not used</w:t>
            </w:r>
          </w:p>
        </w:tc>
      </w:tr>
      <w:tr w:rsidR="003D3F0E" w:rsidRPr="00EF21D2" w14:paraId="6C3B7FB4" w14:textId="77777777" w:rsidTr="00DF70D2">
        <w:trPr>
          <w:cantSplit/>
          <w:jc w:val="center"/>
        </w:trPr>
        <w:tc>
          <w:tcPr>
            <w:tcW w:w="4886" w:type="dxa"/>
            <w:tcBorders>
              <w:top w:val="single" w:sz="4" w:space="0" w:color="auto"/>
              <w:left w:val="single" w:sz="4" w:space="0" w:color="auto"/>
              <w:bottom w:val="single" w:sz="4" w:space="0" w:color="auto"/>
              <w:right w:val="single" w:sz="4" w:space="0" w:color="auto"/>
            </w:tcBorders>
          </w:tcPr>
          <w:p w14:paraId="7E1A33FC" w14:textId="77777777" w:rsidR="003D3F0E" w:rsidRPr="00EF21D2" w:rsidRDefault="003D3F0E" w:rsidP="00DF70D2">
            <w:pPr>
              <w:pStyle w:val="Index1"/>
              <w:rPr>
                <w:rFonts w:ascii="Courier New" w:hAnsi="Courier New" w:cs="Courier New"/>
              </w:rPr>
            </w:pPr>
            <w:r w:rsidRPr="00EF21D2">
              <w:rPr>
                <w:rFonts w:ascii="Courier New" w:hAnsi="Courier New" w:cs="Courier New"/>
                <w:szCs w:val="18"/>
                <w:lang w:eastAsia="zh-CN"/>
              </w:rPr>
              <w:t xml:space="preserve">victimSetRef </w:t>
            </w:r>
            <w:r w:rsidRPr="00EF21D2">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E494727" w14:textId="77777777" w:rsidR="003D3F0E" w:rsidRPr="00EF21D2" w:rsidRDefault="003D3F0E" w:rsidP="00DF70D2">
            <w:pPr>
              <w:pStyle w:val="Index1"/>
            </w:pPr>
            <w:r w:rsidRPr="00EF21D2">
              <w:t>Condition: RIM feature is supported</w:t>
            </w:r>
          </w:p>
        </w:tc>
      </w:tr>
      <w:tr w:rsidR="00DE73B4" w:rsidRPr="00EF21D2" w14:paraId="6EB0FB83" w14:textId="77777777" w:rsidTr="00DF70D2">
        <w:trPr>
          <w:cantSplit/>
          <w:jc w:val="center"/>
          <w:ins w:id="24" w:author="Mark Scott" w:date="2022-03-25T11:31:00Z"/>
        </w:trPr>
        <w:tc>
          <w:tcPr>
            <w:tcW w:w="4886" w:type="dxa"/>
            <w:tcBorders>
              <w:top w:val="single" w:sz="4" w:space="0" w:color="auto"/>
              <w:left w:val="single" w:sz="4" w:space="0" w:color="auto"/>
              <w:bottom w:val="single" w:sz="4" w:space="0" w:color="auto"/>
              <w:right w:val="single" w:sz="4" w:space="0" w:color="auto"/>
            </w:tcBorders>
          </w:tcPr>
          <w:p w14:paraId="21D2BC62" w14:textId="0E3881C6" w:rsidR="00DE73B4" w:rsidRPr="00EF21D2" w:rsidRDefault="00DE73B4" w:rsidP="00DF70D2">
            <w:pPr>
              <w:pStyle w:val="Index1"/>
              <w:rPr>
                <w:ins w:id="25" w:author="Mark Scott" w:date="2022-03-25T11:31:00Z"/>
                <w:rFonts w:ascii="Courier New" w:hAnsi="Courier New" w:cs="Courier New"/>
                <w:szCs w:val="18"/>
                <w:lang w:eastAsia="zh-CN"/>
              </w:rPr>
            </w:pPr>
            <w:ins w:id="26" w:author="Mark Scott" w:date="2022-03-25T11:32:00Z">
              <w:r w:rsidRPr="00EF21D2">
                <w:rPr>
                  <w:rFonts w:ascii="Courier New" w:hAnsi="Courier New" w:cs="Courier New"/>
                </w:rPr>
                <w:t>bWPRef</w:t>
              </w:r>
            </w:ins>
          </w:p>
        </w:tc>
        <w:tc>
          <w:tcPr>
            <w:tcW w:w="4602" w:type="dxa"/>
            <w:tcBorders>
              <w:top w:val="single" w:sz="4" w:space="0" w:color="auto"/>
              <w:left w:val="single" w:sz="4" w:space="0" w:color="auto"/>
              <w:bottom w:val="single" w:sz="4" w:space="0" w:color="auto"/>
              <w:right w:val="single" w:sz="4" w:space="0" w:color="auto"/>
            </w:tcBorders>
          </w:tcPr>
          <w:p w14:paraId="2C91C14A" w14:textId="037FFB77" w:rsidR="00DE73B4" w:rsidRPr="00EF21D2" w:rsidRDefault="00DE73B4" w:rsidP="00DF70D2">
            <w:pPr>
              <w:pStyle w:val="Index1"/>
              <w:rPr>
                <w:ins w:id="27" w:author="Mark Scott" w:date="2022-03-25T11:31:00Z"/>
              </w:rPr>
            </w:pPr>
            <w:ins w:id="28" w:author="Mark Scott" w:date="2022-03-25T11:32:00Z">
              <w:r>
                <w:t xml:space="preserve">Condition: </w:t>
              </w:r>
            </w:ins>
            <w:ins w:id="29" w:author="Mark Scott" w:date="2022-03-25T11:34:00Z">
              <w:r w:rsidR="009C2010">
                <w:t>O</w:t>
              </w:r>
            </w:ins>
            <w:ins w:id="30" w:author="Mark Scott" w:date="2022-03-25T11:32:00Z">
              <w:r>
                <w:t>nly</w:t>
              </w:r>
            </w:ins>
            <w:ins w:id="31" w:author="Mark Scott" w:date="2022-03-25T11:34:00Z">
              <w:r w:rsidR="009C2010">
                <w:t xml:space="preserve"> </w:t>
              </w:r>
            </w:ins>
            <w:ins w:id="32" w:author="Mark Scott" w:date="2022-03-25T11:32:00Z">
              <w:r>
                <w:t xml:space="preserve">BWPs with </w:t>
              </w:r>
              <w:r w:rsidRPr="000873CF">
                <w:rPr>
                  <w:rFonts w:ascii="Courier New" w:hAnsi="Courier New" w:cs="Courier New"/>
                  <w:szCs w:val="18"/>
                </w:rPr>
                <w:t>BWP</w:t>
              </w:r>
              <w:r>
                <w:t>.</w:t>
              </w:r>
              <w:r w:rsidRPr="000873CF">
                <w:rPr>
                  <w:rFonts w:ascii="Courier New" w:hAnsi="Courier New" w:cs="Courier New"/>
                  <w:szCs w:val="18"/>
                </w:rPr>
                <w:t>isInitialB</w:t>
              </w:r>
            </w:ins>
            <w:ins w:id="33" w:author="Mark Scott" w:date="2022-03-25T11:33:00Z">
              <w:r w:rsidR="000873CF" w:rsidRPr="000873CF">
                <w:rPr>
                  <w:rFonts w:ascii="Courier New" w:hAnsi="Courier New" w:cs="Courier New"/>
                  <w:szCs w:val="18"/>
                </w:rPr>
                <w:t>wp</w:t>
              </w:r>
            </w:ins>
            <w:ins w:id="34" w:author="Mark Scott" w:date="2022-03-25T11:32:00Z">
              <w:r>
                <w:t>=True</w:t>
              </w:r>
            </w:ins>
            <w:ins w:id="35" w:author="Mark Scott" w:date="2022-03-25T11:34:00Z">
              <w:r w:rsidR="009C2010">
                <w:t xml:space="preserve"> can be referenced.</w:t>
              </w:r>
            </w:ins>
          </w:p>
        </w:tc>
      </w:tr>
    </w:tbl>
    <w:p w14:paraId="419F02BE" w14:textId="77777777" w:rsidR="003D3F0E" w:rsidRPr="00EF21D2" w:rsidRDefault="003D3F0E" w:rsidP="003D3F0E">
      <w:pPr>
        <w:rPr>
          <w:lang w:eastAsia="zh-CN"/>
        </w:rPr>
      </w:pPr>
    </w:p>
    <w:p w14:paraId="0C3911A9" w14:textId="77777777" w:rsidR="003D3F0E" w:rsidRPr="00EF21D2" w:rsidRDefault="003D3F0E" w:rsidP="003D3F0E">
      <w:pPr>
        <w:pStyle w:val="Heading4"/>
      </w:pPr>
      <w:r w:rsidRPr="00EF21D2">
        <w:rPr>
          <w:rFonts w:hint="eastAsia"/>
          <w:lang w:eastAsia="zh-CN"/>
        </w:rPr>
        <w:t>4</w:t>
      </w:r>
      <w:r w:rsidRPr="00EF21D2">
        <w:t>.3.5.4</w:t>
      </w:r>
      <w:r w:rsidRPr="00EF21D2">
        <w:tab/>
        <w:t>Notifications</w:t>
      </w:r>
    </w:p>
    <w:p w14:paraId="046743AF" w14:textId="77777777" w:rsidR="003D3F0E" w:rsidRPr="00EF21D2" w:rsidDel="003D3F0E" w:rsidRDefault="003D3F0E" w:rsidP="003D3F0E">
      <w:pPr>
        <w:rPr>
          <w:del w:id="36" w:author="Mark Scott" w:date="2022-03-25T11:26:00Z"/>
          <w:lang w:eastAsia="zh-CN"/>
        </w:rPr>
      </w:pPr>
      <w:r w:rsidRPr="00EF21D2">
        <w:t xml:space="preserve">The common notifications defined in subclause </w:t>
      </w:r>
      <w:r w:rsidRPr="00EF21D2">
        <w:rPr>
          <w:rFonts w:hint="eastAsia"/>
          <w:lang w:eastAsia="zh-CN"/>
        </w:rPr>
        <w:t>4.5</w:t>
      </w:r>
      <w:r w:rsidRPr="00EF21D2">
        <w:t xml:space="preserve"> are valid for this IOC, without exceptions or additions.</w:t>
      </w:r>
    </w:p>
    <w:p w14:paraId="41D7C975" w14:textId="2F80B7DC" w:rsidR="003115BC" w:rsidDel="003D3F0E" w:rsidRDefault="003115BC" w:rsidP="000873CF">
      <w:pPr>
        <w:rPr>
          <w:del w:id="37" w:author="Mark Scott" w:date="2022-03-25T11:26:00Z"/>
        </w:rPr>
      </w:pPr>
    </w:p>
    <w:p w14:paraId="425E4803" w14:textId="66F4D5D7" w:rsidR="00C50F3E" w:rsidDel="003D3F0E" w:rsidRDefault="00C50F3E" w:rsidP="00C50F3E">
      <w:pPr>
        <w:pStyle w:val="TOC3"/>
        <w:rPr>
          <w:del w:id="38" w:author="Mark Scott" w:date="2022-03-25T11:26:00Z"/>
        </w:rPr>
      </w:pPr>
    </w:p>
    <w:p w14:paraId="30EA2A77" w14:textId="59BC8FCA" w:rsidR="003D3F0E" w:rsidDel="003D3F0E" w:rsidRDefault="003D3F0E" w:rsidP="000873CF">
      <w:pPr>
        <w:pStyle w:val="Heading3"/>
        <w:ind w:left="0" w:firstLine="0"/>
        <w:rPr>
          <w:del w:id="39" w:author="Mark Scott" w:date="2022-03-25T11:26:00Z"/>
          <w:lang w:eastAsia="zh-CN"/>
        </w:rPr>
      </w:pPr>
    </w:p>
    <w:p w14:paraId="226BF21F" w14:textId="77777777" w:rsidR="003D3F0E" w:rsidRPr="003D3F0E" w:rsidRDefault="003D3F0E" w:rsidP="003D3F0E">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D3F0E" w14:paraId="4BD6E87A" w14:textId="77777777" w:rsidTr="00DF70D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2344F67" w14:textId="2C73AF3D" w:rsidR="003D3F0E" w:rsidRDefault="00EB545B" w:rsidP="00DF70D2">
            <w:pPr>
              <w:jc w:val="center"/>
              <w:rPr>
                <w:rFonts w:ascii="Arial" w:hAnsi="Arial" w:cs="Arial"/>
                <w:b/>
                <w:bCs/>
                <w:sz w:val="28"/>
                <w:szCs w:val="28"/>
                <w:lang w:val="en-US"/>
              </w:rPr>
            </w:pPr>
            <w:r>
              <w:rPr>
                <w:rFonts w:ascii="Arial" w:hAnsi="Arial" w:cs="Arial"/>
                <w:b/>
                <w:bCs/>
                <w:sz w:val="28"/>
                <w:szCs w:val="28"/>
                <w:lang w:val="en-US"/>
              </w:rPr>
              <w:t>3</w:t>
            </w:r>
            <w:r w:rsidRPr="00020140">
              <w:rPr>
                <w:rFonts w:ascii="Arial" w:hAnsi="Arial" w:cs="Arial"/>
                <w:b/>
                <w:bCs/>
                <w:sz w:val="28"/>
                <w:szCs w:val="28"/>
                <w:vertAlign w:val="superscript"/>
                <w:lang w:val="en-US"/>
              </w:rPr>
              <w:t>rd</w:t>
            </w:r>
            <w:r>
              <w:rPr>
                <w:rFonts w:ascii="Arial" w:hAnsi="Arial" w:cs="Arial"/>
                <w:b/>
                <w:bCs/>
                <w:sz w:val="28"/>
                <w:szCs w:val="28"/>
                <w:lang w:val="en-US"/>
              </w:rPr>
              <w:t xml:space="preserve"> </w:t>
            </w:r>
            <w:r w:rsidR="003D3F0E">
              <w:rPr>
                <w:rFonts w:ascii="Arial" w:hAnsi="Arial" w:cs="Arial"/>
                <w:b/>
                <w:bCs/>
                <w:sz w:val="28"/>
                <w:szCs w:val="28"/>
                <w:lang w:val="en-US"/>
              </w:rPr>
              <w:t>modification</w:t>
            </w:r>
          </w:p>
        </w:tc>
      </w:tr>
    </w:tbl>
    <w:p w14:paraId="562DD2D4" w14:textId="753E05EB" w:rsidR="00C50F3E" w:rsidRDefault="00C50F3E" w:rsidP="00C50F3E">
      <w:pPr>
        <w:pStyle w:val="Heading2"/>
      </w:pPr>
      <w:r>
        <w:t>4.4 Attribute definitions</w:t>
      </w:r>
    </w:p>
    <w:p w14:paraId="781A3F1F" w14:textId="77777777" w:rsidR="00F666CF" w:rsidRPr="00C50F3E" w:rsidDel="00CE152F" w:rsidRDefault="00F666CF" w:rsidP="003115BC">
      <w:pPr>
        <w:pStyle w:val="TOC3"/>
        <w:rPr>
          <w:del w:id="40" w:author="Mark Scott" w:date="2022-03-25T11:11:00Z"/>
          <w:b/>
          <w:bCs/>
        </w:rPr>
      </w:pPr>
    </w:p>
    <w:p w14:paraId="2F2298D4" w14:textId="77777777" w:rsidR="00CE152F" w:rsidRDefault="00CE152F" w:rsidP="00CE152F">
      <w:pPr>
        <w:pStyle w:val="Heading3"/>
        <w:rPr>
          <w:lang w:eastAsia="zh-CN"/>
        </w:rPr>
      </w:pPr>
      <w:r>
        <w:rPr>
          <w:lang w:eastAsia="zh-CN"/>
        </w:rPr>
        <w:t>4.4.1</w:t>
      </w:r>
      <w:r>
        <w:rPr>
          <w:lang w:eastAsia="zh-CN"/>
        </w:rPr>
        <w:tab/>
        <w:t>Attribute properties</w:t>
      </w:r>
    </w:p>
    <w:p w14:paraId="3BD0C567" w14:textId="60628403" w:rsidR="006142E0" w:rsidDel="003D3F0E" w:rsidRDefault="006142E0" w:rsidP="00CE152F">
      <w:pPr>
        <w:pStyle w:val="Heading3"/>
        <w:ind w:left="0" w:firstLine="0"/>
        <w:rPr>
          <w:del w:id="41" w:author="Mark Scott" w:date="2022-03-25T11:25:00Z"/>
          <w:lang w:eastAsia="zh-CN"/>
        </w:rPr>
      </w:pPr>
    </w:p>
    <w:p w14:paraId="5331C966" w14:textId="77777777" w:rsidR="006142E0" w:rsidRPr="00F17312" w:rsidRDefault="006142E0" w:rsidP="006142E0">
      <w:pPr>
        <w:pStyle w:val="ListNumbe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142E0" w14:paraId="60BAC28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80824BF" w14:textId="77777777" w:rsidR="006142E0" w:rsidRDefault="006142E0" w:rsidP="00EC7CDB">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76934C" w14:textId="77777777" w:rsidR="006142E0" w:rsidRDefault="006142E0" w:rsidP="00EC7CDB">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FD9143" w14:textId="77777777" w:rsidR="006142E0" w:rsidRDefault="006142E0" w:rsidP="00EC7CDB">
            <w:r>
              <w:rPr>
                <w:rFonts w:cs="Arial"/>
                <w:szCs w:val="18"/>
              </w:rPr>
              <w:t>Properties</w:t>
            </w:r>
          </w:p>
        </w:tc>
      </w:tr>
      <w:tr w:rsidR="006142E0" w14:paraId="5BBDFC3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AE4E"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19D5AF" w14:textId="77777777" w:rsidR="006142E0" w:rsidRDefault="006142E0" w:rsidP="00EC7CDB">
            <w:pPr>
              <w:pStyle w:val="Index1"/>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6274B0E" w14:textId="77777777" w:rsidR="006142E0" w:rsidRDefault="006142E0" w:rsidP="00EC7CDB">
            <w:pPr>
              <w:pStyle w:val="Index1"/>
              <w:rPr>
                <w:color w:val="000000"/>
              </w:rPr>
            </w:pPr>
          </w:p>
          <w:p w14:paraId="4C771F91" w14:textId="77777777" w:rsidR="006142E0" w:rsidRDefault="006142E0" w:rsidP="00EC7CDB">
            <w:pPr>
              <w:pStyle w:val="Index1"/>
            </w:pPr>
            <w:r>
              <w:t xml:space="preserve">allowedValues: LOCKED, SHUTTING DOWN, UNLOCKED. </w:t>
            </w:r>
          </w:p>
          <w:p w14:paraId="1102E275" w14:textId="77777777" w:rsidR="006142E0" w:rsidRDefault="006142E0" w:rsidP="00EC7CDB">
            <w:pPr>
              <w:pStyle w:val="Index1"/>
            </w:pPr>
            <w:r>
              <w:t>The meaning of these values is as defined in ITU</w:t>
            </w:r>
            <w:r>
              <w:noBreakHyphen/>
              <w:t>T Recommendation X.731 [18].</w:t>
            </w:r>
          </w:p>
          <w:p w14:paraId="36B661BF" w14:textId="77777777" w:rsidR="006142E0" w:rsidRDefault="006142E0" w:rsidP="00EC7CDB">
            <w:pPr>
              <w:pStyle w:val="Index1"/>
            </w:pPr>
          </w:p>
          <w:p w14:paraId="0DD09B8E" w14:textId="77777777" w:rsidR="006142E0" w:rsidRDefault="006142E0" w:rsidP="00EC7CDB">
            <w:pPr>
              <w:pStyle w:val="Index1"/>
            </w:pPr>
            <w:r>
              <w:t>See Annex A for Relation between the "Pre-operation state of the gNB-DU Cell" and administrative state relevant in case of 2-split and 3-split deployment scenarios.</w:t>
            </w:r>
          </w:p>
          <w:p w14:paraId="16EC4EC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2973157" w14:textId="77777777" w:rsidR="006142E0" w:rsidRDefault="006142E0" w:rsidP="00EC7CDB">
            <w:pPr>
              <w:pStyle w:val="Index1"/>
            </w:pPr>
            <w:r>
              <w:t>type: ENUM</w:t>
            </w:r>
          </w:p>
          <w:p w14:paraId="7D4C928B" w14:textId="77777777" w:rsidR="006142E0" w:rsidRDefault="006142E0" w:rsidP="00EC7CDB">
            <w:pPr>
              <w:pStyle w:val="Index1"/>
            </w:pPr>
            <w:r>
              <w:t>multiplicity: 1</w:t>
            </w:r>
          </w:p>
          <w:p w14:paraId="7D9EEAB0" w14:textId="77777777" w:rsidR="006142E0" w:rsidRDefault="006142E0" w:rsidP="00EC7CDB">
            <w:pPr>
              <w:pStyle w:val="Index1"/>
            </w:pPr>
            <w:r>
              <w:t>isOrdered: N/A</w:t>
            </w:r>
          </w:p>
          <w:p w14:paraId="549E4D02" w14:textId="77777777" w:rsidR="006142E0" w:rsidRDefault="006142E0" w:rsidP="00EC7CDB">
            <w:pPr>
              <w:pStyle w:val="Index1"/>
            </w:pPr>
            <w:r>
              <w:t>isUnique: N/A</w:t>
            </w:r>
          </w:p>
          <w:p w14:paraId="57FD354B" w14:textId="77777777" w:rsidR="006142E0" w:rsidRDefault="006142E0" w:rsidP="00EC7CDB">
            <w:pPr>
              <w:pStyle w:val="Index1"/>
            </w:pPr>
            <w:r>
              <w:t>defaultValue: LOCKED</w:t>
            </w:r>
          </w:p>
          <w:p w14:paraId="27F269D8" w14:textId="77777777" w:rsidR="006142E0" w:rsidRDefault="006142E0" w:rsidP="00EC7CDB">
            <w:pPr>
              <w:pStyle w:val="Index1"/>
            </w:pPr>
            <w:r>
              <w:t>isNullable: False</w:t>
            </w:r>
          </w:p>
          <w:p w14:paraId="19D35704" w14:textId="77777777" w:rsidR="006142E0" w:rsidRDefault="006142E0" w:rsidP="00EC7CDB">
            <w:pPr>
              <w:pStyle w:val="Index1"/>
            </w:pPr>
          </w:p>
        </w:tc>
      </w:tr>
      <w:tr w:rsidR="006142E0" w14:paraId="4AC8B3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26416"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46751B" w14:textId="77777777" w:rsidR="006142E0" w:rsidRDefault="006142E0" w:rsidP="00EC7CDB">
            <w:pPr>
              <w:pStyle w:val="Index1"/>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079A33" w14:textId="77777777" w:rsidR="006142E0" w:rsidRDefault="006142E0" w:rsidP="00EC7CDB">
            <w:pPr>
              <w:pStyle w:val="Index1"/>
            </w:pPr>
          </w:p>
          <w:p w14:paraId="37B36713" w14:textId="77777777" w:rsidR="006142E0" w:rsidRDefault="006142E0" w:rsidP="00EC7CDB">
            <w:pPr>
              <w:pStyle w:val="Index1"/>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8627DB"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4DB3E2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8FB045F"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20E36B8F"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4FA20585" w14:textId="77777777" w:rsidR="006142E0" w:rsidRDefault="006142E0" w:rsidP="00EC7CDB">
            <w:pPr>
              <w:spacing w:after="0"/>
              <w:rPr>
                <w:rFonts w:ascii="Arial" w:hAnsi="Arial" w:cs="Arial"/>
                <w:sz w:val="18"/>
                <w:szCs w:val="18"/>
              </w:rPr>
            </w:pPr>
            <w:r>
              <w:rPr>
                <w:rFonts w:ascii="Arial" w:hAnsi="Arial" w:cs="Arial"/>
                <w:sz w:val="18"/>
                <w:szCs w:val="18"/>
              </w:rPr>
              <w:t xml:space="preserve">defaultValue: None </w:t>
            </w:r>
          </w:p>
          <w:p w14:paraId="15BA9E7A" w14:textId="77777777" w:rsidR="006142E0" w:rsidRDefault="006142E0" w:rsidP="00EC7CDB">
            <w:pPr>
              <w:pStyle w:val="Index1"/>
              <w:rPr>
                <w:rFonts w:cs="Arial"/>
                <w:szCs w:val="18"/>
              </w:rPr>
            </w:pPr>
            <w:r>
              <w:rPr>
                <w:rFonts w:cs="Arial"/>
                <w:szCs w:val="18"/>
              </w:rPr>
              <w:t>isNullable: False</w:t>
            </w:r>
          </w:p>
          <w:p w14:paraId="335E7C06" w14:textId="77777777" w:rsidR="006142E0" w:rsidRDefault="006142E0" w:rsidP="00EC7CDB">
            <w:pPr>
              <w:pStyle w:val="Index1"/>
            </w:pPr>
          </w:p>
        </w:tc>
      </w:tr>
      <w:tr w:rsidR="006142E0" w14:paraId="15DB5A2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B7C8"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0E62B8E" w14:textId="77777777" w:rsidR="006142E0" w:rsidRDefault="006142E0" w:rsidP="00EC7CDB">
            <w:pPr>
              <w:pStyle w:val="Index1"/>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921AD64" w14:textId="77777777" w:rsidR="006142E0" w:rsidRDefault="006142E0" w:rsidP="00EC7CDB">
            <w:pPr>
              <w:pStyle w:val="Index1"/>
            </w:pPr>
          </w:p>
          <w:p w14:paraId="7C05C81D" w14:textId="77777777" w:rsidR="006142E0" w:rsidRDefault="006142E0" w:rsidP="00EC7CDB">
            <w:pPr>
              <w:pStyle w:val="Index1"/>
            </w:pPr>
            <w:r>
              <w:t>The Inactive and Active definitions are in accordance with TS 38.401 [4]:</w:t>
            </w:r>
          </w:p>
          <w:p w14:paraId="04DB0B3B" w14:textId="77777777" w:rsidR="006142E0" w:rsidRDefault="006142E0" w:rsidP="00EC7CDB">
            <w:pPr>
              <w:pStyle w:val="Index1"/>
            </w:pPr>
            <w:r>
              <w:t>"Inactive: the cell is known by both the gNB-DU and the gNB-CU. The cell shall not serve UEs;</w:t>
            </w:r>
          </w:p>
          <w:p w14:paraId="624A924D" w14:textId="77777777" w:rsidR="006142E0" w:rsidRDefault="006142E0" w:rsidP="00EC7CDB">
            <w:pPr>
              <w:pStyle w:val="Index1"/>
            </w:pPr>
            <w:r>
              <w:t>Active: the cell is known by both the gNB-DU and the gNB-CU. The cell should be able to serve UEs."</w:t>
            </w:r>
          </w:p>
          <w:p w14:paraId="61DB72D5" w14:textId="77777777" w:rsidR="006142E0" w:rsidRDefault="006142E0" w:rsidP="00EC7CDB">
            <w:pPr>
              <w:pStyle w:val="Index1"/>
            </w:pPr>
          </w:p>
          <w:p w14:paraId="3AD12D92" w14:textId="77777777" w:rsidR="006142E0" w:rsidRDefault="006142E0" w:rsidP="00EC7CDB">
            <w:pPr>
              <w:pStyle w:val="Index1"/>
            </w:pPr>
            <w:r>
              <w:t>"allowedValues: IDLE, INACTIVE, ACTIVE.</w:t>
            </w:r>
          </w:p>
          <w:p w14:paraId="05CE0BD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CA9DE3F"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2BC003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048E14E"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06F80BE9"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74EDA151" w14:textId="77777777" w:rsidR="006142E0" w:rsidRDefault="006142E0" w:rsidP="00EC7CDB">
            <w:pPr>
              <w:spacing w:after="0"/>
              <w:rPr>
                <w:rFonts w:ascii="Arial" w:hAnsi="Arial" w:cs="Arial"/>
                <w:sz w:val="18"/>
                <w:szCs w:val="18"/>
              </w:rPr>
            </w:pPr>
            <w:r>
              <w:rPr>
                <w:rFonts w:ascii="Arial" w:hAnsi="Arial" w:cs="Arial"/>
                <w:sz w:val="18"/>
                <w:szCs w:val="18"/>
              </w:rPr>
              <w:t>defaultValue: None</w:t>
            </w:r>
          </w:p>
          <w:p w14:paraId="5B528711" w14:textId="77777777" w:rsidR="006142E0" w:rsidRDefault="006142E0" w:rsidP="00EC7CDB">
            <w:pPr>
              <w:spacing w:after="0"/>
              <w:rPr>
                <w:rFonts w:ascii="Arial" w:hAnsi="Arial" w:cs="Arial"/>
                <w:sz w:val="18"/>
                <w:szCs w:val="18"/>
              </w:rPr>
            </w:pPr>
            <w:r>
              <w:rPr>
                <w:rFonts w:ascii="Arial" w:hAnsi="Arial" w:cs="Arial"/>
                <w:sz w:val="18"/>
                <w:szCs w:val="18"/>
              </w:rPr>
              <w:t>isNullable: False</w:t>
            </w:r>
          </w:p>
          <w:p w14:paraId="08148267" w14:textId="77777777" w:rsidR="006142E0" w:rsidRDefault="006142E0" w:rsidP="00EC7CDB">
            <w:pPr>
              <w:pStyle w:val="Index1"/>
            </w:pPr>
          </w:p>
        </w:tc>
      </w:tr>
      <w:tr w:rsidR="006142E0" w14:paraId="5C4FC98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33A7"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533FB8" w14:textId="77777777" w:rsidR="006142E0" w:rsidRDefault="006142E0" w:rsidP="00EC7CDB">
            <w:pPr>
              <w:pStyle w:val="Index1"/>
            </w:pPr>
            <w:r>
              <w:t>NR Absolute Radio Frequency Channel Number (NR-ARFCN) for downlink</w:t>
            </w:r>
          </w:p>
          <w:p w14:paraId="76C05C91" w14:textId="77777777" w:rsidR="006142E0" w:rsidRDefault="006142E0" w:rsidP="00EC7CDB">
            <w:pPr>
              <w:pStyle w:val="Index1"/>
            </w:pPr>
          </w:p>
          <w:p w14:paraId="4CAC2800"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775A0"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B824A2"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9624CD0" w14:textId="77777777" w:rsidR="006142E0" w:rsidRDefault="006142E0" w:rsidP="00EC7CDB">
            <w:pPr>
              <w:pStyle w:val="Index1"/>
              <w:rPr>
                <w:lang w:eastAsia="zh-CN"/>
              </w:rPr>
            </w:pPr>
            <w:r>
              <w:t xml:space="preserve">type: </w:t>
            </w:r>
            <w:r>
              <w:rPr>
                <w:lang w:eastAsia="zh-CN"/>
              </w:rPr>
              <w:t>Integer</w:t>
            </w:r>
          </w:p>
          <w:p w14:paraId="4B29D267" w14:textId="77777777" w:rsidR="006142E0" w:rsidRDefault="006142E0" w:rsidP="00EC7CDB">
            <w:pPr>
              <w:pStyle w:val="Index1"/>
            </w:pPr>
            <w:r>
              <w:t>multiplicity: 1</w:t>
            </w:r>
          </w:p>
          <w:p w14:paraId="1E79A997" w14:textId="77777777" w:rsidR="006142E0" w:rsidRDefault="006142E0" w:rsidP="00EC7CDB">
            <w:pPr>
              <w:pStyle w:val="Index1"/>
            </w:pPr>
            <w:r>
              <w:t>isOrdered: N/A</w:t>
            </w:r>
          </w:p>
          <w:p w14:paraId="3C6BB61C" w14:textId="77777777" w:rsidR="006142E0" w:rsidRDefault="006142E0" w:rsidP="00EC7CDB">
            <w:pPr>
              <w:pStyle w:val="Index1"/>
            </w:pPr>
            <w:r>
              <w:t>isUnique: N/A</w:t>
            </w:r>
          </w:p>
          <w:p w14:paraId="0B36291E" w14:textId="77777777" w:rsidR="006142E0" w:rsidRDefault="006142E0" w:rsidP="00EC7CDB">
            <w:pPr>
              <w:pStyle w:val="Index1"/>
            </w:pPr>
            <w:r>
              <w:t>defaultValue: None</w:t>
            </w:r>
          </w:p>
          <w:p w14:paraId="37D40850"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2158238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A339"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CC9B7B8" w14:textId="77777777" w:rsidR="006142E0" w:rsidRDefault="006142E0" w:rsidP="00EC7CDB">
            <w:pPr>
              <w:pStyle w:val="Index1"/>
            </w:pPr>
            <w:r>
              <w:t>NR Absolute Radio Frequency Channel Number (NR-ARFCN) for uplink</w:t>
            </w:r>
          </w:p>
          <w:p w14:paraId="7199EAFA" w14:textId="77777777" w:rsidR="006142E0" w:rsidRDefault="006142E0" w:rsidP="00EC7CDB">
            <w:pPr>
              <w:pStyle w:val="Index1"/>
            </w:pPr>
          </w:p>
          <w:p w14:paraId="38D8708E"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2DB9D"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9002A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0C3B597" w14:textId="77777777" w:rsidR="006142E0" w:rsidRDefault="006142E0" w:rsidP="00EC7CDB">
            <w:pPr>
              <w:pStyle w:val="Index1"/>
              <w:rPr>
                <w:lang w:eastAsia="zh-CN"/>
              </w:rPr>
            </w:pPr>
            <w:r>
              <w:t xml:space="preserve">type: </w:t>
            </w:r>
            <w:r>
              <w:rPr>
                <w:lang w:eastAsia="zh-CN"/>
              </w:rPr>
              <w:t>Integer</w:t>
            </w:r>
          </w:p>
          <w:p w14:paraId="6F1A164D" w14:textId="77777777" w:rsidR="006142E0" w:rsidRDefault="006142E0" w:rsidP="00EC7CDB">
            <w:pPr>
              <w:pStyle w:val="Index1"/>
            </w:pPr>
            <w:r>
              <w:t>multiplicity: 1</w:t>
            </w:r>
          </w:p>
          <w:p w14:paraId="56D68DDF" w14:textId="77777777" w:rsidR="006142E0" w:rsidRDefault="006142E0" w:rsidP="00EC7CDB">
            <w:pPr>
              <w:pStyle w:val="Index1"/>
            </w:pPr>
            <w:r>
              <w:t>isOrdered: N/A</w:t>
            </w:r>
          </w:p>
          <w:p w14:paraId="000D79CF" w14:textId="77777777" w:rsidR="006142E0" w:rsidRDefault="006142E0" w:rsidP="00EC7CDB">
            <w:pPr>
              <w:pStyle w:val="Index1"/>
            </w:pPr>
            <w:r>
              <w:t>isUnique: N/A</w:t>
            </w:r>
          </w:p>
          <w:p w14:paraId="2006ACDA" w14:textId="77777777" w:rsidR="006142E0" w:rsidRDefault="006142E0" w:rsidP="00EC7CDB">
            <w:pPr>
              <w:pStyle w:val="Index1"/>
            </w:pPr>
            <w:r>
              <w:t>defaultValue: None</w:t>
            </w:r>
          </w:p>
          <w:p w14:paraId="3B21F8F2"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5E8FA7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E36"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EEBAFA" w14:textId="77777777" w:rsidR="006142E0" w:rsidRDefault="006142E0" w:rsidP="00EC7CDB">
            <w:pPr>
              <w:pStyle w:val="Index1"/>
            </w:pPr>
            <w:r>
              <w:t>NR Absolute Radio Frequency Channel Number (NR-ARFCN) for supplementary uplink</w:t>
            </w:r>
          </w:p>
          <w:p w14:paraId="1F87EF1A" w14:textId="77777777" w:rsidR="006142E0" w:rsidRDefault="006142E0" w:rsidP="00EC7CDB">
            <w:pPr>
              <w:pStyle w:val="Index1"/>
            </w:pPr>
          </w:p>
          <w:p w14:paraId="3CEC6999"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BF26A"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AFB28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586200EC" w14:textId="77777777" w:rsidR="006142E0" w:rsidRDefault="006142E0" w:rsidP="00EC7CDB">
            <w:pPr>
              <w:pStyle w:val="Index1"/>
              <w:rPr>
                <w:lang w:eastAsia="zh-CN"/>
              </w:rPr>
            </w:pPr>
            <w:r>
              <w:t xml:space="preserve">type: </w:t>
            </w:r>
            <w:r>
              <w:rPr>
                <w:lang w:eastAsia="zh-CN"/>
              </w:rPr>
              <w:t>Integer</w:t>
            </w:r>
          </w:p>
          <w:p w14:paraId="42CA4A02" w14:textId="77777777" w:rsidR="006142E0" w:rsidRDefault="006142E0" w:rsidP="00EC7CDB">
            <w:pPr>
              <w:pStyle w:val="Index1"/>
            </w:pPr>
            <w:r>
              <w:t>multiplicity: 1</w:t>
            </w:r>
          </w:p>
          <w:p w14:paraId="6585F442" w14:textId="77777777" w:rsidR="006142E0" w:rsidRDefault="006142E0" w:rsidP="00EC7CDB">
            <w:pPr>
              <w:pStyle w:val="Index1"/>
            </w:pPr>
            <w:r>
              <w:t>isOrdered: N/A</w:t>
            </w:r>
          </w:p>
          <w:p w14:paraId="5EF87765" w14:textId="77777777" w:rsidR="006142E0" w:rsidRDefault="006142E0" w:rsidP="00EC7CDB">
            <w:pPr>
              <w:pStyle w:val="Index1"/>
            </w:pPr>
            <w:r>
              <w:t>isUnique: N/A</w:t>
            </w:r>
          </w:p>
          <w:p w14:paraId="7D093B59" w14:textId="77777777" w:rsidR="006142E0" w:rsidRDefault="006142E0" w:rsidP="00EC7CDB">
            <w:pPr>
              <w:pStyle w:val="Index1"/>
            </w:pPr>
            <w:r>
              <w:t>defaultValue: None</w:t>
            </w:r>
          </w:p>
          <w:p w14:paraId="6636C77B"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079E41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6B78"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83AE71" w14:textId="77777777" w:rsidR="006142E0" w:rsidRDefault="006142E0" w:rsidP="00EC7CDB">
            <w:pPr>
              <w:pStyle w:val="Index1"/>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9C7E258" w14:textId="77777777" w:rsidR="006142E0" w:rsidRDefault="006142E0" w:rsidP="00EC7CDB">
            <w:pPr>
              <w:pStyle w:val="Index1"/>
              <w:rPr>
                <w:color w:val="000000"/>
              </w:rPr>
            </w:pPr>
          </w:p>
          <w:p w14:paraId="244313C6" w14:textId="77777777" w:rsidR="006142E0" w:rsidRDefault="006142E0" w:rsidP="00EC7CDB">
            <w:pPr>
              <w:pStyle w:val="Index1"/>
              <w:rPr>
                <w:color w:val="000000"/>
              </w:rPr>
            </w:pPr>
            <w:r>
              <w:rPr>
                <w:color w:val="000000"/>
              </w:rPr>
              <w:t>allowedValues: [-1800 ..1800] 0.1 degree</w:t>
            </w:r>
          </w:p>
          <w:p w14:paraId="3C5A698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38FF8CC" w14:textId="77777777" w:rsidR="006142E0" w:rsidRDefault="006142E0" w:rsidP="00EC7CDB">
            <w:pPr>
              <w:pStyle w:val="Index1"/>
              <w:rPr>
                <w:color w:val="000000"/>
              </w:rPr>
            </w:pPr>
            <w:r>
              <w:rPr>
                <w:color w:val="000000"/>
              </w:rPr>
              <w:t>type: Integer</w:t>
            </w:r>
          </w:p>
          <w:p w14:paraId="75489B40" w14:textId="77777777" w:rsidR="006142E0" w:rsidRDefault="006142E0" w:rsidP="00EC7CDB">
            <w:pPr>
              <w:pStyle w:val="Index1"/>
              <w:rPr>
                <w:color w:val="000000"/>
              </w:rPr>
            </w:pPr>
            <w:r>
              <w:rPr>
                <w:color w:val="000000"/>
              </w:rPr>
              <w:t>multiplicity: 1</w:t>
            </w:r>
          </w:p>
          <w:p w14:paraId="7D78CAE0" w14:textId="77777777" w:rsidR="006142E0" w:rsidRDefault="006142E0" w:rsidP="00EC7CDB">
            <w:pPr>
              <w:pStyle w:val="Index1"/>
              <w:rPr>
                <w:color w:val="000000"/>
              </w:rPr>
            </w:pPr>
            <w:r>
              <w:rPr>
                <w:color w:val="000000"/>
              </w:rPr>
              <w:t>isOrdered: N/A</w:t>
            </w:r>
          </w:p>
          <w:p w14:paraId="1E0BF17B" w14:textId="77777777" w:rsidR="006142E0" w:rsidRDefault="006142E0" w:rsidP="00EC7CDB">
            <w:pPr>
              <w:pStyle w:val="Index1"/>
              <w:rPr>
                <w:color w:val="000000"/>
              </w:rPr>
            </w:pPr>
            <w:r>
              <w:rPr>
                <w:color w:val="000000"/>
              </w:rPr>
              <w:t>isUnique: N/A</w:t>
            </w:r>
          </w:p>
          <w:p w14:paraId="4B3BCA22" w14:textId="77777777" w:rsidR="006142E0" w:rsidRDefault="006142E0" w:rsidP="00EC7CDB">
            <w:pPr>
              <w:pStyle w:val="Index1"/>
              <w:rPr>
                <w:color w:val="000000"/>
              </w:rPr>
            </w:pPr>
            <w:r>
              <w:rPr>
                <w:color w:val="000000"/>
              </w:rPr>
              <w:t>defaultValue: Null</w:t>
            </w:r>
          </w:p>
          <w:p w14:paraId="4FC65B02" w14:textId="77777777" w:rsidR="006142E0" w:rsidRDefault="006142E0" w:rsidP="00EC7CDB">
            <w:pPr>
              <w:pStyle w:val="Index1"/>
            </w:pPr>
            <w:r>
              <w:rPr>
                <w:color w:val="000000"/>
              </w:rPr>
              <w:t>isNullable: True</w:t>
            </w:r>
          </w:p>
        </w:tc>
      </w:tr>
      <w:tr w:rsidR="006142E0" w14:paraId="730F9C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865"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356AB03" w14:textId="77777777" w:rsidR="006142E0" w:rsidRDefault="006142E0" w:rsidP="00EC7CDB">
            <w:pPr>
              <w:pStyle w:val="Index1"/>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EB5048" w14:textId="77777777" w:rsidR="006142E0" w:rsidRDefault="006142E0" w:rsidP="00EC7CDB">
            <w:pPr>
              <w:pStyle w:val="Index1"/>
              <w:rPr>
                <w:color w:val="000000"/>
              </w:rPr>
            </w:pPr>
          </w:p>
          <w:p w14:paraId="4473AADB" w14:textId="77777777" w:rsidR="006142E0" w:rsidRDefault="006142E0" w:rsidP="00EC7CDB">
            <w:pPr>
              <w:pStyle w:val="Index1"/>
              <w:rPr>
                <w:color w:val="000000"/>
              </w:rPr>
            </w:pPr>
            <w:r>
              <w:rPr>
                <w:color w:val="000000"/>
              </w:rPr>
              <w:t>allowedValues: [0..3599] 0.1 degree</w:t>
            </w:r>
          </w:p>
          <w:p w14:paraId="246E5F1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942AC6E" w14:textId="77777777" w:rsidR="006142E0" w:rsidRDefault="006142E0" w:rsidP="00EC7CDB">
            <w:pPr>
              <w:pStyle w:val="Index1"/>
              <w:rPr>
                <w:color w:val="000000"/>
              </w:rPr>
            </w:pPr>
            <w:r>
              <w:rPr>
                <w:color w:val="000000"/>
              </w:rPr>
              <w:t>type: Integer</w:t>
            </w:r>
          </w:p>
          <w:p w14:paraId="4DDDBED8" w14:textId="77777777" w:rsidR="006142E0" w:rsidRDefault="006142E0" w:rsidP="00EC7CDB">
            <w:pPr>
              <w:pStyle w:val="Index1"/>
              <w:rPr>
                <w:color w:val="000000"/>
              </w:rPr>
            </w:pPr>
            <w:r>
              <w:rPr>
                <w:color w:val="000000"/>
              </w:rPr>
              <w:t>multiplicity: 1</w:t>
            </w:r>
          </w:p>
          <w:p w14:paraId="4EEF37DD" w14:textId="77777777" w:rsidR="006142E0" w:rsidRDefault="006142E0" w:rsidP="00EC7CDB">
            <w:pPr>
              <w:pStyle w:val="Index1"/>
              <w:rPr>
                <w:color w:val="000000"/>
              </w:rPr>
            </w:pPr>
            <w:r>
              <w:rPr>
                <w:color w:val="000000"/>
              </w:rPr>
              <w:t>isOrdered: N/A</w:t>
            </w:r>
          </w:p>
          <w:p w14:paraId="4A3EF97E" w14:textId="77777777" w:rsidR="006142E0" w:rsidRDefault="006142E0" w:rsidP="00EC7CDB">
            <w:pPr>
              <w:pStyle w:val="Index1"/>
              <w:rPr>
                <w:color w:val="000000"/>
              </w:rPr>
            </w:pPr>
            <w:r>
              <w:rPr>
                <w:color w:val="000000"/>
              </w:rPr>
              <w:t>isUnique: N/A</w:t>
            </w:r>
          </w:p>
          <w:p w14:paraId="6CF6394D" w14:textId="77777777" w:rsidR="006142E0" w:rsidRDefault="006142E0" w:rsidP="00EC7CDB">
            <w:pPr>
              <w:pStyle w:val="Index1"/>
              <w:rPr>
                <w:color w:val="000000"/>
              </w:rPr>
            </w:pPr>
            <w:r>
              <w:rPr>
                <w:color w:val="000000"/>
              </w:rPr>
              <w:t>defaultValue: Null</w:t>
            </w:r>
          </w:p>
          <w:p w14:paraId="3D0139B5" w14:textId="77777777" w:rsidR="006142E0" w:rsidRDefault="006142E0" w:rsidP="00EC7CDB">
            <w:pPr>
              <w:pStyle w:val="Index1"/>
            </w:pPr>
            <w:r>
              <w:rPr>
                <w:color w:val="000000"/>
              </w:rPr>
              <w:t>isNullable: True</w:t>
            </w:r>
          </w:p>
        </w:tc>
      </w:tr>
      <w:tr w:rsidR="006142E0" w14:paraId="577AE1E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EDEE"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6F949C"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5A4F3A5" w14:textId="77777777" w:rsidR="006142E0" w:rsidRDefault="006142E0" w:rsidP="00EC7CDB">
            <w:pPr>
              <w:pStyle w:val="Index1"/>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23EC03" w14:textId="77777777" w:rsidR="006142E0" w:rsidRDefault="006142E0" w:rsidP="00EC7CDB">
            <w:pPr>
              <w:pStyle w:val="Index1"/>
              <w:rPr>
                <w:rFonts w:cs="Arial"/>
                <w:szCs w:val="18"/>
                <w:lang w:eastAsia="zh-CN"/>
              </w:rPr>
            </w:pPr>
          </w:p>
          <w:p w14:paraId="51221E9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4FC1EC2" w14:textId="77777777" w:rsidR="006142E0" w:rsidRDefault="006142E0" w:rsidP="00EC7CDB">
            <w:pPr>
              <w:pStyle w:val="Index1"/>
              <w:rPr>
                <w:color w:val="000000"/>
              </w:rPr>
            </w:pPr>
            <w:r>
              <w:rPr>
                <w:color w:val="000000"/>
              </w:rPr>
              <w:t>type: Integer</w:t>
            </w:r>
          </w:p>
          <w:p w14:paraId="7734D024" w14:textId="77777777" w:rsidR="006142E0" w:rsidRDefault="006142E0" w:rsidP="00EC7CDB">
            <w:pPr>
              <w:pStyle w:val="Index1"/>
              <w:rPr>
                <w:color w:val="000000"/>
              </w:rPr>
            </w:pPr>
            <w:r>
              <w:rPr>
                <w:color w:val="000000"/>
              </w:rPr>
              <w:t>multiplicity: 1</w:t>
            </w:r>
          </w:p>
          <w:p w14:paraId="4021E2D9" w14:textId="77777777" w:rsidR="006142E0" w:rsidRDefault="006142E0" w:rsidP="00EC7CDB">
            <w:pPr>
              <w:pStyle w:val="Index1"/>
              <w:rPr>
                <w:color w:val="000000"/>
              </w:rPr>
            </w:pPr>
            <w:r>
              <w:rPr>
                <w:color w:val="000000"/>
              </w:rPr>
              <w:t>isOrdered: N/A</w:t>
            </w:r>
          </w:p>
          <w:p w14:paraId="6F087CB7" w14:textId="77777777" w:rsidR="006142E0" w:rsidRDefault="006142E0" w:rsidP="00EC7CDB">
            <w:pPr>
              <w:pStyle w:val="Index1"/>
              <w:rPr>
                <w:color w:val="000000"/>
              </w:rPr>
            </w:pPr>
            <w:r>
              <w:rPr>
                <w:color w:val="000000"/>
              </w:rPr>
              <w:t>isUnique: N/A</w:t>
            </w:r>
          </w:p>
          <w:p w14:paraId="33A5692C" w14:textId="77777777" w:rsidR="006142E0" w:rsidRDefault="006142E0" w:rsidP="00EC7CDB">
            <w:pPr>
              <w:pStyle w:val="Index1"/>
              <w:rPr>
                <w:color w:val="000000"/>
              </w:rPr>
            </w:pPr>
            <w:r>
              <w:rPr>
                <w:color w:val="000000"/>
              </w:rPr>
              <w:t>defaultValue: Null</w:t>
            </w:r>
          </w:p>
          <w:p w14:paraId="6BC09E04" w14:textId="77777777" w:rsidR="006142E0" w:rsidRDefault="006142E0" w:rsidP="00EC7CDB">
            <w:pPr>
              <w:pStyle w:val="Index1"/>
            </w:pPr>
            <w:r>
              <w:rPr>
                <w:color w:val="000000"/>
              </w:rPr>
              <w:t>isNullable: True</w:t>
            </w:r>
          </w:p>
        </w:tc>
      </w:tr>
      <w:tr w:rsidR="006142E0" w14:paraId="4695E6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7533"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51D8ED" w14:textId="77777777" w:rsidR="006142E0" w:rsidRDefault="006142E0" w:rsidP="00EC7CDB">
            <w:pPr>
              <w:pStyle w:val="Index1"/>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9FBED29" w14:textId="77777777" w:rsidR="006142E0" w:rsidRDefault="006142E0" w:rsidP="00EC7CDB">
            <w:pPr>
              <w:pStyle w:val="Index1"/>
              <w:rPr>
                <w:color w:val="000000"/>
              </w:rPr>
            </w:pPr>
          </w:p>
          <w:p w14:paraId="50C641C5" w14:textId="77777777" w:rsidR="006142E0" w:rsidRDefault="006142E0" w:rsidP="00EC7CDB">
            <w:pPr>
              <w:pStyle w:val="Index1"/>
              <w:rPr>
                <w:color w:val="000000"/>
              </w:rPr>
            </w:pPr>
            <w:r>
              <w:rPr>
                <w:color w:val="000000"/>
              </w:rPr>
              <w:t>allowedValues: [-900..900] 0.1 degree</w:t>
            </w:r>
          </w:p>
          <w:p w14:paraId="60D5F06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A750826" w14:textId="77777777" w:rsidR="006142E0" w:rsidRDefault="006142E0" w:rsidP="00EC7CDB">
            <w:pPr>
              <w:pStyle w:val="Index1"/>
              <w:rPr>
                <w:color w:val="000000"/>
              </w:rPr>
            </w:pPr>
            <w:r>
              <w:rPr>
                <w:color w:val="000000"/>
              </w:rPr>
              <w:t>type: Integer</w:t>
            </w:r>
          </w:p>
          <w:p w14:paraId="46C65406" w14:textId="77777777" w:rsidR="006142E0" w:rsidRDefault="006142E0" w:rsidP="00EC7CDB">
            <w:pPr>
              <w:pStyle w:val="Index1"/>
              <w:rPr>
                <w:color w:val="000000"/>
              </w:rPr>
            </w:pPr>
            <w:r>
              <w:rPr>
                <w:color w:val="000000"/>
              </w:rPr>
              <w:t>multiplicity: 1</w:t>
            </w:r>
          </w:p>
          <w:p w14:paraId="41924930" w14:textId="77777777" w:rsidR="006142E0" w:rsidRDefault="006142E0" w:rsidP="00EC7CDB">
            <w:pPr>
              <w:pStyle w:val="Index1"/>
              <w:rPr>
                <w:color w:val="000000"/>
              </w:rPr>
            </w:pPr>
            <w:r>
              <w:rPr>
                <w:color w:val="000000"/>
              </w:rPr>
              <w:t>isOrdered: N/A</w:t>
            </w:r>
          </w:p>
          <w:p w14:paraId="240E9C91" w14:textId="77777777" w:rsidR="006142E0" w:rsidRDefault="006142E0" w:rsidP="00EC7CDB">
            <w:pPr>
              <w:pStyle w:val="Index1"/>
              <w:rPr>
                <w:color w:val="000000"/>
              </w:rPr>
            </w:pPr>
            <w:r>
              <w:rPr>
                <w:color w:val="000000"/>
              </w:rPr>
              <w:t>isUnique: N/A</w:t>
            </w:r>
          </w:p>
          <w:p w14:paraId="5F993041" w14:textId="77777777" w:rsidR="006142E0" w:rsidRDefault="006142E0" w:rsidP="00EC7CDB">
            <w:pPr>
              <w:pStyle w:val="Index1"/>
              <w:rPr>
                <w:color w:val="000000"/>
              </w:rPr>
            </w:pPr>
            <w:r>
              <w:rPr>
                <w:color w:val="000000"/>
              </w:rPr>
              <w:t>defaultValue: Null</w:t>
            </w:r>
          </w:p>
          <w:p w14:paraId="12DD15B1" w14:textId="77777777" w:rsidR="006142E0" w:rsidRDefault="006142E0" w:rsidP="00EC7CDB">
            <w:pPr>
              <w:pStyle w:val="Index1"/>
            </w:pPr>
            <w:r>
              <w:rPr>
                <w:color w:val="000000"/>
              </w:rPr>
              <w:t>isNullable: True</w:t>
            </w:r>
          </w:p>
        </w:tc>
      </w:tr>
      <w:tr w:rsidR="006142E0" w14:paraId="7F40AE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A22D"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9908764"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8A6E8A8" w14:textId="77777777" w:rsidR="006142E0" w:rsidRDefault="006142E0" w:rsidP="00EC7CDB">
            <w:pPr>
              <w:pStyle w:val="Index1"/>
            </w:pPr>
            <w:r>
              <w:t>allowedValues: "SSB-BEAM"</w:t>
            </w:r>
          </w:p>
          <w:p w14:paraId="6638735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EAE73B4" w14:textId="77777777" w:rsidR="006142E0" w:rsidRDefault="006142E0" w:rsidP="00EC7CDB">
            <w:pPr>
              <w:pStyle w:val="Index1"/>
              <w:rPr>
                <w:color w:val="000000"/>
              </w:rPr>
            </w:pPr>
            <w:r>
              <w:rPr>
                <w:color w:val="000000"/>
              </w:rPr>
              <w:t>type: string</w:t>
            </w:r>
          </w:p>
          <w:p w14:paraId="25998DB8" w14:textId="77777777" w:rsidR="006142E0" w:rsidRDefault="006142E0" w:rsidP="00EC7CDB">
            <w:pPr>
              <w:pStyle w:val="Index1"/>
              <w:rPr>
                <w:color w:val="000000"/>
              </w:rPr>
            </w:pPr>
            <w:r>
              <w:rPr>
                <w:color w:val="000000"/>
              </w:rPr>
              <w:t>multiplicity: 0..1</w:t>
            </w:r>
          </w:p>
          <w:p w14:paraId="0EDE90B5" w14:textId="77777777" w:rsidR="006142E0" w:rsidRDefault="006142E0" w:rsidP="00EC7CDB">
            <w:pPr>
              <w:pStyle w:val="Index1"/>
              <w:rPr>
                <w:color w:val="000000"/>
              </w:rPr>
            </w:pPr>
            <w:r>
              <w:rPr>
                <w:color w:val="000000"/>
              </w:rPr>
              <w:t>isOrdered: N/A</w:t>
            </w:r>
          </w:p>
          <w:p w14:paraId="0B622076" w14:textId="77777777" w:rsidR="006142E0" w:rsidRDefault="006142E0" w:rsidP="00EC7CDB">
            <w:pPr>
              <w:pStyle w:val="Index1"/>
              <w:rPr>
                <w:color w:val="000000"/>
              </w:rPr>
            </w:pPr>
            <w:r>
              <w:rPr>
                <w:color w:val="000000"/>
              </w:rPr>
              <w:t>isUnique: N/A</w:t>
            </w:r>
          </w:p>
          <w:p w14:paraId="4E8404E4" w14:textId="77777777" w:rsidR="006142E0" w:rsidRDefault="006142E0" w:rsidP="00EC7CDB">
            <w:pPr>
              <w:pStyle w:val="Index1"/>
              <w:rPr>
                <w:color w:val="000000"/>
              </w:rPr>
            </w:pPr>
            <w:r>
              <w:rPr>
                <w:color w:val="000000"/>
              </w:rPr>
              <w:t>defaultValue: Null</w:t>
            </w:r>
          </w:p>
          <w:p w14:paraId="39BC773F" w14:textId="77777777" w:rsidR="006142E0" w:rsidRDefault="006142E0" w:rsidP="00EC7CDB">
            <w:pPr>
              <w:pStyle w:val="Index1"/>
              <w:rPr>
                <w:color w:val="000000"/>
              </w:rPr>
            </w:pPr>
            <w:r>
              <w:rPr>
                <w:color w:val="000000"/>
              </w:rPr>
              <w:t>isNullable: True</w:t>
            </w:r>
          </w:p>
          <w:p w14:paraId="0E376C41" w14:textId="77777777" w:rsidR="006142E0" w:rsidRDefault="006142E0" w:rsidP="00EC7CDB">
            <w:pPr>
              <w:pStyle w:val="Index1"/>
            </w:pPr>
          </w:p>
        </w:tc>
      </w:tr>
      <w:tr w:rsidR="006142E0" w14:paraId="353084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83B16"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AFA35F" w14:textId="77777777" w:rsidR="006142E0" w:rsidRDefault="006142E0" w:rsidP="00EC7CDB">
            <w:pPr>
              <w:pStyle w:val="Index1"/>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91B2809" w14:textId="77777777" w:rsidR="006142E0" w:rsidRDefault="006142E0" w:rsidP="00EC7CDB">
            <w:pPr>
              <w:pStyle w:val="Index1"/>
              <w:rPr>
                <w:color w:val="000000"/>
              </w:rPr>
            </w:pPr>
          </w:p>
          <w:p w14:paraId="31DBC7C6" w14:textId="77777777" w:rsidR="006142E0" w:rsidRDefault="006142E0" w:rsidP="00EC7CDB">
            <w:pPr>
              <w:pStyle w:val="Index1"/>
              <w:rPr>
                <w:color w:val="000000"/>
              </w:rPr>
            </w:pPr>
            <w:r>
              <w:rPr>
                <w:color w:val="000000"/>
              </w:rPr>
              <w:t>allowedValues: [0...1800] 0.1 degree</w:t>
            </w:r>
          </w:p>
          <w:p w14:paraId="578BBCF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6DE0962" w14:textId="77777777" w:rsidR="006142E0" w:rsidRDefault="006142E0" w:rsidP="00EC7CDB">
            <w:pPr>
              <w:pStyle w:val="Index1"/>
              <w:rPr>
                <w:color w:val="000000"/>
              </w:rPr>
            </w:pPr>
            <w:r>
              <w:rPr>
                <w:color w:val="000000"/>
              </w:rPr>
              <w:t>type: Integer</w:t>
            </w:r>
          </w:p>
          <w:p w14:paraId="2F1AB56A" w14:textId="77777777" w:rsidR="006142E0" w:rsidRDefault="006142E0" w:rsidP="00EC7CDB">
            <w:pPr>
              <w:pStyle w:val="Index1"/>
              <w:rPr>
                <w:color w:val="000000"/>
              </w:rPr>
            </w:pPr>
            <w:r>
              <w:rPr>
                <w:color w:val="000000"/>
              </w:rPr>
              <w:t>multiplicity: 1</w:t>
            </w:r>
          </w:p>
          <w:p w14:paraId="2EAE81EB" w14:textId="77777777" w:rsidR="006142E0" w:rsidRDefault="006142E0" w:rsidP="00EC7CDB">
            <w:pPr>
              <w:pStyle w:val="Index1"/>
              <w:rPr>
                <w:color w:val="000000"/>
              </w:rPr>
            </w:pPr>
            <w:r>
              <w:rPr>
                <w:color w:val="000000"/>
              </w:rPr>
              <w:t>isOrdered: N/A</w:t>
            </w:r>
          </w:p>
          <w:p w14:paraId="77BAE91D" w14:textId="77777777" w:rsidR="006142E0" w:rsidRDefault="006142E0" w:rsidP="00EC7CDB">
            <w:pPr>
              <w:pStyle w:val="Index1"/>
              <w:rPr>
                <w:color w:val="000000"/>
              </w:rPr>
            </w:pPr>
            <w:r>
              <w:rPr>
                <w:color w:val="000000"/>
              </w:rPr>
              <w:t>isUnique: N/A</w:t>
            </w:r>
          </w:p>
          <w:p w14:paraId="588DE815" w14:textId="77777777" w:rsidR="006142E0" w:rsidRDefault="006142E0" w:rsidP="00EC7CDB">
            <w:pPr>
              <w:pStyle w:val="Index1"/>
              <w:rPr>
                <w:color w:val="000000"/>
              </w:rPr>
            </w:pPr>
            <w:r>
              <w:rPr>
                <w:color w:val="000000"/>
              </w:rPr>
              <w:t>defaultValue: Null</w:t>
            </w:r>
          </w:p>
          <w:p w14:paraId="570D52DB" w14:textId="77777777" w:rsidR="006142E0" w:rsidRDefault="006142E0" w:rsidP="00EC7CDB">
            <w:pPr>
              <w:pStyle w:val="Index1"/>
            </w:pPr>
            <w:r>
              <w:rPr>
                <w:color w:val="000000"/>
              </w:rPr>
              <w:t>isNullable: True</w:t>
            </w:r>
          </w:p>
        </w:tc>
      </w:tr>
      <w:tr w:rsidR="006142E0" w14:paraId="2D7FA9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217A"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667CFFC3" w14:textId="77777777" w:rsidR="006142E0" w:rsidRDefault="006142E0" w:rsidP="00EC7C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CCFC1"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D6AF8E1" w14:textId="77777777" w:rsidR="006142E0" w:rsidRDefault="006142E0" w:rsidP="00EC7CDB">
            <w:pPr>
              <w:pStyle w:val="Index1"/>
              <w:rPr>
                <w:rStyle w:val="normaltextrun1"/>
                <w:rFonts w:cs="Arial"/>
                <w:color w:val="181818"/>
                <w:spacing w:val="-6"/>
                <w:position w:val="2"/>
                <w:szCs w:val="18"/>
              </w:rPr>
            </w:pPr>
          </w:p>
          <w:p w14:paraId="4BDA9A71"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63BE90" w14:textId="77777777" w:rsidR="006142E0" w:rsidRDefault="006142E0" w:rsidP="00EC7CDB">
            <w:pPr>
              <w:pStyle w:val="Index1"/>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92682A" w14:textId="77777777" w:rsidR="006142E0" w:rsidRDefault="006142E0" w:rsidP="00EC7CDB">
            <w:pPr>
              <w:pStyle w:val="Index1"/>
              <w:rPr>
                <w:lang w:eastAsia="zh-CN"/>
              </w:rPr>
            </w:pPr>
            <w:r>
              <w:t xml:space="preserve">type: </w:t>
            </w:r>
            <w:r>
              <w:rPr>
                <w:lang w:eastAsia="zh-CN"/>
              </w:rPr>
              <w:t>Integer</w:t>
            </w:r>
          </w:p>
          <w:p w14:paraId="40B2E288" w14:textId="77777777" w:rsidR="006142E0" w:rsidRDefault="006142E0" w:rsidP="00EC7CDB">
            <w:pPr>
              <w:pStyle w:val="Index1"/>
            </w:pPr>
            <w:r>
              <w:t>multiplicity: 1</w:t>
            </w:r>
          </w:p>
          <w:p w14:paraId="29A95BFE" w14:textId="77777777" w:rsidR="006142E0" w:rsidRDefault="006142E0" w:rsidP="00EC7CDB">
            <w:pPr>
              <w:pStyle w:val="Index1"/>
            </w:pPr>
            <w:r>
              <w:t>isOrdered: N/A</w:t>
            </w:r>
          </w:p>
          <w:p w14:paraId="613AD7EB" w14:textId="77777777" w:rsidR="006142E0" w:rsidRDefault="006142E0" w:rsidP="00EC7CDB">
            <w:pPr>
              <w:pStyle w:val="Index1"/>
            </w:pPr>
            <w:r>
              <w:t>isUnique: N/A</w:t>
            </w:r>
          </w:p>
          <w:p w14:paraId="297A3880" w14:textId="77777777" w:rsidR="006142E0" w:rsidRDefault="006142E0" w:rsidP="00EC7CDB">
            <w:pPr>
              <w:pStyle w:val="Index1"/>
            </w:pPr>
            <w:r>
              <w:t>defaultValue: None</w:t>
            </w:r>
          </w:p>
          <w:p w14:paraId="50D65014" w14:textId="77777777" w:rsidR="006142E0" w:rsidRDefault="006142E0" w:rsidP="00EC7CDB">
            <w:pPr>
              <w:pStyle w:val="Index1"/>
              <w:rPr>
                <w:rFonts w:cs="Arial"/>
                <w:szCs w:val="18"/>
              </w:rPr>
            </w:pPr>
            <w:r>
              <w:t xml:space="preserve">isNullable: </w:t>
            </w:r>
            <w:r>
              <w:rPr>
                <w:rFonts w:cs="Arial"/>
                <w:szCs w:val="18"/>
              </w:rPr>
              <w:t>False</w:t>
            </w:r>
          </w:p>
          <w:p w14:paraId="48CAF757" w14:textId="77777777" w:rsidR="006142E0" w:rsidRDefault="006142E0" w:rsidP="00EC7CDB">
            <w:pPr>
              <w:pStyle w:val="Index1"/>
            </w:pPr>
          </w:p>
        </w:tc>
      </w:tr>
      <w:tr w:rsidR="006142E0" w14:paraId="5A7BE4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194D"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lastRenderedPageBreak/>
              <w:t>bSChannelBwUL</w:t>
            </w:r>
            <w:r>
              <w:rPr>
                <w:rStyle w:val="normaltextrun1"/>
                <w:rFonts w:ascii="Courier New" w:hAnsi="Courier New" w:cs="Courier New"/>
                <w:color w:val="181818"/>
                <w:spacing w:val="-6"/>
                <w:position w:val="2"/>
                <w:szCs w:val="18"/>
                <w:lang w:val="en-GB"/>
              </w:rPr>
              <w:t xml:space="preserve"> </w:t>
            </w:r>
          </w:p>
          <w:p w14:paraId="202567A8"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652D9"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4BA53F39" w14:textId="77777777" w:rsidR="006142E0" w:rsidRDefault="006142E0" w:rsidP="00EC7CDB">
            <w:pPr>
              <w:pStyle w:val="Index1"/>
              <w:rPr>
                <w:rStyle w:val="normaltextrun1"/>
                <w:rFonts w:cs="Arial"/>
                <w:color w:val="181818"/>
                <w:spacing w:val="-6"/>
                <w:position w:val="2"/>
                <w:szCs w:val="18"/>
              </w:rPr>
            </w:pPr>
          </w:p>
          <w:p w14:paraId="1D77593B" w14:textId="77777777" w:rsidR="006142E0" w:rsidRDefault="006142E0" w:rsidP="00EC7CDB">
            <w:pPr>
              <w:pStyle w:val="Index1"/>
            </w:pPr>
            <w:r>
              <w:t>allowedValues:</w:t>
            </w:r>
          </w:p>
          <w:p w14:paraId="06A6F904"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ABB3FE" w14:textId="77777777" w:rsidR="006142E0" w:rsidRDefault="006142E0" w:rsidP="00EC7CDB">
            <w:pPr>
              <w:pStyle w:val="Index1"/>
              <w:rPr>
                <w:lang w:eastAsia="zh-CN"/>
              </w:rPr>
            </w:pPr>
            <w:r>
              <w:t xml:space="preserve">type: </w:t>
            </w:r>
            <w:r>
              <w:rPr>
                <w:lang w:eastAsia="zh-CN"/>
              </w:rPr>
              <w:t>Integer</w:t>
            </w:r>
          </w:p>
          <w:p w14:paraId="2C24F130" w14:textId="77777777" w:rsidR="006142E0" w:rsidRDefault="006142E0" w:rsidP="00EC7CDB">
            <w:pPr>
              <w:pStyle w:val="Index1"/>
            </w:pPr>
            <w:r>
              <w:t>multiplicity: 1</w:t>
            </w:r>
          </w:p>
          <w:p w14:paraId="20459714" w14:textId="77777777" w:rsidR="006142E0" w:rsidRDefault="006142E0" w:rsidP="00EC7CDB">
            <w:pPr>
              <w:pStyle w:val="Index1"/>
            </w:pPr>
            <w:r>
              <w:t>isOrdered: N/A</w:t>
            </w:r>
          </w:p>
          <w:p w14:paraId="28C1AF89" w14:textId="77777777" w:rsidR="006142E0" w:rsidRDefault="006142E0" w:rsidP="00EC7CDB">
            <w:pPr>
              <w:pStyle w:val="Index1"/>
            </w:pPr>
            <w:r>
              <w:t>isUnique: N/A</w:t>
            </w:r>
          </w:p>
          <w:p w14:paraId="2977E95F" w14:textId="77777777" w:rsidR="006142E0" w:rsidRDefault="006142E0" w:rsidP="00EC7CDB">
            <w:pPr>
              <w:pStyle w:val="Index1"/>
            </w:pPr>
            <w:r>
              <w:t>defaultValue: None</w:t>
            </w:r>
          </w:p>
          <w:p w14:paraId="7840A9BD" w14:textId="77777777" w:rsidR="006142E0" w:rsidRDefault="006142E0" w:rsidP="00EC7CDB">
            <w:pPr>
              <w:pStyle w:val="Index1"/>
              <w:rPr>
                <w:rFonts w:cs="Arial"/>
                <w:szCs w:val="18"/>
              </w:rPr>
            </w:pPr>
            <w:r>
              <w:t xml:space="preserve">isNullable: </w:t>
            </w:r>
            <w:r>
              <w:rPr>
                <w:rFonts w:cs="Arial"/>
                <w:szCs w:val="18"/>
              </w:rPr>
              <w:t>False</w:t>
            </w:r>
          </w:p>
          <w:p w14:paraId="63BCBBC2" w14:textId="77777777" w:rsidR="006142E0" w:rsidRDefault="006142E0" w:rsidP="00EC7CDB">
            <w:pPr>
              <w:pStyle w:val="Index1"/>
            </w:pPr>
          </w:p>
        </w:tc>
      </w:tr>
      <w:tr w:rsidR="006142E0" w14:paraId="443F735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27494" w14:textId="77777777" w:rsidR="006142E0" w:rsidRDefault="006142E0" w:rsidP="00EC7CDB">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396F2F5A"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786483"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AB4E71C" w14:textId="77777777" w:rsidR="006142E0" w:rsidRDefault="006142E0" w:rsidP="00EC7CDB">
            <w:pPr>
              <w:pStyle w:val="Index1"/>
              <w:rPr>
                <w:rStyle w:val="normaltextrun1"/>
                <w:rFonts w:cs="Arial"/>
                <w:color w:val="181818"/>
                <w:spacing w:val="-6"/>
                <w:position w:val="2"/>
                <w:szCs w:val="18"/>
              </w:rPr>
            </w:pPr>
          </w:p>
          <w:p w14:paraId="2912D7D8" w14:textId="77777777" w:rsidR="006142E0" w:rsidRDefault="006142E0" w:rsidP="00EC7CDB">
            <w:pPr>
              <w:pStyle w:val="Index1"/>
            </w:pPr>
            <w:r>
              <w:t>allowedValues:</w:t>
            </w:r>
          </w:p>
          <w:p w14:paraId="52EF358F"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E6A2B7" w14:textId="77777777" w:rsidR="006142E0" w:rsidRDefault="006142E0" w:rsidP="00EC7CDB">
            <w:pPr>
              <w:pStyle w:val="Index1"/>
              <w:rPr>
                <w:lang w:eastAsia="zh-CN"/>
              </w:rPr>
            </w:pPr>
            <w:r>
              <w:t xml:space="preserve">type: </w:t>
            </w:r>
            <w:r>
              <w:rPr>
                <w:lang w:eastAsia="zh-CN"/>
              </w:rPr>
              <w:t>Integer</w:t>
            </w:r>
          </w:p>
          <w:p w14:paraId="53FD124F" w14:textId="77777777" w:rsidR="006142E0" w:rsidRDefault="006142E0" w:rsidP="00EC7CDB">
            <w:pPr>
              <w:pStyle w:val="Index1"/>
            </w:pPr>
            <w:r>
              <w:t>multiplicity: 1</w:t>
            </w:r>
          </w:p>
          <w:p w14:paraId="2EB433A5" w14:textId="77777777" w:rsidR="006142E0" w:rsidRDefault="006142E0" w:rsidP="00EC7CDB">
            <w:pPr>
              <w:pStyle w:val="Index1"/>
            </w:pPr>
            <w:r>
              <w:t>isOrdered: N/A</w:t>
            </w:r>
          </w:p>
          <w:p w14:paraId="522E1DB4" w14:textId="77777777" w:rsidR="006142E0" w:rsidRDefault="006142E0" w:rsidP="00EC7CDB">
            <w:pPr>
              <w:pStyle w:val="Index1"/>
            </w:pPr>
            <w:r>
              <w:t>isUnique: N/A</w:t>
            </w:r>
          </w:p>
          <w:p w14:paraId="4E365749" w14:textId="77777777" w:rsidR="006142E0" w:rsidRDefault="006142E0" w:rsidP="00EC7CDB">
            <w:pPr>
              <w:pStyle w:val="Index1"/>
            </w:pPr>
            <w:r>
              <w:t>defaultValue: None</w:t>
            </w:r>
          </w:p>
          <w:p w14:paraId="15BF5DA5" w14:textId="77777777" w:rsidR="006142E0" w:rsidRDefault="006142E0" w:rsidP="00EC7CDB">
            <w:pPr>
              <w:pStyle w:val="Index1"/>
              <w:rPr>
                <w:rFonts w:cs="Arial"/>
                <w:szCs w:val="18"/>
              </w:rPr>
            </w:pPr>
            <w:r>
              <w:t xml:space="preserve">isNullable: </w:t>
            </w:r>
            <w:r>
              <w:rPr>
                <w:rFonts w:cs="Arial"/>
                <w:szCs w:val="18"/>
              </w:rPr>
              <w:t>False</w:t>
            </w:r>
          </w:p>
          <w:p w14:paraId="69783969" w14:textId="77777777" w:rsidR="006142E0" w:rsidRDefault="006142E0" w:rsidP="00EC7CDB">
            <w:pPr>
              <w:pStyle w:val="Index1"/>
            </w:pPr>
          </w:p>
        </w:tc>
      </w:tr>
      <w:tr w:rsidR="006142E0" w14:paraId="78D4C0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D18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2276BCD" w14:textId="77777777" w:rsidR="006142E0" w:rsidRDefault="006142E0" w:rsidP="00EC7CDB">
            <w:pPr>
              <w:pStyle w:val="Index1"/>
            </w:pPr>
            <w:r>
              <w:t>This is the maximum transmission power in milliwatts (mW) at the antenna port for all downlink channels, used simultaneously in a cell, added together.</w:t>
            </w:r>
          </w:p>
          <w:p w14:paraId="2D5F6FD1" w14:textId="77777777" w:rsidR="006142E0" w:rsidRDefault="006142E0" w:rsidP="00EC7CDB">
            <w:pPr>
              <w:pStyle w:val="Index1"/>
            </w:pPr>
          </w:p>
          <w:p w14:paraId="41515E52" w14:textId="77777777" w:rsidR="006142E0" w:rsidRDefault="006142E0" w:rsidP="00EC7CDB">
            <w:pPr>
              <w:pStyle w:val="Index1"/>
            </w:pPr>
            <w:r>
              <w:t>allowedValues: N/A</w:t>
            </w:r>
          </w:p>
          <w:p w14:paraId="699C4EDF"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8AAE1C" w14:textId="77777777" w:rsidR="006142E0" w:rsidRDefault="006142E0" w:rsidP="00EC7CDB">
            <w:pPr>
              <w:pStyle w:val="Index1"/>
              <w:rPr>
                <w:lang w:eastAsia="zh-CN"/>
              </w:rPr>
            </w:pPr>
            <w:r>
              <w:t xml:space="preserve">type: </w:t>
            </w:r>
            <w:r>
              <w:rPr>
                <w:lang w:eastAsia="zh-CN"/>
              </w:rPr>
              <w:t>Integer</w:t>
            </w:r>
          </w:p>
          <w:p w14:paraId="5F462DA1" w14:textId="77777777" w:rsidR="006142E0" w:rsidRDefault="006142E0" w:rsidP="00EC7CDB">
            <w:pPr>
              <w:pStyle w:val="Index1"/>
            </w:pPr>
            <w:r>
              <w:t>multiplicity: 1</w:t>
            </w:r>
          </w:p>
          <w:p w14:paraId="225161F1" w14:textId="77777777" w:rsidR="006142E0" w:rsidRDefault="006142E0" w:rsidP="00EC7CDB">
            <w:pPr>
              <w:pStyle w:val="Index1"/>
            </w:pPr>
            <w:r>
              <w:t>isOrdered: N/A</w:t>
            </w:r>
          </w:p>
          <w:p w14:paraId="272715F9" w14:textId="77777777" w:rsidR="006142E0" w:rsidRDefault="006142E0" w:rsidP="00EC7CDB">
            <w:pPr>
              <w:pStyle w:val="Index1"/>
            </w:pPr>
            <w:r>
              <w:t>isUnique: N/A</w:t>
            </w:r>
          </w:p>
          <w:p w14:paraId="2182A682" w14:textId="77777777" w:rsidR="006142E0" w:rsidRDefault="006142E0" w:rsidP="00EC7CDB">
            <w:pPr>
              <w:pStyle w:val="Index1"/>
            </w:pPr>
            <w:r>
              <w:t>defaultValue: None</w:t>
            </w:r>
          </w:p>
          <w:p w14:paraId="2C3A93C8" w14:textId="77777777" w:rsidR="006142E0" w:rsidRDefault="006142E0" w:rsidP="00EC7CDB">
            <w:pPr>
              <w:pStyle w:val="Index1"/>
              <w:rPr>
                <w:rFonts w:cs="Arial"/>
                <w:szCs w:val="18"/>
              </w:rPr>
            </w:pPr>
            <w:r>
              <w:t xml:space="preserve">isNullable: </w:t>
            </w:r>
            <w:r>
              <w:rPr>
                <w:rFonts w:cs="Arial"/>
                <w:szCs w:val="18"/>
              </w:rPr>
              <w:t>False</w:t>
            </w:r>
          </w:p>
          <w:p w14:paraId="5E442F3B" w14:textId="77777777" w:rsidR="006142E0" w:rsidRDefault="006142E0" w:rsidP="00EC7CDB">
            <w:pPr>
              <w:pStyle w:val="Index1"/>
            </w:pPr>
          </w:p>
        </w:tc>
      </w:tr>
      <w:tr w:rsidR="006142E0" w14:paraId="2DEDA1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AC992"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E43A74E" w14:textId="77777777" w:rsidR="006142E0" w:rsidRDefault="006142E0" w:rsidP="00EC7CD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47616D4" w14:textId="77777777" w:rsidR="006142E0" w:rsidRDefault="006142E0" w:rsidP="00EC7CDB">
            <w:pPr>
              <w:pStyle w:val="Index1"/>
            </w:pPr>
            <w:r>
              <w:t>allowedValues: N/A</w:t>
            </w:r>
          </w:p>
        </w:tc>
        <w:tc>
          <w:tcPr>
            <w:tcW w:w="2436" w:type="dxa"/>
            <w:tcBorders>
              <w:top w:val="single" w:sz="4" w:space="0" w:color="auto"/>
              <w:left w:val="single" w:sz="4" w:space="0" w:color="auto"/>
              <w:bottom w:val="single" w:sz="4" w:space="0" w:color="auto"/>
              <w:right w:val="single" w:sz="4" w:space="0" w:color="auto"/>
            </w:tcBorders>
          </w:tcPr>
          <w:p w14:paraId="5156A565" w14:textId="77777777" w:rsidR="006142E0" w:rsidRDefault="006142E0" w:rsidP="00EC7CDB">
            <w:pPr>
              <w:pStyle w:val="Index1"/>
              <w:rPr>
                <w:lang w:eastAsia="zh-CN"/>
              </w:rPr>
            </w:pPr>
            <w:r>
              <w:t xml:space="preserve">type: </w:t>
            </w:r>
            <w:r>
              <w:rPr>
                <w:lang w:eastAsia="zh-CN"/>
              </w:rPr>
              <w:t>Integer</w:t>
            </w:r>
          </w:p>
          <w:p w14:paraId="0414007E" w14:textId="77777777" w:rsidR="006142E0" w:rsidRDefault="006142E0" w:rsidP="00EC7CDB">
            <w:pPr>
              <w:pStyle w:val="Index1"/>
            </w:pPr>
            <w:r>
              <w:t>multiplicity: 1</w:t>
            </w:r>
          </w:p>
          <w:p w14:paraId="0E638B5D" w14:textId="77777777" w:rsidR="006142E0" w:rsidRDefault="006142E0" w:rsidP="00EC7CDB">
            <w:pPr>
              <w:pStyle w:val="Index1"/>
            </w:pPr>
            <w:r>
              <w:t>isOrdered: N/A</w:t>
            </w:r>
          </w:p>
          <w:p w14:paraId="1BE61AFF" w14:textId="77777777" w:rsidR="006142E0" w:rsidRDefault="006142E0" w:rsidP="00EC7CDB">
            <w:pPr>
              <w:pStyle w:val="Index1"/>
            </w:pPr>
            <w:r>
              <w:t>isUnique: N/A</w:t>
            </w:r>
          </w:p>
          <w:p w14:paraId="65A6628E" w14:textId="77777777" w:rsidR="006142E0" w:rsidRDefault="006142E0" w:rsidP="00EC7CDB">
            <w:pPr>
              <w:pStyle w:val="Index1"/>
            </w:pPr>
            <w:r>
              <w:t>defaultValue: None</w:t>
            </w:r>
          </w:p>
          <w:p w14:paraId="3B1FCB16" w14:textId="77777777" w:rsidR="006142E0" w:rsidRDefault="006142E0" w:rsidP="00EC7CDB">
            <w:pPr>
              <w:pStyle w:val="Index1"/>
              <w:rPr>
                <w:rFonts w:cs="Arial"/>
                <w:szCs w:val="18"/>
              </w:rPr>
            </w:pPr>
            <w:r>
              <w:t xml:space="preserve">isNullable: </w:t>
            </w:r>
            <w:r>
              <w:rPr>
                <w:rFonts w:cs="Arial"/>
                <w:szCs w:val="18"/>
              </w:rPr>
              <w:t>False</w:t>
            </w:r>
          </w:p>
          <w:p w14:paraId="4DBEDB3D" w14:textId="77777777" w:rsidR="006142E0" w:rsidRDefault="006142E0" w:rsidP="00EC7CDB">
            <w:pPr>
              <w:pStyle w:val="Index1"/>
            </w:pPr>
          </w:p>
        </w:tc>
      </w:tr>
      <w:tr w:rsidR="006142E0" w14:paraId="0B02717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D871C"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1501CE"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3F3245D" w14:textId="77777777" w:rsidR="006142E0" w:rsidRDefault="006142E0" w:rsidP="00EC7CDB">
            <w:pPr>
              <w:pStyle w:val="Index1"/>
            </w:pPr>
            <w:r>
              <w:t>allowedValues: 0 : 65535</w:t>
            </w:r>
          </w:p>
          <w:p w14:paraId="71C6C63E" w14:textId="77777777" w:rsidR="006142E0" w:rsidRDefault="006142E0" w:rsidP="00EC7CDB">
            <w:pPr>
              <w:pStyle w:val="Index1"/>
            </w:pPr>
          </w:p>
          <w:p w14:paraId="71B03D2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126A1C4" w14:textId="77777777" w:rsidR="006142E0" w:rsidRDefault="006142E0" w:rsidP="00EC7CDB">
            <w:pPr>
              <w:pStyle w:val="Index1"/>
              <w:rPr>
                <w:color w:val="000000"/>
              </w:rPr>
            </w:pPr>
            <w:r>
              <w:rPr>
                <w:color w:val="000000"/>
              </w:rPr>
              <w:t>type: Integer</w:t>
            </w:r>
          </w:p>
          <w:p w14:paraId="12189048" w14:textId="77777777" w:rsidR="006142E0" w:rsidRDefault="006142E0" w:rsidP="00EC7CDB">
            <w:pPr>
              <w:pStyle w:val="Index1"/>
              <w:rPr>
                <w:color w:val="000000"/>
              </w:rPr>
            </w:pPr>
            <w:r>
              <w:rPr>
                <w:color w:val="000000"/>
              </w:rPr>
              <w:t>multiplicity: 1</w:t>
            </w:r>
          </w:p>
          <w:p w14:paraId="5363D6D9" w14:textId="77777777" w:rsidR="006142E0" w:rsidRDefault="006142E0" w:rsidP="00EC7CDB">
            <w:pPr>
              <w:pStyle w:val="Index1"/>
              <w:rPr>
                <w:color w:val="000000"/>
              </w:rPr>
            </w:pPr>
            <w:r>
              <w:rPr>
                <w:color w:val="000000"/>
              </w:rPr>
              <w:t>isOrdered: N/A</w:t>
            </w:r>
          </w:p>
          <w:p w14:paraId="3836219E" w14:textId="77777777" w:rsidR="006142E0" w:rsidRDefault="006142E0" w:rsidP="00EC7CDB">
            <w:pPr>
              <w:pStyle w:val="Index1"/>
              <w:rPr>
                <w:color w:val="000000"/>
              </w:rPr>
            </w:pPr>
            <w:r>
              <w:rPr>
                <w:color w:val="000000"/>
              </w:rPr>
              <w:t>isUnique: N/A</w:t>
            </w:r>
          </w:p>
          <w:p w14:paraId="0FB47BA0" w14:textId="77777777" w:rsidR="006142E0" w:rsidRDefault="006142E0" w:rsidP="00EC7CDB">
            <w:pPr>
              <w:pStyle w:val="Index1"/>
              <w:rPr>
                <w:color w:val="000000"/>
              </w:rPr>
            </w:pPr>
            <w:r>
              <w:rPr>
                <w:color w:val="000000"/>
              </w:rPr>
              <w:t>defaultValue: None</w:t>
            </w:r>
          </w:p>
          <w:p w14:paraId="19F758B5" w14:textId="77777777" w:rsidR="006142E0" w:rsidRDefault="006142E0" w:rsidP="00EC7CDB">
            <w:pPr>
              <w:pStyle w:val="Index1"/>
              <w:rPr>
                <w:color w:val="000000"/>
              </w:rPr>
            </w:pPr>
            <w:r>
              <w:rPr>
                <w:color w:val="000000"/>
              </w:rPr>
              <w:t>isNullable: False</w:t>
            </w:r>
          </w:p>
          <w:p w14:paraId="4112D858" w14:textId="77777777" w:rsidR="006142E0" w:rsidRDefault="006142E0" w:rsidP="00EC7CDB">
            <w:pPr>
              <w:pStyle w:val="Index1"/>
            </w:pPr>
          </w:p>
        </w:tc>
      </w:tr>
      <w:tr w:rsidR="006142E0" w14:paraId="52B256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81010"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1D1F3C"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443083" w14:textId="77777777" w:rsidR="006142E0" w:rsidRDefault="006142E0" w:rsidP="00EC7C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4060B21" w14:textId="77777777" w:rsidR="006142E0" w:rsidRDefault="006142E0" w:rsidP="00EC7CDB">
            <w:pPr>
              <w:spacing w:after="0"/>
              <w:rPr>
                <w:rFonts w:ascii="Arial" w:eastAsia="Arial" w:hAnsi="Arial" w:cs="Arial"/>
                <w:color w:val="000000"/>
                <w:sz w:val="18"/>
                <w:szCs w:val="18"/>
              </w:rPr>
            </w:pPr>
          </w:p>
          <w:p w14:paraId="76E595ED" w14:textId="77777777" w:rsidR="006142E0" w:rsidRDefault="006142E0" w:rsidP="00EC7CDB">
            <w:pPr>
              <w:pStyle w:val="Index1"/>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B593FD" w14:textId="77777777" w:rsidR="006142E0" w:rsidRDefault="006142E0" w:rsidP="00EC7CDB">
            <w:pPr>
              <w:pStyle w:val="Index1"/>
              <w:rPr>
                <w:color w:val="000000"/>
              </w:rPr>
            </w:pPr>
            <w:r>
              <w:rPr>
                <w:color w:val="000000"/>
              </w:rPr>
              <w:t>type: Integer</w:t>
            </w:r>
          </w:p>
          <w:p w14:paraId="30FB4A85" w14:textId="77777777" w:rsidR="006142E0" w:rsidRDefault="006142E0" w:rsidP="00EC7CDB">
            <w:pPr>
              <w:pStyle w:val="Index1"/>
              <w:rPr>
                <w:color w:val="000000"/>
              </w:rPr>
            </w:pPr>
            <w:r>
              <w:rPr>
                <w:color w:val="000000"/>
              </w:rPr>
              <w:t>multiplicity: 1</w:t>
            </w:r>
          </w:p>
          <w:p w14:paraId="3366A297" w14:textId="77777777" w:rsidR="006142E0" w:rsidRDefault="006142E0" w:rsidP="00EC7CDB">
            <w:pPr>
              <w:pStyle w:val="Index1"/>
              <w:rPr>
                <w:color w:val="000000"/>
              </w:rPr>
            </w:pPr>
            <w:r>
              <w:rPr>
                <w:color w:val="000000"/>
              </w:rPr>
              <w:t>isOrdered: N/A</w:t>
            </w:r>
          </w:p>
          <w:p w14:paraId="03783F45" w14:textId="77777777" w:rsidR="006142E0" w:rsidRDefault="006142E0" w:rsidP="00EC7CDB">
            <w:pPr>
              <w:pStyle w:val="Index1"/>
              <w:rPr>
                <w:color w:val="000000"/>
              </w:rPr>
            </w:pPr>
            <w:r>
              <w:rPr>
                <w:color w:val="000000"/>
              </w:rPr>
              <w:t>isUnique: N/A</w:t>
            </w:r>
          </w:p>
          <w:p w14:paraId="371FE753" w14:textId="77777777" w:rsidR="006142E0" w:rsidRDefault="006142E0" w:rsidP="00EC7CDB">
            <w:pPr>
              <w:pStyle w:val="Index1"/>
              <w:rPr>
                <w:color w:val="000000"/>
              </w:rPr>
            </w:pPr>
            <w:r>
              <w:rPr>
                <w:color w:val="000000"/>
              </w:rPr>
              <w:t>defaultValue: None</w:t>
            </w:r>
          </w:p>
          <w:p w14:paraId="5DFA29E7" w14:textId="77777777" w:rsidR="006142E0" w:rsidRDefault="006142E0" w:rsidP="00EC7CDB">
            <w:pPr>
              <w:pStyle w:val="Index1"/>
              <w:rPr>
                <w:color w:val="000000"/>
              </w:rPr>
            </w:pPr>
            <w:r>
              <w:rPr>
                <w:color w:val="000000"/>
              </w:rPr>
              <w:t>isNullable: False</w:t>
            </w:r>
          </w:p>
          <w:p w14:paraId="61265915" w14:textId="77777777" w:rsidR="006142E0" w:rsidRDefault="006142E0" w:rsidP="00EC7CDB">
            <w:pPr>
              <w:pStyle w:val="Index1"/>
            </w:pPr>
          </w:p>
          <w:p w14:paraId="1734767D" w14:textId="77777777" w:rsidR="006142E0" w:rsidRDefault="006142E0" w:rsidP="00EC7CDB">
            <w:pPr>
              <w:pStyle w:val="Index1"/>
            </w:pPr>
          </w:p>
        </w:tc>
      </w:tr>
      <w:tr w:rsidR="006142E0" w14:paraId="3326C61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F4175"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6EDE00"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477E30" w14:textId="77777777" w:rsidR="006142E0" w:rsidRDefault="006142E0" w:rsidP="00EC7CDB">
            <w:pPr>
              <w:pStyle w:val="Index1"/>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C0EFA0" w14:textId="77777777" w:rsidR="006142E0" w:rsidRDefault="006142E0" w:rsidP="00EC7CDB">
            <w:pPr>
              <w:pStyle w:val="Index1"/>
              <w:rPr>
                <w:color w:val="000000"/>
              </w:rPr>
            </w:pPr>
          </w:p>
          <w:p w14:paraId="3DB58E17" w14:textId="77777777" w:rsidR="006142E0" w:rsidRDefault="006142E0" w:rsidP="00EC7CDB">
            <w:pPr>
              <w:pStyle w:val="Index1"/>
              <w:rPr>
                <w:color w:val="000000"/>
              </w:rPr>
            </w:pPr>
            <w:r>
              <w:rPr>
                <w:color w:val="000000"/>
              </w:rPr>
              <w:t>allowedValues: [-1800 ..1800] 0.1 degree</w:t>
            </w:r>
          </w:p>
          <w:p w14:paraId="7918CE5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7B0AC1B" w14:textId="77777777" w:rsidR="006142E0" w:rsidRDefault="006142E0" w:rsidP="00EC7CDB">
            <w:pPr>
              <w:pStyle w:val="Index1"/>
              <w:rPr>
                <w:color w:val="000000"/>
              </w:rPr>
            </w:pPr>
            <w:r>
              <w:rPr>
                <w:color w:val="000000"/>
              </w:rPr>
              <w:t>type: Integer</w:t>
            </w:r>
          </w:p>
          <w:p w14:paraId="5FC7732E" w14:textId="77777777" w:rsidR="006142E0" w:rsidRDefault="006142E0" w:rsidP="00EC7CDB">
            <w:pPr>
              <w:pStyle w:val="Index1"/>
              <w:rPr>
                <w:color w:val="000000"/>
              </w:rPr>
            </w:pPr>
            <w:r>
              <w:rPr>
                <w:color w:val="000000"/>
              </w:rPr>
              <w:t>multiplicity: 1</w:t>
            </w:r>
          </w:p>
          <w:p w14:paraId="019A90B8" w14:textId="77777777" w:rsidR="006142E0" w:rsidRDefault="006142E0" w:rsidP="00EC7CDB">
            <w:pPr>
              <w:pStyle w:val="Index1"/>
              <w:rPr>
                <w:color w:val="000000"/>
              </w:rPr>
            </w:pPr>
            <w:r>
              <w:rPr>
                <w:color w:val="000000"/>
              </w:rPr>
              <w:t>isOrdered: N/A</w:t>
            </w:r>
          </w:p>
          <w:p w14:paraId="21AE90A1" w14:textId="77777777" w:rsidR="006142E0" w:rsidRDefault="006142E0" w:rsidP="00EC7CDB">
            <w:pPr>
              <w:pStyle w:val="Index1"/>
              <w:rPr>
                <w:color w:val="000000"/>
              </w:rPr>
            </w:pPr>
            <w:r>
              <w:rPr>
                <w:color w:val="000000"/>
              </w:rPr>
              <w:t>isUnique: N/A</w:t>
            </w:r>
          </w:p>
          <w:p w14:paraId="40EF234B" w14:textId="77777777" w:rsidR="006142E0" w:rsidRDefault="006142E0" w:rsidP="00EC7CDB">
            <w:pPr>
              <w:pStyle w:val="Index1"/>
              <w:rPr>
                <w:color w:val="000000"/>
              </w:rPr>
            </w:pPr>
            <w:r>
              <w:rPr>
                <w:color w:val="000000"/>
              </w:rPr>
              <w:t>defaultValue: None</w:t>
            </w:r>
          </w:p>
          <w:p w14:paraId="3129B912" w14:textId="77777777" w:rsidR="006142E0" w:rsidRDefault="006142E0" w:rsidP="00EC7CDB">
            <w:pPr>
              <w:pStyle w:val="Index1"/>
              <w:rPr>
                <w:color w:val="000000"/>
              </w:rPr>
            </w:pPr>
            <w:r>
              <w:rPr>
                <w:color w:val="000000"/>
              </w:rPr>
              <w:t>isNullable: False</w:t>
            </w:r>
          </w:p>
          <w:p w14:paraId="28ADA7FB" w14:textId="77777777" w:rsidR="006142E0" w:rsidRDefault="006142E0" w:rsidP="00EC7CDB">
            <w:pPr>
              <w:pStyle w:val="Index1"/>
            </w:pPr>
          </w:p>
          <w:p w14:paraId="291203C1" w14:textId="77777777" w:rsidR="006142E0" w:rsidRDefault="006142E0" w:rsidP="00EC7CDB">
            <w:pPr>
              <w:pStyle w:val="Index1"/>
            </w:pPr>
          </w:p>
        </w:tc>
      </w:tr>
      <w:tr w:rsidR="006142E0" w14:paraId="2D076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A95C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CA003CC" w14:textId="77777777" w:rsidR="006142E0" w:rsidRDefault="006142E0" w:rsidP="00EC7CDB">
            <w:pPr>
              <w:pStyle w:val="Index1"/>
            </w:pPr>
            <w:r>
              <w:t>Cyclic prefix as defined in TS 38.211 [32], subclause 4.2.</w:t>
            </w:r>
          </w:p>
          <w:p w14:paraId="51BE9E85" w14:textId="77777777" w:rsidR="006142E0" w:rsidRDefault="006142E0" w:rsidP="00EC7CDB">
            <w:pPr>
              <w:pStyle w:val="Index1"/>
            </w:pPr>
          </w:p>
          <w:p w14:paraId="18D4466F" w14:textId="77777777" w:rsidR="006142E0" w:rsidRDefault="006142E0" w:rsidP="00EC7CDB">
            <w:pPr>
              <w:pStyle w:val="Index1"/>
            </w:pPr>
            <w:r>
              <w:t>allowedValues:</w:t>
            </w:r>
          </w:p>
          <w:p w14:paraId="229EDC4E" w14:textId="77777777" w:rsidR="006142E0" w:rsidRDefault="006142E0" w:rsidP="00EC7CDB">
            <w:pPr>
              <w:pStyle w:val="Index1"/>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7656DB" w14:textId="77777777" w:rsidR="006142E0" w:rsidRDefault="006142E0" w:rsidP="00EC7CDB">
            <w:pPr>
              <w:pStyle w:val="Index1"/>
            </w:pPr>
            <w:r>
              <w:t>type: ENUM</w:t>
            </w:r>
          </w:p>
          <w:p w14:paraId="2DEEE414" w14:textId="77777777" w:rsidR="006142E0" w:rsidRDefault="006142E0" w:rsidP="00EC7CDB">
            <w:pPr>
              <w:pStyle w:val="Index1"/>
            </w:pPr>
            <w:r>
              <w:t>multiplicity: 1</w:t>
            </w:r>
          </w:p>
          <w:p w14:paraId="40B0A8E9" w14:textId="77777777" w:rsidR="006142E0" w:rsidRDefault="006142E0" w:rsidP="00EC7CDB">
            <w:pPr>
              <w:pStyle w:val="Index1"/>
            </w:pPr>
            <w:r>
              <w:t>isOrdered: N/A</w:t>
            </w:r>
          </w:p>
          <w:p w14:paraId="544CBDB9" w14:textId="77777777" w:rsidR="006142E0" w:rsidRDefault="006142E0" w:rsidP="00EC7CDB">
            <w:pPr>
              <w:pStyle w:val="Index1"/>
            </w:pPr>
            <w:r>
              <w:t>isUnique: N/A</w:t>
            </w:r>
          </w:p>
          <w:p w14:paraId="1F173C33" w14:textId="77777777" w:rsidR="006142E0" w:rsidRDefault="006142E0" w:rsidP="00EC7CDB">
            <w:pPr>
              <w:pStyle w:val="Index1"/>
            </w:pPr>
            <w:r>
              <w:t>defaultValue: None</w:t>
            </w:r>
          </w:p>
          <w:p w14:paraId="596D29C5" w14:textId="77777777" w:rsidR="006142E0" w:rsidRDefault="006142E0" w:rsidP="00EC7CDB">
            <w:pPr>
              <w:pStyle w:val="Index1"/>
              <w:rPr>
                <w:rFonts w:cs="Arial"/>
                <w:szCs w:val="18"/>
              </w:rPr>
            </w:pPr>
            <w:r>
              <w:t xml:space="preserve">isNullable: </w:t>
            </w:r>
            <w:r>
              <w:rPr>
                <w:rFonts w:cs="Arial"/>
                <w:szCs w:val="18"/>
              </w:rPr>
              <w:t>False</w:t>
            </w:r>
          </w:p>
          <w:p w14:paraId="4BE86214" w14:textId="77777777" w:rsidR="006142E0" w:rsidRDefault="006142E0" w:rsidP="00EC7CDB">
            <w:pPr>
              <w:pStyle w:val="Index1"/>
            </w:pPr>
          </w:p>
        </w:tc>
      </w:tr>
      <w:tr w:rsidR="006142E0" w14:paraId="3C9445B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3C" w14:textId="77777777" w:rsidR="006142E0" w:rsidRDefault="006142E0" w:rsidP="00EC7CDB">
            <w:pPr>
              <w:pStyle w:val="Index1"/>
              <w:rPr>
                <w:rFonts w:ascii="Courier New" w:hAnsi="Courier New" w:cs="Courier New"/>
              </w:rPr>
            </w:pPr>
            <w:bookmarkStart w:id="42" w:name="localEndPoint"/>
            <w:r>
              <w:rPr>
                <w:rFonts w:ascii="Courier New" w:hAnsi="Courier New" w:cs="Courier New"/>
              </w:rPr>
              <w:lastRenderedPageBreak/>
              <w:t>local</w:t>
            </w:r>
            <w:bookmarkEnd w:id="42"/>
            <w:r>
              <w:rPr>
                <w:rFonts w:ascii="Courier New" w:hAnsi="Courier New" w:cs="Courier New"/>
              </w:rPr>
              <w:t xml:space="preserve">Address </w:t>
            </w:r>
          </w:p>
          <w:p w14:paraId="22EBE1EE" w14:textId="77777777" w:rsidR="006142E0" w:rsidRDefault="006142E0" w:rsidP="00EC7CDB">
            <w:pPr>
              <w:pStyle w:val="Index1"/>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725BA" w14:textId="77777777" w:rsidR="006142E0" w:rsidRDefault="006142E0" w:rsidP="00EC7CDB">
            <w:pPr>
              <w:pStyle w:val="Index1"/>
              <w:rPr>
                <w:color w:val="000000"/>
              </w:rPr>
            </w:pPr>
            <w:r>
              <w:rPr>
                <w:color w:val="000000"/>
                <w:lang w:eastAsia="zh-CN"/>
              </w:rPr>
              <w:t xml:space="preserve">This parameter specifies the </w:t>
            </w:r>
            <w:r>
              <w:rPr>
                <w:color w:val="000000"/>
              </w:rPr>
              <w:t>localAddress used for initialization of the underlying transport.</w:t>
            </w:r>
          </w:p>
          <w:p w14:paraId="1A7F283D" w14:textId="77777777" w:rsidR="006142E0" w:rsidRDefault="006142E0" w:rsidP="00EC7CDB">
            <w:pPr>
              <w:pStyle w:val="Index1"/>
              <w:rPr>
                <w:color w:val="000000"/>
              </w:rPr>
            </w:pPr>
          </w:p>
          <w:p w14:paraId="1B377392" w14:textId="77777777" w:rsidR="006142E0" w:rsidRDefault="006142E0" w:rsidP="00EC7CDB">
            <w:pPr>
              <w:pStyle w:val="Index1"/>
              <w:rPr>
                <w:color w:val="000000"/>
              </w:rPr>
            </w:pPr>
            <w:r>
              <w:t>The AddressWithVlan &lt;dataType&gt; is defined in clause 4.3.64.</w:t>
            </w:r>
          </w:p>
          <w:p w14:paraId="39595F7D"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101C6" w14:textId="77777777" w:rsidR="006142E0" w:rsidRDefault="006142E0" w:rsidP="00EC7CDB">
            <w:pPr>
              <w:pStyle w:val="Index1"/>
            </w:pPr>
            <w:r>
              <w:t xml:space="preserve">type: </w:t>
            </w:r>
            <w:r>
              <w:rPr>
                <w:rFonts w:eastAsia="DengXian" w:cs="Arial"/>
              </w:rPr>
              <w:t>AddressWithVlan</w:t>
            </w:r>
          </w:p>
          <w:p w14:paraId="059DC7B9" w14:textId="77777777" w:rsidR="006142E0" w:rsidRDefault="006142E0" w:rsidP="00EC7CDB">
            <w:pPr>
              <w:pStyle w:val="Index1"/>
            </w:pPr>
            <w:r>
              <w:t xml:space="preserve">multiplicity: </w:t>
            </w:r>
            <w:r>
              <w:rPr>
                <w:rFonts w:eastAsia="DengXian" w:cs="Arial"/>
              </w:rPr>
              <w:t>1</w:t>
            </w:r>
          </w:p>
          <w:p w14:paraId="1103BFEE" w14:textId="77777777" w:rsidR="006142E0" w:rsidRDefault="006142E0" w:rsidP="00EC7CDB">
            <w:pPr>
              <w:pStyle w:val="Index1"/>
            </w:pPr>
            <w:r>
              <w:t xml:space="preserve">isOrdered: </w:t>
            </w:r>
            <w:r>
              <w:rPr>
                <w:rFonts w:eastAsia="DengXian" w:cs="Arial"/>
              </w:rPr>
              <w:t>False</w:t>
            </w:r>
          </w:p>
          <w:p w14:paraId="57E6B805" w14:textId="77777777" w:rsidR="006142E0" w:rsidRDefault="006142E0" w:rsidP="00EC7CDB">
            <w:pPr>
              <w:pStyle w:val="Index1"/>
            </w:pPr>
            <w:r>
              <w:t>isUnique: N/A</w:t>
            </w:r>
          </w:p>
          <w:p w14:paraId="492E7840" w14:textId="77777777" w:rsidR="006142E0" w:rsidRDefault="006142E0" w:rsidP="00EC7CDB">
            <w:pPr>
              <w:pStyle w:val="Index1"/>
            </w:pPr>
            <w:r>
              <w:t>defaultValue: None</w:t>
            </w:r>
          </w:p>
          <w:p w14:paraId="16C80053" w14:textId="77777777" w:rsidR="006142E0" w:rsidRDefault="006142E0" w:rsidP="00EC7CDB">
            <w:pPr>
              <w:pStyle w:val="Index1"/>
            </w:pPr>
            <w:r>
              <w:t>isNullable: False</w:t>
            </w:r>
          </w:p>
          <w:p w14:paraId="11C13829" w14:textId="77777777" w:rsidR="006142E0" w:rsidRDefault="006142E0" w:rsidP="00EC7CDB">
            <w:pPr>
              <w:pStyle w:val="Index1"/>
            </w:pPr>
          </w:p>
        </w:tc>
      </w:tr>
      <w:tr w:rsidR="006142E0" w14:paraId="5C2FC10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B954"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4298D4F"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1EAF3E" w14:textId="77777777" w:rsidR="006142E0" w:rsidRDefault="006142E0" w:rsidP="00EC7CDB">
            <w:pPr>
              <w:pStyle w:val="Index1"/>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935C96C"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5F7CFD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90DDD8B"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03F8F9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01802C8E"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2D39FE8E"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4E7658E" w14:textId="77777777" w:rsidR="006142E0" w:rsidRDefault="006142E0" w:rsidP="00EC7CDB">
            <w:pPr>
              <w:pStyle w:val="Index1"/>
            </w:pPr>
          </w:p>
        </w:tc>
      </w:tr>
      <w:tr w:rsidR="006142E0" w14:paraId="018CD08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C1F57"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1B11D6"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8838A6"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F22687"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04BCC3F1"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8B59F2F"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4AA8B57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4546D646"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499703CF"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17A07DF" w14:textId="77777777" w:rsidR="006142E0" w:rsidRDefault="006142E0" w:rsidP="00EC7CDB">
            <w:pPr>
              <w:pStyle w:val="Index1"/>
            </w:pPr>
          </w:p>
        </w:tc>
      </w:tr>
      <w:tr w:rsidR="006142E0" w14:paraId="6BF0CB0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8EB5" w14:textId="77777777" w:rsidR="006142E0" w:rsidRDefault="006142E0" w:rsidP="00EC7CDB">
            <w:pPr>
              <w:pStyle w:val="Index1"/>
              <w:rPr>
                <w:rFonts w:ascii="Courier New" w:hAnsi="Courier New" w:cs="Courier New"/>
              </w:rPr>
            </w:pPr>
            <w:bookmarkStart w:id="43" w:name="remoteEndPoint"/>
            <w:r>
              <w:rPr>
                <w:rFonts w:ascii="Courier New" w:hAnsi="Courier New" w:cs="Courier New"/>
              </w:rPr>
              <w:t>remote</w:t>
            </w:r>
            <w:bookmarkEnd w:id="4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F76A0E" w14:textId="77777777" w:rsidR="006142E0" w:rsidRDefault="006142E0" w:rsidP="00EC7CDB">
            <w:pPr>
              <w:pStyle w:val="Index1"/>
              <w:rPr>
                <w:color w:val="000000"/>
              </w:rPr>
            </w:pPr>
            <w:r>
              <w:rPr>
                <w:color w:val="000000"/>
              </w:rPr>
              <w:t>Remote address including IP address used for initialization of the underlying transport.</w:t>
            </w:r>
          </w:p>
          <w:p w14:paraId="06AC7830" w14:textId="77777777" w:rsidR="006142E0" w:rsidRDefault="006142E0" w:rsidP="00EC7CDB">
            <w:pPr>
              <w:pStyle w:val="Index1"/>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8B842F" w14:textId="77777777" w:rsidR="006142E0" w:rsidRDefault="006142E0" w:rsidP="00EC7CDB">
            <w:pPr>
              <w:pStyle w:val="Index1"/>
              <w:rPr>
                <w:color w:val="000000"/>
              </w:rPr>
            </w:pPr>
          </w:p>
          <w:p w14:paraId="005AC224"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681FF" w14:textId="77777777" w:rsidR="006142E0" w:rsidRDefault="006142E0" w:rsidP="00EC7CDB">
            <w:pPr>
              <w:pStyle w:val="Index1"/>
            </w:pPr>
            <w:r>
              <w:t>type: String</w:t>
            </w:r>
          </w:p>
          <w:p w14:paraId="2445DFD8" w14:textId="77777777" w:rsidR="006142E0" w:rsidRDefault="006142E0" w:rsidP="00EC7CDB">
            <w:pPr>
              <w:pStyle w:val="Index1"/>
            </w:pPr>
            <w:r>
              <w:t>multiplicity: 1</w:t>
            </w:r>
          </w:p>
          <w:p w14:paraId="27A918EB" w14:textId="77777777" w:rsidR="006142E0" w:rsidRDefault="006142E0" w:rsidP="00EC7CDB">
            <w:pPr>
              <w:pStyle w:val="Index1"/>
            </w:pPr>
            <w:r>
              <w:t>isOrdered: N/A</w:t>
            </w:r>
          </w:p>
          <w:p w14:paraId="1D2DB2BC" w14:textId="77777777" w:rsidR="006142E0" w:rsidRDefault="006142E0" w:rsidP="00EC7CDB">
            <w:pPr>
              <w:pStyle w:val="Index1"/>
            </w:pPr>
            <w:r>
              <w:t>isUnique: N/A</w:t>
            </w:r>
          </w:p>
          <w:p w14:paraId="7D2E9515" w14:textId="77777777" w:rsidR="006142E0" w:rsidRDefault="006142E0" w:rsidP="00EC7CDB">
            <w:pPr>
              <w:pStyle w:val="Index1"/>
            </w:pPr>
            <w:r>
              <w:t>defaultValue: None</w:t>
            </w:r>
          </w:p>
          <w:p w14:paraId="7F1A4F12" w14:textId="77777777" w:rsidR="006142E0" w:rsidRDefault="006142E0" w:rsidP="00EC7CDB">
            <w:pPr>
              <w:pStyle w:val="Index1"/>
            </w:pPr>
            <w:r>
              <w:t>isNullable: False</w:t>
            </w:r>
          </w:p>
          <w:p w14:paraId="2F585CE7" w14:textId="77777777" w:rsidR="006142E0" w:rsidRDefault="006142E0" w:rsidP="00EC7CDB">
            <w:pPr>
              <w:pStyle w:val="Index1"/>
            </w:pPr>
          </w:p>
        </w:tc>
      </w:tr>
      <w:tr w:rsidR="006142E0" w14:paraId="4DE6688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9C5D4" w14:textId="77777777" w:rsidR="006142E0" w:rsidRDefault="006142E0" w:rsidP="00EC7CDB">
            <w:pPr>
              <w:pStyle w:val="Index1"/>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F171A46" w14:textId="77777777" w:rsidR="006142E0" w:rsidRDefault="006142E0" w:rsidP="00EC7CDB">
            <w:pPr>
              <w:pStyle w:val="Index1"/>
            </w:pPr>
            <w:r>
              <w:t>It identifies a gNB within a PLMN. The gNB ID is part of the NR Cell Identifier (NCI) of the gNB cells.</w:t>
            </w:r>
          </w:p>
          <w:p w14:paraId="3457DB7A" w14:textId="77777777" w:rsidR="006142E0" w:rsidRDefault="006142E0" w:rsidP="00EC7CDB">
            <w:pPr>
              <w:pStyle w:val="Index1"/>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8BAE77" w14:textId="77777777" w:rsidR="006142E0" w:rsidRDefault="006142E0" w:rsidP="00EC7CDB">
            <w:pPr>
              <w:pStyle w:val="Index1"/>
              <w:rPr>
                <w:lang w:eastAsia="zh-CN"/>
              </w:rPr>
            </w:pPr>
          </w:p>
          <w:p w14:paraId="6EB0C838" w14:textId="77777777" w:rsidR="006142E0" w:rsidRDefault="006142E0" w:rsidP="00EC7CDB">
            <w:pPr>
              <w:pStyle w:val="Index1"/>
              <w:rPr>
                <w:lang w:eastAsia="zh-CN"/>
              </w:rPr>
            </w:pPr>
            <w:r>
              <w:rPr>
                <w:lang w:eastAsia="zh-CN"/>
              </w:rPr>
              <w:t xml:space="preserve">allowedValues: </w:t>
            </w:r>
            <w:r>
              <w:rPr>
                <w:rFonts w:ascii="Courier New" w:hAnsi="Courier New" w:cs="Courier New"/>
              </w:rPr>
              <w:t>0..4294967295</w:t>
            </w:r>
          </w:p>
          <w:p w14:paraId="0EFE0701"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5F722D" w14:textId="77777777" w:rsidR="006142E0" w:rsidRDefault="006142E0" w:rsidP="00EC7CDB">
            <w:pPr>
              <w:pStyle w:val="Index1"/>
            </w:pPr>
            <w:r>
              <w:t>type: Integer</w:t>
            </w:r>
          </w:p>
          <w:p w14:paraId="62AC06C1" w14:textId="77777777" w:rsidR="006142E0" w:rsidRDefault="006142E0" w:rsidP="00EC7CDB">
            <w:pPr>
              <w:pStyle w:val="Index1"/>
            </w:pPr>
            <w:r>
              <w:t>multiplicity: 1</w:t>
            </w:r>
          </w:p>
          <w:p w14:paraId="7C8C1538" w14:textId="77777777" w:rsidR="006142E0" w:rsidRDefault="006142E0" w:rsidP="00EC7CDB">
            <w:pPr>
              <w:pStyle w:val="Index1"/>
            </w:pPr>
            <w:r>
              <w:t>isOrdered: N/A</w:t>
            </w:r>
          </w:p>
          <w:p w14:paraId="2516EFE5" w14:textId="77777777" w:rsidR="006142E0" w:rsidRDefault="006142E0" w:rsidP="00EC7CDB">
            <w:pPr>
              <w:pStyle w:val="Index1"/>
            </w:pPr>
            <w:r>
              <w:t>isUnique: N/A</w:t>
            </w:r>
          </w:p>
          <w:p w14:paraId="7BFDE30E" w14:textId="77777777" w:rsidR="006142E0" w:rsidRDefault="006142E0" w:rsidP="00EC7CDB">
            <w:pPr>
              <w:pStyle w:val="Index1"/>
            </w:pPr>
            <w:r>
              <w:t>defaultValue: None</w:t>
            </w:r>
          </w:p>
          <w:p w14:paraId="55FC7922" w14:textId="77777777" w:rsidR="006142E0" w:rsidRDefault="006142E0" w:rsidP="00EC7CDB">
            <w:pPr>
              <w:pStyle w:val="Index1"/>
            </w:pPr>
            <w:r>
              <w:t>isNullable: False</w:t>
            </w:r>
          </w:p>
          <w:p w14:paraId="51C000AA" w14:textId="77777777" w:rsidR="006142E0" w:rsidRDefault="006142E0" w:rsidP="00EC7CDB">
            <w:pPr>
              <w:pStyle w:val="Index1"/>
              <w:rPr>
                <w:rFonts w:cs="Arial"/>
              </w:rPr>
            </w:pPr>
          </w:p>
        </w:tc>
      </w:tr>
      <w:tr w:rsidR="006142E0" w14:paraId="36C773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3E22D" w14:textId="77777777" w:rsidR="006142E0" w:rsidRDefault="006142E0" w:rsidP="00EC7CDB">
            <w:pPr>
              <w:pStyle w:val="Index1"/>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6488C80" w14:textId="77777777" w:rsidR="006142E0" w:rsidRDefault="006142E0" w:rsidP="00EC7CDB">
            <w:pPr>
              <w:pStyle w:val="Index1"/>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42CE28" w14:textId="77777777" w:rsidR="006142E0" w:rsidRDefault="006142E0" w:rsidP="00EC7CDB">
            <w:pPr>
              <w:pStyle w:val="Index1"/>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EBD58F" w14:textId="77777777" w:rsidR="006142E0" w:rsidRDefault="006142E0" w:rsidP="00EC7CDB">
            <w:pPr>
              <w:pStyle w:val="Index1"/>
            </w:pPr>
            <w:r>
              <w:t>type: Integer</w:t>
            </w:r>
          </w:p>
          <w:p w14:paraId="336CA0B2" w14:textId="77777777" w:rsidR="006142E0" w:rsidRDefault="006142E0" w:rsidP="00EC7CDB">
            <w:pPr>
              <w:pStyle w:val="Index1"/>
            </w:pPr>
            <w:r>
              <w:t>multiplicity: 1</w:t>
            </w:r>
          </w:p>
          <w:p w14:paraId="695DAD05" w14:textId="77777777" w:rsidR="006142E0" w:rsidRDefault="006142E0" w:rsidP="00EC7CDB">
            <w:pPr>
              <w:pStyle w:val="Index1"/>
            </w:pPr>
            <w:r>
              <w:t>isOrdered: N/A</w:t>
            </w:r>
          </w:p>
          <w:p w14:paraId="49C38949" w14:textId="77777777" w:rsidR="006142E0" w:rsidRDefault="006142E0" w:rsidP="00EC7CDB">
            <w:pPr>
              <w:pStyle w:val="Index1"/>
            </w:pPr>
            <w:r>
              <w:t>isUnique: N/A</w:t>
            </w:r>
          </w:p>
          <w:p w14:paraId="6D7681A5" w14:textId="77777777" w:rsidR="006142E0" w:rsidRDefault="006142E0" w:rsidP="00EC7CDB">
            <w:pPr>
              <w:pStyle w:val="Index1"/>
            </w:pPr>
            <w:r>
              <w:t>defaultValue: None</w:t>
            </w:r>
          </w:p>
          <w:p w14:paraId="765885C2" w14:textId="77777777" w:rsidR="006142E0" w:rsidRDefault="006142E0" w:rsidP="00EC7CDB">
            <w:pPr>
              <w:pStyle w:val="Index1"/>
            </w:pPr>
            <w:r>
              <w:t>isNullable: False</w:t>
            </w:r>
          </w:p>
          <w:p w14:paraId="3D105631" w14:textId="77777777" w:rsidR="006142E0" w:rsidRDefault="006142E0" w:rsidP="00EC7CDB">
            <w:pPr>
              <w:pStyle w:val="Index1"/>
            </w:pPr>
          </w:p>
        </w:tc>
      </w:tr>
      <w:tr w:rsidR="006142E0" w14:paraId="21A32F6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B20B"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72364" w14:textId="77777777" w:rsidR="006142E0" w:rsidRDefault="006142E0" w:rsidP="00EC7CDB">
            <w:pPr>
              <w:pStyle w:val="Index1"/>
            </w:pPr>
            <w:r>
              <w:rPr>
                <w:lang w:eastAsia="ja-JP"/>
              </w:rPr>
              <w:t>It uniquely identifies the DU at least within a gNB-CU. See '</w:t>
            </w:r>
            <w:r>
              <w:t>gNB-DU ID' in subclause 9.3.1.9 of 3GPP TS 38.473 [8].</w:t>
            </w:r>
          </w:p>
          <w:p w14:paraId="09C5938A" w14:textId="77777777" w:rsidR="006142E0" w:rsidRDefault="006142E0" w:rsidP="00EC7CDB">
            <w:pPr>
              <w:pStyle w:val="Index1"/>
            </w:pPr>
          </w:p>
          <w:p w14:paraId="7BB9D14C" w14:textId="77777777" w:rsidR="006142E0" w:rsidRDefault="006142E0" w:rsidP="00EC7CDB">
            <w:pPr>
              <w:pStyle w:val="Index1"/>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9F4B58" w14:textId="77777777" w:rsidR="006142E0" w:rsidRDefault="006142E0" w:rsidP="00EC7CDB">
            <w:pPr>
              <w:pStyle w:val="Index1"/>
            </w:pPr>
            <w:r>
              <w:t>type: Integer</w:t>
            </w:r>
          </w:p>
          <w:p w14:paraId="541A36D3" w14:textId="77777777" w:rsidR="006142E0" w:rsidRDefault="006142E0" w:rsidP="00EC7CDB">
            <w:pPr>
              <w:pStyle w:val="Index1"/>
            </w:pPr>
            <w:r>
              <w:t>multiplicity: 1</w:t>
            </w:r>
          </w:p>
          <w:p w14:paraId="0CB61DEA" w14:textId="77777777" w:rsidR="006142E0" w:rsidRDefault="006142E0" w:rsidP="00EC7CDB">
            <w:pPr>
              <w:pStyle w:val="Index1"/>
            </w:pPr>
            <w:r>
              <w:t>isOrdered: N/A</w:t>
            </w:r>
          </w:p>
          <w:p w14:paraId="41A644A4" w14:textId="77777777" w:rsidR="006142E0" w:rsidRDefault="006142E0" w:rsidP="00EC7CDB">
            <w:pPr>
              <w:pStyle w:val="Index1"/>
            </w:pPr>
            <w:r>
              <w:t>isUnique: N/A</w:t>
            </w:r>
          </w:p>
          <w:p w14:paraId="22A42EFB" w14:textId="77777777" w:rsidR="006142E0" w:rsidRDefault="006142E0" w:rsidP="00EC7CDB">
            <w:pPr>
              <w:pStyle w:val="Index1"/>
            </w:pPr>
            <w:r>
              <w:t>defaultValue: None</w:t>
            </w:r>
          </w:p>
          <w:p w14:paraId="0FAB2023" w14:textId="77777777" w:rsidR="006142E0" w:rsidRDefault="006142E0" w:rsidP="00EC7CDB">
            <w:pPr>
              <w:pStyle w:val="Index1"/>
            </w:pPr>
            <w:r>
              <w:t>isNullable: False</w:t>
            </w:r>
          </w:p>
          <w:p w14:paraId="32FCA719" w14:textId="77777777" w:rsidR="006142E0" w:rsidRDefault="006142E0" w:rsidP="00EC7CDB">
            <w:pPr>
              <w:pStyle w:val="Index1"/>
              <w:rPr>
                <w:rFonts w:cs="Arial"/>
              </w:rPr>
            </w:pPr>
          </w:p>
        </w:tc>
      </w:tr>
      <w:tr w:rsidR="006142E0" w14:paraId="611AAA4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DE9D8"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E0C722" w14:textId="77777777" w:rsidR="006142E0" w:rsidRDefault="006142E0" w:rsidP="00EC7CDB">
            <w:pPr>
              <w:pStyle w:val="Index1"/>
            </w:pPr>
            <w:r>
              <w:rPr>
                <w:lang w:eastAsia="ja-JP"/>
              </w:rPr>
              <w:t>It uniquely identifies the gNB-CU-UP at least within a gNB-CU-CP. See '</w:t>
            </w:r>
            <w:r>
              <w:t>gNB-CU-UP ID' in subclause 9.3.1.15 of 3GPP TS 38.463 [48].</w:t>
            </w:r>
          </w:p>
          <w:p w14:paraId="0F4417A8" w14:textId="77777777" w:rsidR="006142E0" w:rsidRDefault="006142E0" w:rsidP="00EC7CDB">
            <w:pPr>
              <w:pStyle w:val="Index1"/>
            </w:pPr>
          </w:p>
          <w:p w14:paraId="424C3344" w14:textId="77777777" w:rsidR="006142E0" w:rsidRDefault="006142E0" w:rsidP="00EC7CDB">
            <w:pPr>
              <w:pStyle w:val="Index1"/>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578A21" w14:textId="77777777" w:rsidR="006142E0" w:rsidRDefault="006142E0" w:rsidP="00EC7CDB">
            <w:pPr>
              <w:pStyle w:val="Index1"/>
            </w:pPr>
            <w:r>
              <w:t>type: Integer</w:t>
            </w:r>
          </w:p>
          <w:p w14:paraId="395ABFF9" w14:textId="77777777" w:rsidR="006142E0" w:rsidRDefault="006142E0" w:rsidP="00EC7CDB">
            <w:pPr>
              <w:pStyle w:val="Index1"/>
            </w:pPr>
            <w:r>
              <w:t>multiplicity: 1</w:t>
            </w:r>
          </w:p>
          <w:p w14:paraId="69837ED6" w14:textId="77777777" w:rsidR="006142E0" w:rsidRDefault="006142E0" w:rsidP="00EC7CDB">
            <w:pPr>
              <w:pStyle w:val="Index1"/>
            </w:pPr>
            <w:r>
              <w:t>isOrdered: N/A</w:t>
            </w:r>
          </w:p>
          <w:p w14:paraId="74A5B5A0" w14:textId="77777777" w:rsidR="006142E0" w:rsidRDefault="006142E0" w:rsidP="00EC7CDB">
            <w:pPr>
              <w:pStyle w:val="Index1"/>
            </w:pPr>
            <w:r>
              <w:t>isUnique: N/A</w:t>
            </w:r>
          </w:p>
          <w:p w14:paraId="1435ABD2" w14:textId="77777777" w:rsidR="006142E0" w:rsidRDefault="006142E0" w:rsidP="00EC7CDB">
            <w:pPr>
              <w:pStyle w:val="Index1"/>
            </w:pPr>
            <w:r>
              <w:t>defaultValue: None</w:t>
            </w:r>
          </w:p>
          <w:p w14:paraId="6A0D51F5" w14:textId="77777777" w:rsidR="006142E0" w:rsidRDefault="006142E0" w:rsidP="00EC7CDB">
            <w:pPr>
              <w:pStyle w:val="Index1"/>
            </w:pPr>
            <w:r>
              <w:t>isNullable: False</w:t>
            </w:r>
          </w:p>
          <w:p w14:paraId="1C0E0676" w14:textId="77777777" w:rsidR="006142E0" w:rsidRDefault="006142E0" w:rsidP="00EC7CDB">
            <w:pPr>
              <w:pStyle w:val="Index1"/>
            </w:pPr>
          </w:p>
        </w:tc>
      </w:tr>
      <w:tr w:rsidR="006142E0" w14:paraId="1B3780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E4E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2513F824" w14:textId="77777777" w:rsidR="006142E0" w:rsidRDefault="006142E0" w:rsidP="00EC7CDB">
            <w:pPr>
              <w:pStyle w:val="Index1"/>
              <w:rPr>
                <w:lang w:eastAsia="zh-CN"/>
              </w:rPr>
            </w:pPr>
            <w:r>
              <w:rPr>
                <w:lang w:eastAsia="zh-CN"/>
              </w:rPr>
              <w:t>It identifies the Central Entity of a NR node, see subclause 9.2.1.4 of 3GPP TS 38.473 [8].</w:t>
            </w:r>
          </w:p>
          <w:p w14:paraId="0A23337B" w14:textId="77777777" w:rsidR="006142E0" w:rsidRDefault="006142E0" w:rsidP="00EC7CDB">
            <w:pPr>
              <w:pStyle w:val="Index1"/>
              <w:rPr>
                <w:lang w:eastAsia="zh-CN"/>
              </w:rPr>
            </w:pPr>
          </w:p>
          <w:p w14:paraId="037AA438"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AA41B" w14:textId="77777777" w:rsidR="006142E0" w:rsidRDefault="006142E0" w:rsidP="00EC7CDB">
            <w:pPr>
              <w:pStyle w:val="Index1"/>
            </w:pPr>
            <w:r>
              <w:t>type: String</w:t>
            </w:r>
          </w:p>
          <w:p w14:paraId="34765648" w14:textId="77777777" w:rsidR="006142E0" w:rsidRDefault="006142E0" w:rsidP="00EC7CDB">
            <w:pPr>
              <w:pStyle w:val="Index1"/>
            </w:pPr>
            <w:r>
              <w:t>multiplicity: 1</w:t>
            </w:r>
          </w:p>
          <w:p w14:paraId="3AD8E405" w14:textId="77777777" w:rsidR="006142E0" w:rsidRDefault="006142E0" w:rsidP="00EC7CDB">
            <w:pPr>
              <w:pStyle w:val="Index1"/>
            </w:pPr>
            <w:r>
              <w:t>isOrdered: N/A</w:t>
            </w:r>
          </w:p>
          <w:p w14:paraId="2DB061D1" w14:textId="77777777" w:rsidR="006142E0" w:rsidRDefault="006142E0" w:rsidP="00EC7CDB">
            <w:pPr>
              <w:pStyle w:val="Index1"/>
            </w:pPr>
            <w:r>
              <w:t>isUnique: N/A</w:t>
            </w:r>
          </w:p>
          <w:p w14:paraId="62A56C23" w14:textId="77777777" w:rsidR="006142E0" w:rsidRDefault="006142E0" w:rsidP="00EC7CDB">
            <w:pPr>
              <w:pStyle w:val="Index1"/>
            </w:pPr>
            <w:r>
              <w:t>defaultValue: None</w:t>
            </w:r>
          </w:p>
          <w:p w14:paraId="7F32530D" w14:textId="77777777" w:rsidR="006142E0" w:rsidRDefault="006142E0" w:rsidP="00EC7CDB">
            <w:pPr>
              <w:pStyle w:val="Index1"/>
            </w:pPr>
            <w:r>
              <w:t>isNullable: False</w:t>
            </w:r>
          </w:p>
          <w:p w14:paraId="48A91FD8" w14:textId="77777777" w:rsidR="006142E0" w:rsidRDefault="006142E0" w:rsidP="00EC7CDB">
            <w:pPr>
              <w:pStyle w:val="Index1"/>
            </w:pPr>
          </w:p>
        </w:tc>
      </w:tr>
      <w:tr w:rsidR="006142E0" w14:paraId="24920BD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4E0F"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2C7908" w14:textId="77777777" w:rsidR="006142E0" w:rsidRDefault="006142E0" w:rsidP="00EC7CDB">
            <w:pPr>
              <w:pStyle w:val="Index1"/>
              <w:rPr>
                <w:lang w:eastAsia="zh-CN"/>
              </w:rPr>
            </w:pPr>
            <w:r>
              <w:rPr>
                <w:lang w:eastAsia="zh-CN"/>
              </w:rPr>
              <w:t>It identifies the Distributed Entity of a NR node, see subclause 9.2.1.5 of 3GPP TS 38.473 [8].</w:t>
            </w:r>
          </w:p>
          <w:p w14:paraId="7A2BEABD" w14:textId="77777777" w:rsidR="006142E0" w:rsidRDefault="006142E0" w:rsidP="00EC7CDB">
            <w:pPr>
              <w:pStyle w:val="Index1"/>
              <w:rPr>
                <w:lang w:eastAsia="zh-CN"/>
              </w:rPr>
            </w:pPr>
          </w:p>
          <w:p w14:paraId="01D955C4"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BBF27C" w14:textId="77777777" w:rsidR="006142E0" w:rsidRDefault="006142E0" w:rsidP="00EC7CDB">
            <w:pPr>
              <w:pStyle w:val="Index1"/>
            </w:pPr>
            <w:r>
              <w:t>type: String</w:t>
            </w:r>
          </w:p>
          <w:p w14:paraId="0A522DF5" w14:textId="77777777" w:rsidR="006142E0" w:rsidRDefault="006142E0" w:rsidP="00EC7CDB">
            <w:pPr>
              <w:pStyle w:val="Index1"/>
            </w:pPr>
            <w:r>
              <w:t>multiplicity: 1</w:t>
            </w:r>
          </w:p>
          <w:p w14:paraId="0DB9CF3D" w14:textId="77777777" w:rsidR="006142E0" w:rsidRDefault="006142E0" w:rsidP="00EC7CDB">
            <w:pPr>
              <w:pStyle w:val="Index1"/>
            </w:pPr>
            <w:r>
              <w:t>isOrdered: N/A</w:t>
            </w:r>
          </w:p>
          <w:p w14:paraId="2C500712" w14:textId="77777777" w:rsidR="006142E0" w:rsidRDefault="006142E0" w:rsidP="00EC7CDB">
            <w:pPr>
              <w:pStyle w:val="Index1"/>
            </w:pPr>
            <w:r>
              <w:t>isUnique: N/A</w:t>
            </w:r>
          </w:p>
          <w:p w14:paraId="152BFB0F" w14:textId="77777777" w:rsidR="006142E0" w:rsidRDefault="006142E0" w:rsidP="00EC7CDB">
            <w:pPr>
              <w:pStyle w:val="Index1"/>
            </w:pPr>
            <w:r>
              <w:t>defaultValue: None</w:t>
            </w:r>
          </w:p>
          <w:p w14:paraId="534B26CB" w14:textId="77777777" w:rsidR="006142E0" w:rsidRDefault="006142E0" w:rsidP="00EC7CDB">
            <w:pPr>
              <w:pStyle w:val="Index1"/>
            </w:pPr>
            <w:r>
              <w:t>isNullable: False</w:t>
            </w:r>
          </w:p>
          <w:p w14:paraId="051C2A5E" w14:textId="77777777" w:rsidR="006142E0" w:rsidRDefault="006142E0" w:rsidP="00EC7CDB">
            <w:pPr>
              <w:pStyle w:val="Index1"/>
            </w:pPr>
          </w:p>
        </w:tc>
      </w:tr>
      <w:tr w:rsidR="006142E0" w14:paraId="41F89C7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D6A6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480B2B" w14:textId="77777777" w:rsidR="006142E0" w:rsidRDefault="006142E0" w:rsidP="00EC7CDB">
            <w:pPr>
              <w:pStyle w:val="Index1"/>
              <w:rPr>
                <w:rFonts w:cs="Arial"/>
                <w:szCs w:val="18"/>
              </w:rPr>
            </w:pPr>
            <w:r>
              <w:t>It i</w:t>
            </w:r>
            <w:r>
              <w:rPr>
                <w:rFonts w:cs="Arial"/>
                <w:szCs w:val="18"/>
              </w:rPr>
              <w:t xml:space="preserve">dentifies a NR cell of a gNB. </w:t>
            </w:r>
          </w:p>
          <w:p w14:paraId="44E16655" w14:textId="77777777" w:rsidR="006142E0" w:rsidRDefault="006142E0" w:rsidP="00EC7CDB">
            <w:pPr>
              <w:pStyle w:val="Index1"/>
              <w:rPr>
                <w:rFonts w:cs="Arial"/>
                <w:szCs w:val="18"/>
              </w:rPr>
            </w:pPr>
          </w:p>
          <w:p w14:paraId="161FB282" w14:textId="77777777" w:rsidR="006142E0" w:rsidRDefault="006142E0" w:rsidP="00EC7CDB">
            <w:pPr>
              <w:pStyle w:val="Index1"/>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0FE0B8" w14:textId="77777777" w:rsidR="006142E0" w:rsidRDefault="006142E0" w:rsidP="00EC7CDB">
            <w:pPr>
              <w:pStyle w:val="Index1"/>
              <w:rPr>
                <w:rFonts w:cs="Arial"/>
                <w:szCs w:val="18"/>
              </w:rPr>
            </w:pPr>
          </w:p>
          <w:p w14:paraId="512CD539" w14:textId="77777777" w:rsidR="006142E0" w:rsidRDefault="006142E0" w:rsidP="00EC7C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FFCD881" w14:textId="77777777" w:rsidR="006142E0" w:rsidRDefault="006142E0" w:rsidP="00EC7CDB">
            <w:pPr>
              <w:pStyle w:val="Index1"/>
            </w:pPr>
          </w:p>
          <w:p w14:paraId="620A9CCF" w14:textId="77777777" w:rsidR="006142E0" w:rsidRDefault="006142E0" w:rsidP="00EC7CDB">
            <w:pPr>
              <w:pStyle w:val="Index1"/>
              <w:rPr>
                <w:color w:val="000000"/>
              </w:rPr>
            </w:pPr>
            <w:r>
              <w:t>The NR Cell Global identifier (NCGI) is constructed from the PLMN identity the cell belongs to and the NR Cell Identifier (NCI) of the cell.</w:t>
            </w:r>
          </w:p>
          <w:p w14:paraId="4C2EAA22" w14:textId="77777777" w:rsidR="006142E0" w:rsidRDefault="006142E0" w:rsidP="00EC7CDB">
            <w:pPr>
              <w:pStyle w:val="Index1"/>
            </w:pPr>
            <w:r>
              <w:t>See relation between NCI and NCGI subclause 8.2 of TS 38.300 [3].</w:t>
            </w:r>
          </w:p>
          <w:p w14:paraId="3541BAA3" w14:textId="77777777" w:rsidR="006142E0" w:rsidRDefault="006142E0" w:rsidP="00EC7CDB">
            <w:pPr>
              <w:pStyle w:val="Index1"/>
            </w:pPr>
          </w:p>
          <w:p w14:paraId="35A1C25A" w14:textId="77777777" w:rsidR="006142E0" w:rsidRDefault="006142E0" w:rsidP="00EC7CDB">
            <w:pPr>
              <w:pStyle w:val="Index1"/>
              <w:rPr>
                <w:lang w:eastAsia="zh-CN"/>
              </w:rPr>
            </w:pPr>
            <w:r>
              <w:rPr>
                <w:lang w:eastAsia="zh-CN"/>
              </w:rPr>
              <w:t>allowedValues: Not applicable</w:t>
            </w:r>
          </w:p>
          <w:p w14:paraId="19A9C6F2"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41F9FF" w14:textId="77777777" w:rsidR="006142E0" w:rsidRDefault="006142E0" w:rsidP="00EC7CDB">
            <w:pPr>
              <w:pStyle w:val="Index1"/>
            </w:pPr>
            <w:r>
              <w:t>type: Integer</w:t>
            </w:r>
          </w:p>
          <w:p w14:paraId="7B207B6F" w14:textId="77777777" w:rsidR="006142E0" w:rsidRDefault="006142E0" w:rsidP="00EC7CDB">
            <w:pPr>
              <w:pStyle w:val="Index1"/>
            </w:pPr>
            <w:r>
              <w:t>multiplicity: 1</w:t>
            </w:r>
          </w:p>
          <w:p w14:paraId="282C3C53" w14:textId="77777777" w:rsidR="006142E0" w:rsidRDefault="006142E0" w:rsidP="00EC7CDB">
            <w:pPr>
              <w:pStyle w:val="Index1"/>
            </w:pPr>
            <w:r>
              <w:t>isOrdered: N/A</w:t>
            </w:r>
          </w:p>
          <w:p w14:paraId="4412FE50" w14:textId="77777777" w:rsidR="006142E0" w:rsidRDefault="006142E0" w:rsidP="00EC7CDB">
            <w:pPr>
              <w:pStyle w:val="Index1"/>
            </w:pPr>
            <w:r>
              <w:t>isUnique: True</w:t>
            </w:r>
          </w:p>
          <w:p w14:paraId="27B32BD0" w14:textId="77777777" w:rsidR="006142E0" w:rsidRDefault="006142E0" w:rsidP="00EC7CDB">
            <w:pPr>
              <w:pStyle w:val="Index1"/>
            </w:pPr>
            <w:r>
              <w:t>defaultValue: None</w:t>
            </w:r>
          </w:p>
          <w:p w14:paraId="1FA4A1DB" w14:textId="77777777" w:rsidR="006142E0" w:rsidRDefault="006142E0" w:rsidP="00EC7CDB">
            <w:pPr>
              <w:pStyle w:val="Index1"/>
            </w:pPr>
            <w:r>
              <w:t>isNullable: False</w:t>
            </w:r>
          </w:p>
          <w:p w14:paraId="09E2197E" w14:textId="77777777" w:rsidR="006142E0" w:rsidRDefault="006142E0" w:rsidP="00EC7CDB">
            <w:pPr>
              <w:pStyle w:val="Index1"/>
              <w:rPr>
                <w:rFonts w:cs="Arial"/>
              </w:rPr>
            </w:pPr>
          </w:p>
        </w:tc>
      </w:tr>
      <w:tr w:rsidR="006142E0" w14:paraId="3C8744C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742B7"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AE75D3E" w14:textId="77777777" w:rsidR="006142E0" w:rsidRDefault="006142E0" w:rsidP="00EC7CDB">
            <w:pPr>
              <w:pStyle w:val="Index1"/>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8F0E99D" w14:textId="77777777" w:rsidR="006142E0" w:rsidRDefault="006142E0" w:rsidP="00EC7CDB">
            <w:pPr>
              <w:pStyle w:val="Index1"/>
            </w:pPr>
            <w:r>
              <w:t>CAG is used for the PNI-NPNs to prevent UE(s), which are not allowed to access the NPN via the associated cell(s), from automatically selecting and accessing the associated CAG cell(s).</w:t>
            </w:r>
          </w:p>
          <w:p w14:paraId="2D3F20ED" w14:textId="77777777" w:rsidR="006142E0" w:rsidRDefault="006142E0" w:rsidP="00EC7CDB">
            <w:pPr>
              <w:pStyle w:val="Index1"/>
              <w:rPr>
                <w:lang w:eastAsia="zh-CN"/>
              </w:rPr>
            </w:pPr>
            <w:r>
              <w:rPr>
                <w:lang w:eastAsia="zh-CN"/>
              </w:rPr>
              <w:t>CAG ID is used to combine with PLMN ID to identify a PNI-NPN.</w:t>
            </w:r>
          </w:p>
          <w:p w14:paraId="69DEE55C" w14:textId="77777777" w:rsidR="006142E0" w:rsidRDefault="006142E0" w:rsidP="00EC7CDB">
            <w:pPr>
              <w:pStyle w:val="Index1"/>
              <w:rPr>
                <w:lang w:eastAsia="zh-CN"/>
              </w:rPr>
            </w:pPr>
          </w:p>
          <w:p w14:paraId="2711DC48"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3C722C" w14:textId="77777777" w:rsidR="006142E0" w:rsidRDefault="006142E0" w:rsidP="00EC7CDB">
            <w:pPr>
              <w:pStyle w:val="Index1"/>
            </w:pPr>
            <w:r>
              <w:t>type: String</w:t>
            </w:r>
          </w:p>
          <w:p w14:paraId="70F4EEC7" w14:textId="77777777" w:rsidR="006142E0" w:rsidRDefault="006142E0" w:rsidP="00EC7CDB">
            <w:pPr>
              <w:pStyle w:val="Index1"/>
            </w:pPr>
            <w:r>
              <w:t>multiplicity: 1</w:t>
            </w:r>
          </w:p>
          <w:p w14:paraId="7F793E9A" w14:textId="77777777" w:rsidR="006142E0" w:rsidRDefault="006142E0" w:rsidP="00EC7CDB">
            <w:pPr>
              <w:pStyle w:val="Index1"/>
            </w:pPr>
            <w:r>
              <w:t>isOrdered: N/A</w:t>
            </w:r>
          </w:p>
          <w:p w14:paraId="696392F4" w14:textId="77777777" w:rsidR="006142E0" w:rsidRDefault="006142E0" w:rsidP="00EC7CDB">
            <w:pPr>
              <w:pStyle w:val="Index1"/>
            </w:pPr>
            <w:r>
              <w:t>isUnique: True</w:t>
            </w:r>
          </w:p>
          <w:p w14:paraId="2C0981F8" w14:textId="77777777" w:rsidR="006142E0" w:rsidRDefault="006142E0" w:rsidP="00EC7CDB">
            <w:pPr>
              <w:pStyle w:val="Index1"/>
            </w:pPr>
            <w:r>
              <w:t>defaultValue: None</w:t>
            </w:r>
          </w:p>
          <w:p w14:paraId="03CBCD15" w14:textId="77777777" w:rsidR="006142E0" w:rsidRDefault="006142E0" w:rsidP="00EC7CDB">
            <w:pPr>
              <w:pStyle w:val="Index1"/>
            </w:pPr>
            <w:r>
              <w:t>isNullable: False</w:t>
            </w:r>
          </w:p>
        </w:tc>
      </w:tr>
      <w:tr w:rsidR="006142E0" w14:paraId="1BB6F7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5FE81"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E15289" w14:textId="77777777" w:rsidR="006142E0" w:rsidRDefault="006142E0" w:rsidP="00EC7CDB">
            <w:pPr>
              <w:pStyle w:val="Index1"/>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2282A09" w14:textId="77777777" w:rsidR="006142E0" w:rsidRDefault="006142E0" w:rsidP="00EC7CDB">
            <w:pPr>
              <w:pStyle w:val="Index1"/>
              <w:rPr>
                <w:lang w:eastAsia="zh-CN"/>
              </w:rPr>
            </w:pPr>
          </w:p>
          <w:p w14:paraId="39E1740F"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2E46A8" w14:textId="77777777" w:rsidR="006142E0" w:rsidRDefault="006142E0" w:rsidP="00EC7CDB">
            <w:pPr>
              <w:pStyle w:val="Index1"/>
            </w:pPr>
            <w:r>
              <w:t>type: String</w:t>
            </w:r>
          </w:p>
          <w:p w14:paraId="1F596164" w14:textId="77777777" w:rsidR="006142E0" w:rsidRDefault="006142E0" w:rsidP="00EC7CDB">
            <w:pPr>
              <w:pStyle w:val="Index1"/>
            </w:pPr>
            <w:r>
              <w:t>multiplicity: 1</w:t>
            </w:r>
          </w:p>
          <w:p w14:paraId="42FA024F" w14:textId="77777777" w:rsidR="006142E0" w:rsidRDefault="006142E0" w:rsidP="00EC7CDB">
            <w:pPr>
              <w:pStyle w:val="Index1"/>
            </w:pPr>
            <w:r>
              <w:t>isOrdered: N/A</w:t>
            </w:r>
          </w:p>
          <w:p w14:paraId="0C376765" w14:textId="77777777" w:rsidR="006142E0" w:rsidRDefault="006142E0" w:rsidP="00EC7CDB">
            <w:pPr>
              <w:pStyle w:val="Index1"/>
            </w:pPr>
            <w:r>
              <w:t>isUnique: True</w:t>
            </w:r>
          </w:p>
          <w:p w14:paraId="4486473D" w14:textId="77777777" w:rsidR="006142E0" w:rsidRDefault="006142E0" w:rsidP="00EC7CDB">
            <w:pPr>
              <w:pStyle w:val="Index1"/>
            </w:pPr>
            <w:r>
              <w:t>defaultValue: None</w:t>
            </w:r>
          </w:p>
          <w:p w14:paraId="6E67B5D1" w14:textId="77777777" w:rsidR="006142E0" w:rsidRDefault="006142E0" w:rsidP="00EC7CDB">
            <w:pPr>
              <w:pStyle w:val="Index1"/>
            </w:pPr>
            <w:r>
              <w:t>isNullable: False</w:t>
            </w:r>
          </w:p>
        </w:tc>
      </w:tr>
      <w:tr w:rsidR="006142E0" w14:paraId="68A223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C7A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F1B46E" w14:textId="77777777" w:rsidR="006142E0" w:rsidRDefault="006142E0" w:rsidP="00EC7CDB">
            <w:pPr>
              <w:pStyle w:val="Index1"/>
            </w:pPr>
            <w:r>
              <w:t>This holds the Physical Cell Identity (PCI) of the NR cell.</w:t>
            </w:r>
          </w:p>
          <w:p w14:paraId="60A3DD04" w14:textId="77777777" w:rsidR="006142E0" w:rsidRDefault="006142E0" w:rsidP="00EC7CDB">
            <w:pPr>
              <w:pStyle w:val="Index1"/>
            </w:pPr>
          </w:p>
          <w:p w14:paraId="0962C271" w14:textId="77777777" w:rsidR="006142E0" w:rsidRDefault="006142E0" w:rsidP="00EC7CDB">
            <w:pPr>
              <w:pStyle w:val="Index1"/>
            </w:pPr>
            <w:r>
              <w:rPr>
                <w:lang w:eastAsia="zh-CN"/>
              </w:rPr>
              <w:t>allowedValues:</w:t>
            </w:r>
            <w:r>
              <w:t xml:space="preserve"> </w:t>
            </w:r>
          </w:p>
          <w:p w14:paraId="2CCA1051" w14:textId="77777777" w:rsidR="006142E0" w:rsidRDefault="006142E0" w:rsidP="00EC7CDB">
            <w:pPr>
              <w:pStyle w:val="Index1"/>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E0ADCB" w14:textId="77777777" w:rsidR="006142E0" w:rsidRDefault="006142E0" w:rsidP="00EC7CDB">
            <w:pPr>
              <w:pStyle w:val="Index1"/>
            </w:pPr>
            <w:r>
              <w:t>type: Integer</w:t>
            </w:r>
          </w:p>
          <w:p w14:paraId="6C7831B0" w14:textId="77777777" w:rsidR="006142E0" w:rsidRDefault="006142E0" w:rsidP="00EC7CDB">
            <w:pPr>
              <w:pStyle w:val="Index1"/>
            </w:pPr>
            <w:r>
              <w:t>multiplicity: 1</w:t>
            </w:r>
          </w:p>
          <w:p w14:paraId="5A17312F" w14:textId="77777777" w:rsidR="006142E0" w:rsidRDefault="006142E0" w:rsidP="00EC7CDB">
            <w:pPr>
              <w:pStyle w:val="Index1"/>
            </w:pPr>
            <w:r>
              <w:t>isOrdered: N/A</w:t>
            </w:r>
          </w:p>
          <w:p w14:paraId="46C6C8D7" w14:textId="77777777" w:rsidR="006142E0" w:rsidRDefault="006142E0" w:rsidP="00EC7CDB">
            <w:pPr>
              <w:pStyle w:val="Index1"/>
            </w:pPr>
            <w:r>
              <w:t>isUnique: N/A</w:t>
            </w:r>
          </w:p>
          <w:p w14:paraId="5313C81B" w14:textId="77777777" w:rsidR="006142E0" w:rsidRDefault="006142E0" w:rsidP="00EC7CDB">
            <w:pPr>
              <w:pStyle w:val="Index1"/>
            </w:pPr>
            <w:r>
              <w:t>defaultValue: None</w:t>
            </w:r>
          </w:p>
          <w:p w14:paraId="38F09225" w14:textId="77777777" w:rsidR="006142E0" w:rsidRDefault="006142E0" w:rsidP="00EC7CDB">
            <w:pPr>
              <w:pStyle w:val="Index1"/>
              <w:rPr>
                <w:rFonts w:cs="Arial"/>
                <w:szCs w:val="18"/>
              </w:rPr>
            </w:pPr>
            <w:r>
              <w:t xml:space="preserve">isNullable: </w:t>
            </w:r>
            <w:r>
              <w:rPr>
                <w:rFonts w:cs="Arial"/>
                <w:szCs w:val="18"/>
              </w:rPr>
              <w:t>False</w:t>
            </w:r>
          </w:p>
          <w:p w14:paraId="00236339" w14:textId="77777777" w:rsidR="006142E0" w:rsidRDefault="006142E0" w:rsidP="00EC7CDB">
            <w:pPr>
              <w:pStyle w:val="Index1"/>
            </w:pPr>
          </w:p>
        </w:tc>
      </w:tr>
      <w:tr w:rsidR="006142E0" w14:paraId="5E7B8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7C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0B2845C0" w14:textId="77777777" w:rsidR="006142E0" w:rsidRDefault="006142E0" w:rsidP="00EC7CDB">
            <w:pPr>
              <w:spacing w:after="0"/>
              <w:rPr>
                <w:rFonts w:ascii="Courier New" w:hAnsi="Courier New" w:cs="Courier New"/>
                <w:color w:val="000000"/>
                <w:sz w:val="18"/>
                <w:szCs w:val="18"/>
              </w:rPr>
            </w:pPr>
          </w:p>
          <w:p w14:paraId="2308953E"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5231BC" w14:textId="77777777" w:rsidR="006142E0" w:rsidRDefault="006142E0" w:rsidP="00EC7CDB">
            <w:pPr>
              <w:pStyle w:val="Index1"/>
              <w:rPr>
                <w:lang w:eastAsia="zh-CN"/>
              </w:rPr>
            </w:pPr>
            <w:r>
              <w:t xml:space="preserve">This holds the identity of the common Tracking Area Code for the PLMNs. </w:t>
            </w:r>
          </w:p>
          <w:p w14:paraId="3B4AB457" w14:textId="77777777" w:rsidR="006142E0" w:rsidRDefault="006142E0" w:rsidP="00EC7CDB">
            <w:pPr>
              <w:pStyle w:val="Index1"/>
              <w:rPr>
                <w:lang w:eastAsia="zh-CN"/>
              </w:rPr>
            </w:pPr>
          </w:p>
          <w:p w14:paraId="3BF54C8A" w14:textId="77777777" w:rsidR="006142E0" w:rsidRDefault="006142E0" w:rsidP="00EC7CDB">
            <w:pPr>
              <w:pStyle w:val="Index1"/>
              <w:rPr>
                <w:lang w:eastAsia="zh-CN"/>
              </w:rPr>
            </w:pPr>
            <w:r>
              <w:rPr>
                <w:lang w:eastAsia="zh-CN"/>
              </w:rPr>
              <w:t>allowedValues:</w:t>
            </w:r>
          </w:p>
          <w:p w14:paraId="4C86294B" w14:textId="77777777" w:rsidR="006142E0" w:rsidRDefault="006142E0" w:rsidP="00EC7CDB">
            <w:pPr>
              <w:pStyle w:val="Index1"/>
              <w:ind w:left="284"/>
              <w:rPr>
                <w:lang w:eastAsia="zh-CN"/>
              </w:rPr>
            </w:pPr>
            <w:r>
              <w:t>a)</w:t>
            </w:r>
            <w:r>
              <w:tab/>
              <w:t xml:space="preserve">It is the TAC or Extended-TAC. </w:t>
            </w:r>
          </w:p>
          <w:p w14:paraId="51EAEFF2" w14:textId="77777777" w:rsidR="006142E0" w:rsidRDefault="006142E0" w:rsidP="00EC7CDB">
            <w:pPr>
              <w:pStyle w:val="Index1"/>
              <w:ind w:left="284"/>
            </w:pPr>
            <w:r>
              <w:t>b)</w:t>
            </w:r>
            <w:r>
              <w:tab/>
              <w:t>A cell can only broadcast one TAC or Extended-TAC. See TS 36.300, subclause 10.1.7 (PLMNID and TAC relation).</w:t>
            </w:r>
          </w:p>
          <w:p w14:paraId="3D03FE9E" w14:textId="77777777" w:rsidR="006142E0" w:rsidRDefault="006142E0" w:rsidP="00EC7CDB">
            <w:pPr>
              <w:pStyle w:val="Index1"/>
              <w:ind w:left="284"/>
            </w:pPr>
            <w:r>
              <w:t>c)</w:t>
            </w:r>
            <w:r>
              <w:tab/>
              <w:t>TAC is defined in subclause 19.4.2.3 of 3GPP TS 23.003</w:t>
            </w:r>
          </w:p>
          <w:p w14:paraId="5D4BB5DC" w14:textId="77777777" w:rsidR="006142E0" w:rsidRDefault="006142E0" w:rsidP="00EC7CDB">
            <w:pPr>
              <w:pStyle w:val="Index1"/>
              <w:ind w:left="568"/>
            </w:pPr>
            <w:r>
              <w:t>[13] and Extended-TAC is defined in subclause 9.3.1.29 of 3GPP TS 38.473 [8].</w:t>
            </w:r>
          </w:p>
          <w:p w14:paraId="3C8C972F" w14:textId="77777777" w:rsidR="006142E0" w:rsidRDefault="006142E0" w:rsidP="00EC7CDB">
            <w:pPr>
              <w:pStyle w:val="Index1"/>
              <w:ind w:left="284"/>
            </w:pPr>
            <w:r>
              <w:t>d)</w:t>
            </w:r>
            <w:r>
              <w:tab/>
              <w:t>For a 5G SA (Stand Alone), it has a non-null value.</w:t>
            </w:r>
          </w:p>
          <w:p w14:paraId="7890ACE1"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1452687" w14:textId="77777777" w:rsidR="006142E0" w:rsidRDefault="006142E0" w:rsidP="00EC7CDB">
            <w:pPr>
              <w:pStyle w:val="Index1"/>
            </w:pPr>
            <w:r>
              <w:t>type: Integer</w:t>
            </w:r>
          </w:p>
          <w:p w14:paraId="34E3ED5F" w14:textId="77777777" w:rsidR="006142E0" w:rsidRDefault="006142E0" w:rsidP="00EC7CDB">
            <w:pPr>
              <w:pStyle w:val="Index1"/>
            </w:pPr>
            <w:r>
              <w:t>multiplicity: 1</w:t>
            </w:r>
          </w:p>
          <w:p w14:paraId="271637AB" w14:textId="77777777" w:rsidR="006142E0" w:rsidRDefault="006142E0" w:rsidP="00EC7CDB">
            <w:pPr>
              <w:pStyle w:val="Index1"/>
            </w:pPr>
            <w:r>
              <w:t>isOrdered: N/A</w:t>
            </w:r>
          </w:p>
          <w:p w14:paraId="1A627304" w14:textId="77777777" w:rsidR="006142E0" w:rsidRDefault="006142E0" w:rsidP="00EC7CDB">
            <w:pPr>
              <w:pStyle w:val="Index1"/>
            </w:pPr>
            <w:r>
              <w:t>isUnique: N/A</w:t>
            </w:r>
          </w:p>
          <w:p w14:paraId="4DE31667" w14:textId="77777777" w:rsidR="006142E0" w:rsidRDefault="006142E0" w:rsidP="00EC7CDB">
            <w:pPr>
              <w:pStyle w:val="Index1"/>
            </w:pPr>
            <w:r>
              <w:t>defaultValue: NULL</w:t>
            </w:r>
          </w:p>
          <w:p w14:paraId="1BDF3EDE" w14:textId="77777777" w:rsidR="006142E0" w:rsidRDefault="006142E0" w:rsidP="00EC7CDB">
            <w:pPr>
              <w:pStyle w:val="Index1"/>
            </w:pPr>
            <w:r>
              <w:t>isNullable: True</w:t>
            </w:r>
          </w:p>
        </w:tc>
      </w:tr>
      <w:tr w:rsidR="006142E0" w14:paraId="662949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5F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338192E" w14:textId="77777777" w:rsidR="006142E0" w:rsidRDefault="006142E0" w:rsidP="00EC7CDB">
            <w:pPr>
              <w:pStyle w:val="Index1"/>
              <w:rPr>
                <w:rFonts w:cs="Arial"/>
                <w:iCs/>
                <w:szCs w:val="18"/>
              </w:rPr>
            </w:pPr>
            <w:r>
              <w:rPr>
                <w:rFonts w:cs="Arial"/>
                <w:iCs/>
                <w:szCs w:val="18"/>
              </w:rPr>
              <w:t>It specifies the PLMN identifier to be used as part of the global RAN node identity.</w:t>
            </w:r>
          </w:p>
          <w:p w14:paraId="0A2AD042" w14:textId="77777777" w:rsidR="006142E0" w:rsidRDefault="006142E0" w:rsidP="00EC7CDB">
            <w:pPr>
              <w:pStyle w:val="Index1"/>
              <w:rPr>
                <w:rFonts w:cs="Arial"/>
                <w:iCs/>
                <w:szCs w:val="18"/>
              </w:rPr>
            </w:pPr>
          </w:p>
          <w:p w14:paraId="27841F96" w14:textId="77777777" w:rsidR="006142E0" w:rsidRDefault="006142E0" w:rsidP="00EC7CDB">
            <w:pPr>
              <w:pStyle w:val="Index1"/>
              <w:rPr>
                <w:szCs w:val="18"/>
                <w:lang w:eastAsia="zh-CN"/>
              </w:rPr>
            </w:pPr>
            <w:r>
              <w:rPr>
                <w:szCs w:val="18"/>
                <w:lang w:eastAsia="zh-CN"/>
              </w:rPr>
              <w:t>allowedValues: Not applicable.</w:t>
            </w:r>
          </w:p>
          <w:p w14:paraId="12BC8C6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662BC6E"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74E3BB93"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F9FDAA8"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2943A5F" w14:textId="77777777" w:rsidR="006142E0" w:rsidRDefault="006142E0" w:rsidP="00EC7CDB">
            <w:pPr>
              <w:keepNext/>
              <w:keepLines/>
              <w:spacing w:after="0"/>
              <w:rPr>
                <w:rFonts w:ascii="Arial" w:hAnsi="Arial"/>
                <w:sz w:val="18"/>
                <w:szCs w:val="18"/>
              </w:rPr>
            </w:pPr>
            <w:r>
              <w:rPr>
                <w:rFonts w:ascii="Arial" w:hAnsi="Arial"/>
                <w:sz w:val="18"/>
                <w:szCs w:val="18"/>
              </w:rPr>
              <w:t>isUnique: N/A</w:t>
            </w:r>
          </w:p>
          <w:p w14:paraId="5B901218"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1131CC7" w14:textId="77777777" w:rsidR="006142E0" w:rsidRDefault="006142E0" w:rsidP="00EC7CDB">
            <w:pPr>
              <w:pStyle w:val="Index1"/>
              <w:rPr>
                <w:szCs w:val="18"/>
              </w:rPr>
            </w:pPr>
            <w:r>
              <w:rPr>
                <w:szCs w:val="18"/>
              </w:rPr>
              <w:t>isNullable: False</w:t>
            </w:r>
          </w:p>
          <w:p w14:paraId="1543D404" w14:textId="77777777" w:rsidR="006142E0" w:rsidRDefault="006142E0" w:rsidP="00EC7CDB">
            <w:pPr>
              <w:pStyle w:val="Index1"/>
            </w:pPr>
          </w:p>
        </w:tc>
      </w:tr>
      <w:tr w:rsidR="006142E0" w14:paraId="76AA2D0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7999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FBC91D" w14:textId="77777777" w:rsidR="006142E0" w:rsidRDefault="006142E0" w:rsidP="00EC7CDB">
            <w:pPr>
              <w:pStyle w:val="Index1"/>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5F2B2A" w14:textId="77777777" w:rsidR="006142E0" w:rsidRDefault="006142E0" w:rsidP="00EC7CDB">
            <w:pPr>
              <w:pStyle w:val="Index1"/>
              <w:rPr>
                <w:rFonts w:cs="Arial"/>
                <w:szCs w:val="18"/>
              </w:rPr>
            </w:pPr>
          </w:p>
          <w:p w14:paraId="5B07A4A0" w14:textId="77777777" w:rsidR="006142E0" w:rsidRDefault="006142E0" w:rsidP="00EC7CDB">
            <w:pPr>
              <w:pStyle w:val="Index1"/>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37B12"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6AD53F6C"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11EF02EE"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9501F22"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31C7177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3DDB3DD1" w14:textId="77777777" w:rsidR="006142E0" w:rsidRDefault="006142E0" w:rsidP="00EC7CDB">
            <w:pPr>
              <w:pStyle w:val="Index1"/>
              <w:rPr>
                <w:szCs w:val="18"/>
              </w:rPr>
            </w:pPr>
            <w:r>
              <w:rPr>
                <w:szCs w:val="18"/>
              </w:rPr>
              <w:t>isNullable: False</w:t>
            </w:r>
          </w:p>
          <w:p w14:paraId="1EDF46C1" w14:textId="77777777" w:rsidR="006142E0" w:rsidRDefault="006142E0" w:rsidP="00EC7CDB">
            <w:pPr>
              <w:pStyle w:val="Index1"/>
            </w:pPr>
          </w:p>
        </w:tc>
      </w:tr>
      <w:tr w:rsidR="006142E0" w14:paraId="70B29C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F753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F906DAA" w14:textId="77777777" w:rsidR="006142E0" w:rsidRDefault="006142E0" w:rsidP="00EC7CDB">
            <w:pPr>
              <w:pStyle w:val="Index1"/>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32CBCC87" w14:textId="77777777" w:rsidR="006142E0" w:rsidRDefault="006142E0" w:rsidP="00EC7CDB">
            <w:pPr>
              <w:pStyle w:val="Index1"/>
              <w:rPr>
                <w:rFonts w:cs="Arial"/>
                <w:iCs/>
                <w:szCs w:val="18"/>
              </w:rPr>
            </w:pPr>
          </w:p>
          <w:p w14:paraId="4F72329B" w14:textId="77777777" w:rsidR="006142E0" w:rsidRDefault="006142E0" w:rsidP="00EC7CDB">
            <w:pPr>
              <w:pStyle w:val="Index1"/>
              <w:rPr>
                <w:rFonts w:cs="Arial"/>
                <w:szCs w:val="18"/>
              </w:rPr>
            </w:pPr>
          </w:p>
          <w:p w14:paraId="6B0C3CCC" w14:textId="77777777" w:rsidR="006142E0" w:rsidRDefault="006142E0" w:rsidP="00EC7CDB">
            <w:pPr>
              <w:pStyle w:val="Index1"/>
              <w:rPr>
                <w:szCs w:val="18"/>
                <w:lang w:eastAsia="zh-CN"/>
              </w:rPr>
            </w:pPr>
            <w:r>
              <w:rPr>
                <w:szCs w:val="18"/>
                <w:lang w:eastAsia="zh-CN"/>
              </w:rPr>
              <w:t>allowedValues: Not applicable.</w:t>
            </w:r>
          </w:p>
          <w:p w14:paraId="4F854BCE" w14:textId="77777777" w:rsidR="006142E0" w:rsidRDefault="006142E0" w:rsidP="00EC7CDB">
            <w:pPr>
              <w:pStyle w:val="Index1"/>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7B9F4AD"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43EC7EB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2C53114"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41F8B1DE"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7CCC772C"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B04D7E8" w14:textId="77777777" w:rsidR="006142E0" w:rsidRDefault="006142E0" w:rsidP="00EC7CDB">
            <w:pPr>
              <w:pStyle w:val="Index1"/>
              <w:rPr>
                <w:szCs w:val="18"/>
              </w:rPr>
            </w:pPr>
            <w:r>
              <w:rPr>
                <w:szCs w:val="18"/>
              </w:rPr>
              <w:t>isNullable: False</w:t>
            </w:r>
          </w:p>
          <w:p w14:paraId="13DBC21D" w14:textId="77777777" w:rsidR="006142E0" w:rsidRDefault="006142E0" w:rsidP="00EC7CDB">
            <w:pPr>
              <w:keepNext/>
              <w:keepLines/>
              <w:spacing w:after="0"/>
              <w:rPr>
                <w:rFonts w:ascii="Arial" w:hAnsi="Arial"/>
                <w:sz w:val="18"/>
                <w:szCs w:val="18"/>
              </w:rPr>
            </w:pPr>
          </w:p>
        </w:tc>
      </w:tr>
      <w:tr w:rsidR="006142E0" w14:paraId="5DA009B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76C1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6AA99C" w14:textId="77777777" w:rsidR="006142E0" w:rsidRDefault="006142E0" w:rsidP="00EC7CDB">
            <w:pPr>
              <w:pStyle w:val="Index1"/>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4F9BE27" w14:textId="77777777" w:rsidR="006142E0" w:rsidRDefault="006142E0" w:rsidP="00EC7CDB">
            <w:pPr>
              <w:pStyle w:val="Index1"/>
              <w:rPr>
                <w:rFonts w:cs="Arial"/>
                <w:szCs w:val="18"/>
              </w:rPr>
            </w:pPr>
          </w:p>
          <w:p w14:paraId="2C00E15E" w14:textId="77777777" w:rsidR="006142E0" w:rsidRDefault="006142E0" w:rsidP="00EC7CDB">
            <w:pPr>
              <w:pStyle w:val="Index1"/>
              <w:rPr>
                <w:szCs w:val="18"/>
                <w:lang w:eastAsia="zh-CN"/>
              </w:rPr>
            </w:pPr>
            <w:r>
              <w:rPr>
                <w:szCs w:val="18"/>
                <w:lang w:eastAsia="zh-CN"/>
              </w:rPr>
              <w:t>allowedValues: Not applicable.</w:t>
            </w:r>
          </w:p>
          <w:p w14:paraId="38D2AF1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593B3F7"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0E6BBD76"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6500A38"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7A4E294"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B95389B"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6A98147" w14:textId="77777777" w:rsidR="006142E0" w:rsidRDefault="006142E0" w:rsidP="00EC7CDB">
            <w:pPr>
              <w:pStyle w:val="Index1"/>
              <w:rPr>
                <w:szCs w:val="18"/>
              </w:rPr>
            </w:pPr>
            <w:r>
              <w:rPr>
                <w:szCs w:val="18"/>
              </w:rPr>
              <w:t>isNullable: False</w:t>
            </w:r>
          </w:p>
          <w:p w14:paraId="3FD15B15" w14:textId="77777777" w:rsidR="006142E0" w:rsidRDefault="006142E0" w:rsidP="00EC7CDB">
            <w:pPr>
              <w:pStyle w:val="Index1"/>
            </w:pPr>
          </w:p>
        </w:tc>
      </w:tr>
      <w:tr w:rsidR="006142E0" w14:paraId="586E49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CB69" w14:textId="77777777" w:rsidR="006142E0" w:rsidRDefault="006142E0" w:rsidP="00EC7CDB">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36271FC" w14:textId="77777777" w:rsidR="006142E0" w:rsidRDefault="006142E0" w:rsidP="00EC7CDB">
            <w:pPr>
              <w:pStyle w:val="Index1"/>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BB872B" w14:textId="77777777" w:rsidR="006142E0" w:rsidRDefault="006142E0" w:rsidP="00EC7CDB">
            <w:pPr>
              <w:pStyle w:val="Index1"/>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F3D666C" w14:textId="77777777" w:rsidR="006142E0" w:rsidRDefault="006142E0" w:rsidP="00EC7CDB">
            <w:pPr>
              <w:pStyle w:val="Index1"/>
              <w:rPr>
                <w:rFonts w:cs="Arial"/>
                <w:iCs/>
                <w:szCs w:val="18"/>
              </w:rPr>
            </w:pPr>
          </w:p>
          <w:p w14:paraId="118F02FF" w14:textId="77777777" w:rsidR="006142E0" w:rsidRDefault="006142E0" w:rsidP="00EC7CDB">
            <w:pPr>
              <w:pStyle w:val="Index1"/>
              <w:rPr>
                <w:rFonts w:cs="Arial"/>
                <w:szCs w:val="18"/>
              </w:rPr>
            </w:pPr>
          </w:p>
          <w:p w14:paraId="3672A83C" w14:textId="77777777" w:rsidR="006142E0" w:rsidRDefault="006142E0" w:rsidP="00EC7CDB">
            <w:pPr>
              <w:pStyle w:val="Index1"/>
              <w:rPr>
                <w:szCs w:val="18"/>
                <w:lang w:eastAsia="zh-CN"/>
              </w:rPr>
            </w:pPr>
            <w:r>
              <w:rPr>
                <w:szCs w:val="18"/>
                <w:lang w:eastAsia="zh-CN"/>
              </w:rPr>
              <w:t>allowedValues: Not applicable.</w:t>
            </w:r>
          </w:p>
          <w:p w14:paraId="67ACD718" w14:textId="77777777" w:rsidR="006142E0" w:rsidRDefault="006142E0" w:rsidP="00EC7CDB">
            <w:pPr>
              <w:pStyle w:val="Index1"/>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C490A1" w14:textId="77777777" w:rsidR="006142E0" w:rsidRDefault="006142E0" w:rsidP="00EC7CDB">
            <w:pPr>
              <w:keepNext/>
              <w:keepLines/>
              <w:spacing w:after="0"/>
              <w:rPr>
                <w:rFonts w:ascii="Arial" w:hAnsi="Arial"/>
                <w:sz w:val="18"/>
                <w:szCs w:val="18"/>
              </w:rPr>
            </w:pPr>
            <w:r>
              <w:rPr>
                <w:rFonts w:ascii="Arial" w:hAnsi="Arial"/>
                <w:sz w:val="18"/>
                <w:szCs w:val="18"/>
              </w:rPr>
              <w:t>type: NPNIdentity</w:t>
            </w:r>
          </w:p>
          <w:p w14:paraId="4BED535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AA23ABE"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B46F93"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1295176"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09270DD6" w14:textId="77777777" w:rsidR="006142E0" w:rsidRDefault="006142E0" w:rsidP="00EC7CDB">
            <w:pPr>
              <w:pStyle w:val="Index1"/>
              <w:rPr>
                <w:szCs w:val="18"/>
              </w:rPr>
            </w:pPr>
            <w:r>
              <w:rPr>
                <w:szCs w:val="18"/>
              </w:rPr>
              <w:t>isNullable: False</w:t>
            </w:r>
          </w:p>
          <w:p w14:paraId="3A4A88C9" w14:textId="77777777" w:rsidR="006142E0" w:rsidRDefault="006142E0" w:rsidP="00EC7CDB">
            <w:pPr>
              <w:keepNext/>
              <w:keepLines/>
              <w:spacing w:after="0"/>
              <w:rPr>
                <w:rFonts w:ascii="Arial" w:hAnsi="Arial"/>
                <w:sz w:val="18"/>
                <w:szCs w:val="18"/>
              </w:rPr>
            </w:pPr>
          </w:p>
        </w:tc>
      </w:tr>
      <w:tr w:rsidR="006142E0" w14:paraId="4FA6B84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516E"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56D9F49" w14:textId="77777777" w:rsidR="006142E0" w:rsidRDefault="006142E0" w:rsidP="00EC7C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848171" w14:textId="77777777" w:rsidR="006142E0" w:rsidRDefault="006142E0" w:rsidP="00EC7CDB">
            <w:pPr>
              <w:pStyle w:val="Index1"/>
              <w:rPr>
                <w:szCs w:val="18"/>
                <w:lang w:eastAsia="zh-CN"/>
              </w:rPr>
            </w:pPr>
            <w:r>
              <w:rPr>
                <w:szCs w:val="18"/>
                <w:lang w:eastAsia="zh-CN"/>
              </w:rPr>
              <w:t>allowedValues: Not applicable.</w:t>
            </w:r>
          </w:p>
          <w:p w14:paraId="6B66C8A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12CB191" w14:textId="77777777" w:rsidR="006142E0" w:rsidRDefault="006142E0" w:rsidP="00EC7CDB">
            <w:pPr>
              <w:keepNext/>
              <w:keepLines/>
              <w:spacing w:after="0"/>
              <w:rPr>
                <w:rFonts w:ascii="Arial" w:hAnsi="Arial"/>
                <w:sz w:val="18"/>
                <w:szCs w:val="18"/>
              </w:rPr>
            </w:pPr>
            <w:r>
              <w:rPr>
                <w:rFonts w:ascii="Arial" w:hAnsi="Arial"/>
                <w:sz w:val="18"/>
                <w:szCs w:val="18"/>
              </w:rPr>
              <w:t>Type: PLMNId</w:t>
            </w:r>
          </w:p>
          <w:p w14:paraId="0AA4EE1B"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744F40E5"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F798F26"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1575655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3BCBD53" w14:textId="77777777" w:rsidR="006142E0" w:rsidRDefault="006142E0" w:rsidP="00EC7CDB">
            <w:pPr>
              <w:pStyle w:val="Index1"/>
              <w:rPr>
                <w:szCs w:val="18"/>
              </w:rPr>
            </w:pPr>
            <w:r>
              <w:rPr>
                <w:szCs w:val="18"/>
              </w:rPr>
              <w:t>isNullable: False</w:t>
            </w:r>
          </w:p>
          <w:p w14:paraId="0AB7FE62" w14:textId="77777777" w:rsidR="006142E0" w:rsidRDefault="006142E0" w:rsidP="00EC7CDB">
            <w:pPr>
              <w:pStyle w:val="Index1"/>
            </w:pPr>
          </w:p>
        </w:tc>
      </w:tr>
      <w:tr w:rsidR="006142E0" w14:paraId="0EB8DC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BBAF"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66450961" w14:textId="77777777" w:rsidR="006142E0" w:rsidRDefault="006142E0" w:rsidP="00EC7CDB">
            <w:pPr>
              <w:pStyle w:val="Index1"/>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85C228" w14:textId="77777777" w:rsidR="006142E0" w:rsidRDefault="006142E0" w:rsidP="00EC7CDB">
            <w:pPr>
              <w:pStyle w:val="a"/>
              <w:rPr>
                <w:sz w:val="18"/>
                <w:szCs w:val="18"/>
              </w:rPr>
            </w:pPr>
          </w:p>
          <w:p w14:paraId="03762BF0" w14:textId="77777777" w:rsidR="006142E0" w:rsidRDefault="006142E0" w:rsidP="00EC7CDB">
            <w:pPr>
              <w:pStyle w:val="a"/>
              <w:rPr>
                <w:sz w:val="18"/>
                <w:szCs w:val="18"/>
              </w:rPr>
            </w:pPr>
            <w:r>
              <w:rPr>
                <w:sz w:val="18"/>
                <w:szCs w:val="18"/>
              </w:rPr>
              <w:t>allowedValues: N/A</w:t>
            </w:r>
          </w:p>
          <w:p w14:paraId="67803A87" w14:textId="77777777" w:rsidR="006142E0" w:rsidRDefault="006142E0" w:rsidP="00EC7C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2360D" w14:textId="77777777" w:rsidR="006142E0" w:rsidRDefault="006142E0" w:rsidP="00EC7CDB">
            <w:pPr>
              <w:keepNext/>
              <w:keepLines/>
              <w:spacing w:after="0"/>
              <w:rPr>
                <w:rFonts w:ascii="Arial" w:hAnsi="Arial"/>
                <w:sz w:val="18"/>
              </w:rPr>
            </w:pPr>
            <w:r>
              <w:rPr>
                <w:rFonts w:ascii="Arial" w:hAnsi="Arial"/>
                <w:sz w:val="18"/>
              </w:rPr>
              <w:t>type: RRMPolicyMember</w:t>
            </w:r>
          </w:p>
          <w:p w14:paraId="15F0659F" w14:textId="77777777" w:rsidR="006142E0" w:rsidRDefault="006142E0" w:rsidP="00EC7CDB">
            <w:pPr>
              <w:keepNext/>
              <w:keepLines/>
              <w:spacing w:after="0"/>
              <w:rPr>
                <w:rFonts w:ascii="Arial" w:hAnsi="Arial"/>
                <w:sz w:val="18"/>
              </w:rPr>
            </w:pPr>
            <w:r>
              <w:rPr>
                <w:rFonts w:ascii="Arial" w:hAnsi="Arial"/>
                <w:sz w:val="18"/>
              </w:rPr>
              <w:t>multiplicity: 1..*</w:t>
            </w:r>
          </w:p>
          <w:p w14:paraId="42773085" w14:textId="77777777" w:rsidR="006142E0" w:rsidRDefault="006142E0" w:rsidP="00EC7CDB">
            <w:pPr>
              <w:keepNext/>
              <w:keepLines/>
              <w:spacing w:after="0"/>
              <w:rPr>
                <w:rFonts w:ascii="Arial" w:hAnsi="Arial"/>
                <w:sz w:val="18"/>
              </w:rPr>
            </w:pPr>
            <w:r>
              <w:rPr>
                <w:rFonts w:ascii="Arial" w:hAnsi="Arial"/>
                <w:sz w:val="18"/>
              </w:rPr>
              <w:t>isOrdered: N/A</w:t>
            </w:r>
          </w:p>
          <w:p w14:paraId="718D3B26" w14:textId="77777777" w:rsidR="006142E0" w:rsidRDefault="006142E0" w:rsidP="00EC7CDB">
            <w:pPr>
              <w:keepNext/>
              <w:keepLines/>
              <w:spacing w:after="0"/>
              <w:rPr>
                <w:rFonts w:ascii="Arial" w:hAnsi="Arial"/>
                <w:sz w:val="18"/>
              </w:rPr>
            </w:pPr>
            <w:r>
              <w:rPr>
                <w:rFonts w:ascii="Arial" w:hAnsi="Arial"/>
                <w:sz w:val="18"/>
              </w:rPr>
              <w:t>isUnique: True</w:t>
            </w:r>
          </w:p>
          <w:p w14:paraId="52232307" w14:textId="77777777" w:rsidR="006142E0" w:rsidRDefault="006142E0" w:rsidP="00EC7CDB">
            <w:pPr>
              <w:keepNext/>
              <w:keepLines/>
              <w:spacing w:after="0"/>
              <w:rPr>
                <w:rFonts w:ascii="Arial" w:hAnsi="Arial"/>
                <w:sz w:val="18"/>
              </w:rPr>
            </w:pPr>
            <w:r>
              <w:rPr>
                <w:rFonts w:ascii="Arial" w:hAnsi="Arial"/>
                <w:sz w:val="18"/>
              </w:rPr>
              <w:t>defaultValue: None</w:t>
            </w:r>
          </w:p>
          <w:p w14:paraId="2903B80F" w14:textId="77777777" w:rsidR="006142E0" w:rsidRDefault="006142E0" w:rsidP="00EC7CDB">
            <w:pPr>
              <w:keepNext/>
              <w:keepLines/>
              <w:spacing w:after="0"/>
              <w:rPr>
                <w:rFonts w:ascii="Arial" w:hAnsi="Arial"/>
                <w:sz w:val="18"/>
                <w:szCs w:val="18"/>
              </w:rPr>
            </w:pPr>
            <w:r>
              <w:rPr>
                <w:rFonts w:ascii="Arial" w:hAnsi="Arial"/>
                <w:sz w:val="18"/>
              </w:rPr>
              <w:t>isNullable: False</w:t>
            </w:r>
          </w:p>
        </w:tc>
      </w:tr>
      <w:tr w:rsidR="006142E0" w14:paraId="375B52B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B9E5"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1966B3" w14:textId="77777777" w:rsidR="006142E0" w:rsidRDefault="006142E0" w:rsidP="00EC7CDB">
            <w:pPr>
              <w:spacing w:after="0"/>
              <w:rPr>
                <w:rFonts w:ascii="Courier New" w:hAnsi="Courier New" w:cs="Courier New"/>
                <w:bCs/>
                <w:color w:val="333333"/>
                <w:sz w:val="18"/>
                <w:szCs w:val="18"/>
              </w:rPr>
            </w:pPr>
          </w:p>
          <w:p w14:paraId="5585B911"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19AB6E" w14:textId="77777777" w:rsidR="006142E0" w:rsidRDefault="006142E0" w:rsidP="00EC7CDB">
            <w:pPr>
              <w:pStyle w:val="Index1"/>
            </w:pPr>
            <w:r>
              <w:t xml:space="preserve">The resource type of interest for an RRM Policy. </w:t>
            </w:r>
          </w:p>
          <w:p w14:paraId="21D23DCE" w14:textId="77777777" w:rsidR="006142E0" w:rsidRDefault="006142E0" w:rsidP="00EC7CDB">
            <w:pPr>
              <w:pStyle w:val="Index1"/>
            </w:pPr>
          </w:p>
          <w:p w14:paraId="1999CD13" w14:textId="77777777" w:rsidR="006142E0" w:rsidRDefault="006142E0" w:rsidP="00EC7CDB">
            <w:pPr>
              <w:pStyle w:val="a"/>
              <w:rPr>
                <w:sz w:val="18"/>
                <w:szCs w:val="18"/>
              </w:rPr>
            </w:pPr>
            <w:r>
              <w:rPr>
                <w:sz w:val="18"/>
                <w:szCs w:val="18"/>
              </w:rPr>
              <w:t>allowedValues:</w:t>
            </w:r>
          </w:p>
          <w:p w14:paraId="3C5CFF16" w14:textId="77777777" w:rsidR="006142E0" w:rsidRDefault="006142E0" w:rsidP="00EC7CD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6B2B6C6" w14:textId="77777777" w:rsidR="006142E0" w:rsidRDefault="006142E0" w:rsidP="00EC7CDB">
            <w:pPr>
              <w:pStyle w:val="a"/>
              <w:rPr>
                <w:sz w:val="18"/>
                <w:szCs w:val="18"/>
              </w:rPr>
            </w:pPr>
            <w:r>
              <w:rPr>
                <w:sz w:val="18"/>
                <w:szCs w:val="18"/>
              </w:rPr>
              <w:t>RRC connected users (for NRCellCU, GNBCUCPFunction)</w:t>
            </w:r>
          </w:p>
          <w:p w14:paraId="211AA438" w14:textId="77777777" w:rsidR="006142E0" w:rsidRDefault="006142E0" w:rsidP="00EC7CDB">
            <w:pPr>
              <w:pStyle w:val="a"/>
              <w:rPr>
                <w:sz w:val="18"/>
                <w:szCs w:val="18"/>
              </w:rPr>
            </w:pPr>
            <w:r>
              <w:rPr>
                <w:sz w:val="18"/>
                <w:szCs w:val="18"/>
              </w:rPr>
              <w:t>DRB (for GNBCUUPFunction)</w:t>
            </w:r>
          </w:p>
          <w:p w14:paraId="161ACD77" w14:textId="77777777" w:rsidR="006142E0" w:rsidRDefault="006142E0" w:rsidP="00EC7CDB">
            <w:pPr>
              <w:rPr>
                <w:rFonts w:ascii="Arial" w:hAnsi="Arial" w:cs="Arial"/>
                <w:iCs/>
                <w:sz w:val="18"/>
                <w:szCs w:val="18"/>
              </w:rPr>
            </w:pPr>
          </w:p>
          <w:p w14:paraId="1D490EE5" w14:textId="77777777" w:rsidR="006142E0" w:rsidRDefault="006142E0" w:rsidP="00EC7C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CD37AB" w14:textId="77777777" w:rsidR="006142E0" w:rsidRDefault="006142E0" w:rsidP="00EC7CDB">
            <w:pPr>
              <w:pStyle w:val="Index1"/>
            </w:pPr>
            <w:r>
              <w:t xml:space="preserve">type: </w:t>
            </w:r>
            <w:r w:rsidRPr="00182DC9">
              <w:t>ENUM</w:t>
            </w:r>
          </w:p>
          <w:p w14:paraId="59DD51BE" w14:textId="77777777" w:rsidR="006142E0" w:rsidRDefault="006142E0" w:rsidP="00EC7CDB">
            <w:pPr>
              <w:pStyle w:val="Index1"/>
            </w:pPr>
            <w:r>
              <w:t>multiplicity: 1</w:t>
            </w:r>
          </w:p>
          <w:p w14:paraId="1A95CFD3" w14:textId="77777777" w:rsidR="006142E0" w:rsidRDefault="006142E0" w:rsidP="00EC7CDB">
            <w:pPr>
              <w:pStyle w:val="Index1"/>
            </w:pPr>
            <w:r>
              <w:t>isOrdered: N/A</w:t>
            </w:r>
          </w:p>
          <w:p w14:paraId="0052976A" w14:textId="77777777" w:rsidR="006142E0" w:rsidRDefault="006142E0" w:rsidP="00EC7CDB">
            <w:pPr>
              <w:pStyle w:val="Index1"/>
            </w:pPr>
            <w:r>
              <w:t>isUnique: N/A</w:t>
            </w:r>
          </w:p>
          <w:p w14:paraId="7B87751A" w14:textId="77777777" w:rsidR="006142E0" w:rsidRDefault="006142E0" w:rsidP="00EC7CDB">
            <w:pPr>
              <w:pStyle w:val="Index1"/>
            </w:pPr>
            <w:r>
              <w:t>defaultValue: None</w:t>
            </w:r>
          </w:p>
          <w:p w14:paraId="16A45E1C" w14:textId="77777777" w:rsidR="006142E0" w:rsidRDefault="006142E0" w:rsidP="00EC7CDB">
            <w:pPr>
              <w:pStyle w:val="Index1"/>
            </w:pPr>
            <w:r>
              <w:t>isNullable: False</w:t>
            </w:r>
          </w:p>
          <w:p w14:paraId="3ABB1D2E" w14:textId="77777777" w:rsidR="006142E0" w:rsidRDefault="006142E0" w:rsidP="00EC7CDB">
            <w:pPr>
              <w:keepNext/>
              <w:keepLines/>
              <w:spacing w:after="0"/>
              <w:rPr>
                <w:rFonts w:ascii="Arial" w:hAnsi="Arial"/>
                <w:sz w:val="18"/>
                <w:szCs w:val="18"/>
              </w:rPr>
            </w:pPr>
          </w:p>
        </w:tc>
      </w:tr>
      <w:tr w:rsidR="006142E0" w14:paraId="43EE3D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10AA0" w14:textId="77777777" w:rsidR="006142E0" w:rsidRDefault="006142E0" w:rsidP="00EC7C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81754B" w14:textId="77777777" w:rsidR="006142E0" w:rsidRDefault="006142E0" w:rsidP="00EC7CDB">
            <w:pPr>
              <w:pStyle w:val="Index1"/>
            </w:pPr>
            <w:r>
              <w:t>It represents the list of S-NSSAI the managed object is supporting. The S-NSSAI is defined in 3GPP TS 23.003 [13].</w:t>
            </w:r>
          </w:p>
          <w:p w14:paraId="3B7D7791" w14:textId="77777777" w:rsidR="006142E0" w:rsidRDefault="006142E0" w:rsidP="00EC7CDB">
            <w:pPr>
              <w:pStyle w:val="Index1"/>
            </w:pPr>
          </w:p>
          <w:p w14:paraId="5760CDCB" w14:textId="77777777" w:rsidR="006142E0" w:rsidRDefault="006142E0" w:rsidP="00EC7CDB">
            <w:pPr>
              <w:pStyle w:val="Index1"/>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C3C69A" w14:textId="77777777" w:rsidR="006142E0" w:rsidRDefault="006142E0" w:rsidP="00EC7CDB">
            <w:pPr>
              <w:keepNext/>
              <w:keepLines/>
              <w:spacing w:after="0"/>
            </w:pPr>
            <w:r>
              <w:rPr>
                <w:rFonts w:ascii="Arial" w:hAnsi="Arial"/>
                <w:sz w:val="18"/>
              </w:rPr>
              <w:t xml:space="preserve">type: </w:t>
            </w:r>
            <w:r>
              <w:rPr>
                <w:rFonts w:ascii="Arial" w:hAnsi="Arial" w:cs="Arial"/>
                <w:sz w:val="18"/>
                <w:szCs w:val="18"/>
              </w:rPr>
              <w:t>S-NSSAI</w:t>
            </w:r>
          </w:p>
          <w:p w14:paraId="6CA6E453" w14:textId="77777777" w:rsidR="006142E0" w:rsidRDefault="006142E0" w:rsidP="00EC7C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9230F2" w14:textId="77777777" w:rsidR="006142E0" w:rsidRDefault="006142E0" w:rsidP="00EC7CDB">
            <w:pPr>
              <w:keepNext/>
              <w:keepLines/>
              <w:spacing w:after="0"/>
              <w:rPr>
                <w:rFonts w:ascii="Arial" w:hAnsi="Arial"/>
                <w:sz w:val="18"/>
              </w:rPr>
            </w:pPr>
            <w:r>
              <w:rPr>
                <w:rFonts w:ascii="Arial" w:hAnsi="Arial"/>
                <w:sz w:val="18"/>
              </w:rPr>
              <w:t>isOrdered: N/A</w:t>
            </w:r>
          </w:p>
          <w:p w14:paraId="586CAA3A" w14:textId="77777777" w:rsidR="006142E0" w:rsidRDefault="006142E0" w:rsidP="00EC7CDB">
            <w:pPr>
              <w:keepNext/>
              <w:keepLines/>
              <w:spacing w:after="0"/>
              <w:rPr>
                <w:rFonts w:ascii="Arial" w:hAnsi="Arial"/>
                <w:sz w:val="18"/>
              </w:rPr>
            </w:pPr>
            <w:r>
              <w:rPr>
                <w:rFonts w:ascii="Arial" w:hAnsi="Arial"/>
                <w:sz w:val="18"/>
              </w:rPr>
              <w:t>isUnique: N/A</w:t>
            </w:r>
          </w:p>
          <w:p w14:paraId="5BCB45A4" w14:textId="77777777" w:rsidR="006142E0" w:rsidRDefault="006142E0" w:rsidP="00EC7CDB">
            <w:pPr>
              <w:keepNext/>
              <w:keepLines/>
              <w:spacing w:after="0"/>
              <w:rPr>
                <w:rFonts w:ascii="Arial" w:hAnsi="Arial"/>
                <w:sz w:val="18"/>
              </w:rPr>
            </w:pPr>
            <w:r>
              <w:rPr>
                <w:rFonts w:ascii="Arial" w:hAnsi="Arial"/>
                <w:sz w:val="18"/>
              </w:rPr>
              <w:t>defaultValue: None</w:t>
            </w:r>
          </w:p>
          <w:p w14:paraId="203B84DD" w14:textId="77777777" w:rsidR="006142E0" w:rsidRDefault="006142E0" w:rsidP="00EC7CDB">
            <w:pPr>
              <w:keepNext/>
              <w:keepLines/>
              <w:spacing w:after="0"/>
              <w:rPr>
                <w:rFonts w:ascii="Arial" w:hAnsi="Arial"/>
                <w:sz w:val="18"/>
              </w:rPr>
            </w:pPr>
            <w:r>
              <w:rPr>
                <w:rFonts w:ascii="Arial" w:hAnsi="Arial"/>
                <w:sz w:val="18"/>
              </w:rPr>
              <w:t>allowedValues: N/A</w:t>
            </w:r>
          </w:p>
          <w:p w14:paraId="2664D56C" w14:textId="77777777" w:rsidR="006142E0" w:rsidRDefault="006142E0" w:rsidP="00EC7CDB">
            <w:pPr>
              <w:pStyle w:val="Index1"/>
            </w:pPr>
            <w:r>
              <w:t>isNullable: False</w:t>
            </w:r>
          </w:p>
          <w:p w14:paraId="055C607D" w14:textId="77777777" w:rsidR="006142E0" w:rsidRDefault="006142E0" w:rsidP="00EC7CDB">
            <w:pPr>
              <w:pStyle w:val="Index1"/>
            </w:pPr>
          </w:p>
        </w:tc>
      </w:tr>
      <w:tr w:rsidR="006142E0" w14:paraId="338D812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BEACA"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F5B0C04" w14:textId="77777777" w:rsidR="006142E0" w:rsidRDefault="006142E0" w:rsidP="00EC7CDB">
            <w:pPr>
              <w:pStyle w:val="Index1"/>
              <w:rPr>
                <w:rFonts w:cs="Arial"/>
                <w:snapToGrid w:val="0"/>
                <w:szCs w:val="18"/>
              </w:rPr>
            </w:pPr>
            <w:r>
              <w:rPr>
                <w:rFonts w:cs="Arial"/>
                <w:snapToGrid w:val="0"/>
                <w:szCs w:val="18"/>
              </w:rPr>
              <w:t>This attribute specifies the Slice/Service type (SST) of the network slice.</w:t>
            </w:r>
          </w:p>
          <w:p w14:paraId="72E8DDFA" w14:textId="77777777" w:rsidR="006142E0" w:rsidRDefault="006142E0" w:rsidP="00EC7CDB">
            <w:pPr>
              <w:pStyle w:val="Index1"/>
              <w:rPr>
                <w:rFonts w:cs="Arial"/>
                <w:snapToGrid w:val="0"/>
                <w:szCs w:val="18"/>
              </w:rPr>
            </w:pPr>
          </w:p>
          <w:p w14:paraId="6A98A891"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87C07A" w14:textId="77777777" w:rsidR="006142E0" w:rsidRDefault="006142E0" w:rsidP="00EC7CDB">
            <w:pPr>
              <w:keepNext/>
              <w:keepLines/>
              <w:spacing w:after="0"/>
              <w:rPr>
                <w:rFonts w:ascii="Arial" w:hAnsi="Arial"/>
                <w:sz w:val="18"/>
              </w:rPr>
            </w:pPr>
            <w:r>
              <w:rPr>
                <w:rFonts w:ascii="Arial" w:hAnsi="Arial"/>
                <w:sz w:val="18"/>
              </w:rPr>
              <w:t>type: Integer</w:t>
            </w:r>
          </w:p>
          <w:p w14:paraId="5BF0078C" w14:textId="77777777" w:rsidR="006142E0" w:rsidRDefault="006142E0" w:rsidP="00EC7CDB">
            <w:pPr>
              <w:keepNext/>
              <w:keepLines/>
              <w:spacing w:after="0"/>
              <w:rPr>
                <w:rFonts w:ascii="Arial" w:hAnsi="Arial"/>
                <w:sz w:val="18"/>
              </w:rPr>
            </w:pPr>
            <w:r>
              <w:rPr>
                <w:rFonts w:ascii="Arial" w:hAnsi="Arial"/>
                <w:sz w:val="18"/>
              </w:rPr>
              <w:t>multiplicity: 1</w:t>
            </w:r>
          </w:p>
          <w:p w14:paraId="225E702F" w14:textId="77777777" w:rsidR="006142E0" w:rsidRDefault="006142E0" w:rsidP="00EC7CDB">
            <w:pPr>
              <w:keepNext/>
              <w:keepLines/>
              <w:spacing w:after="0"/>
              <w:rPr>
                <w:rFonts w:ascii="Arial" w:hAnsi="Arial"/>
                <w:sz w:val="18"/>
              </w:rPr>
            </w:pPr>
            <w:r>
              <w:rPr>
                <w:rFonts w:ascii="Arial" w:hAnsi="Arial"/>
                <w:sz w:val="18"/>
              </w:rPr>
              <w:t>isOrdered: N/A</w:t>
            </w:r>
          </w:p>
          <w:p w14:paraId="1C028B40" w14:textId="77777777" w:rsidR="006142E0" w:rsidRDefault="006142E0" w:rsidP="00EC7CDB">
            <w:pPr>
              <w:keepNext/>
              <w:keepLines/>
              <w:spacing w:after="0"/>
              <w:rPr>
                <w:rFonts w:ascii="Arial" w:hAnsi="Arial"/>
                <w:sz w:val="18"/>
              </w:rPr>
            </w:pPr>
            <w:r>
              <w:rPr>
                <w:rFonts w:ascii="Arial" w:hAnsi="Arial"/>
                <w:sz w:val="18"/>
              </w:rPr>
              <w:t>isUnique: N/A</w:t>
            </w:r>
          </w:p>
          <w:p w14:paraId="28A4D75D" w14:textId="77777777" w:rsidR="006142E0" w:rsidRDefault="006142E0" w:rsidP="00EC7CDB">
            <w:pPr>
              <w:keepNext/>
              <w:keepLines/>
              <w:spacing w:after="0"/>
              <w:rPr>
                <w:rFonts w:ascii="Arial" w:hAnsi="Arial"/>
                <w:sz w:val="18"/>
              </w:rPr>
            </w:pPr>
            <w:r>
              <w:rPr>
                <w:rFonts w:ascii="Arial" w:hAnsi="Arial"/>
                <w:sz w:val="18"/>
              </w:rPr>
              <w:t>defaultValue: None</w:t>
            </w:r>
          </w:p>
          <w:p w14:paraId="56E6DEB4" w14:textId="77777777" w:rsidR="006142E0" w:rsidRDefault="006142E0" w:rsidP="00EC7CDB">
            <w:pPr>
              <w:keepNext/>
              <w:keepLines/>
              <w:spacing w:after="0"/>
              <w:rPr>
                <w:rFonts w:ascii="Arial" w:hAnsi="Arial"/>
                <w:sz w:val="18"/>
              </w:rPr>
            </w:pPr>
            <w:r>
              <w:rPr>
                <w:rFonts w:ascii="Arial" w:hAnsi="Arial"/>
                <w:sz w:val="18"/>
              </w:rPr>
              <w:t>allowedValues: N/A</w:t>
            </w:r>
          </w:p>
          <w:p w14:paraId="71FA8A03" w14:textId="77777777" w:rsidR="006142E0" w:rsidRDefault="006142E0" w:rsidP="00EC7CDB">
            <w:pPr>
              <w:pStyle w:val="Index1"/>
            </w:pPr>
            <w:r>
              <w:t>isNullable: False</w:t>
            </w:r>
          </w:p>
        </w:tc>
      </w:tr>
      <w:tr w:rsidR="006142E0" w14:paraId="260DA2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F2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1349EEA" w14:textId="77777777" w:rsidR="006142E0" w:rsidRDefault="006142E0" w:rsidP="00EC7CDB">
            <w:pPr>
              <w:pStyle w:val="Index1"/>
            </w:pPr>
            <w:r>
              <w:t>This attribute specifies the Slice Differentiator (SD), which is optional information that complements the slice/service type(s) to differentiate amongst multiple Network Slices.</w:t>
            </w:r>
          </w:p>
          <w:p w14:paraId="6AC14B4D" w14:textId="77777777" w:rsidR="006142E0" w:rsidRDefault="006142E0" w:rsidP="00EC7CDB">
            <w:pPr>
              <w:pStyle w:val="Index1"/>
            </w:pPr>
          </w:p>
          <w:p w14:paraId="1472B014"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ED9A059" w14:textId="77777777" w:rsidR="006142E0" w:rsidRDefault="006142E0" w:rsidP="00EC7CDB">
            <w:pPr>
              <w:keepNext/>
              <w:keepLines/>
              <w:spacing w:after="0"/>
              <w:rPr>
                <w:rFonts w:ascii="Arial" w:hAnsi="Arial"/>
                <w:sz w:val="18"/>
              </w:rPr>
            </w:pPr>
            <w:r>
              <w:rPr>
                <w:rFonts w:ascii="Arial" w:hAnsi="Arial"/>
                <w:sz w:val="18"/>
              </w:rPr>
              <w:t>type: String</w:t>
            </w:r>
          </w:p>
          <w:p w14:paraId="4DE928D5" w14:textId="77777777" w:rsidR="006142E0" w:rsidRDefault="006142E0" w:rsidP="00EC7CDB">
            <w:pPr>
              <w:keepNext/>
              <w:keepLines/>
              <w:spacing w:after="0"/>
              <w:rPr>
                <w:rFonts w:ascii="Arial" w:hAnsi="Arial"/>
                <w:sz w:val="18"/>
              </w:rPr>
            </w:pPr>
            <w:r>
              <w:rPr>
                <w:rFonts w:ascii="Arial" w:hAnsi="Arial"/>
                <w:sz w:val="18"/>
              </w:rPr>
              <w:t>multiplicity: 1</w:t>
            </w:r>
          </w:p>
          <w:p w14:paraId="04D05D8E" w14:textId="77777777" w:rsidR="006142E0" w:rsidRDefault="006142E0" w:rsidP="00EC7CDB">
            <w:pPr>
              <w:keepNext/>
              <w:keepLines/>
              <w:spacing w:after="0"/>
              <w:rPr>
                <w:rFonts w:ascii="Arial" w:hAnsi="Arial"/>
                <w:sz w:val="18"/>
              </w:rPr>
            </w:pPr>
            <w:r>
              <w:rPr>
                <w:rFonts w:ascii="Arial" w:hAnsi="Arial"/>
                <w:sz w:val="18"/>
              </w:rPr>
              <w:t>isOrdered: N/A</w:t>
            </w:r>
          </w:p>
          <w:p w14:paraId="48A1D2D3" w14:textId="77777777" w:rsidR="006142E0" w:rsidRDefault="006142E0" w:rsidP="00EC7CDB">
            <w:pPr>
              <w:keepNext/>
              <w:keepLines/>
              <w:spacing w:after="0"/>
              <w:rPr>
                <w:rFonts w:ascii="Arial" w:hAnsi="Arial"/>
                <w:sz w:val="18"/>
              </w:rPr>
            </w:pPr>
            <w:r>
              <w:rPr>
                <w:rFonts w:ascii="Arial" w:hAnsi="Arial"/>
                <w:sz w:val="18"/>
              </w:rPr>
              <w:t>isUnique: N/A</w:t>
            </w:r>
          </w:p>
          <w:p w14:paraId="0321B203" w14:textId="77777777" w:rsidR="006142E0" w:rsidRDefault="006142E0" w:rsidP="00EC7CDB">
            <w:pPr>
              <w:keepNext/>
              <w:keepLines/>
              <w:spacing w:after="0"/>
              <w:rPr>
                <w:rFonts w:ascii="Arial" w:hAnsi="Arial"/>
                <w:sz w:val="18"/>
              </w:rPr>
            </w:pPr>
            <w:r>
              <w:rPr>
                <w:rFonts w:ascii="Arial" w:hAnsi="Arial"/>
                <w:sz w:val="18"/>
              </w:rPr>
              <w:t>defaultValue: None</w:t>
            </w:r>
          </w:p>
          <w:p w14:paraId="3EB6C9E6" w14:textId="77777777" w:rsidR="006142E0" w:rsidRDefault="006142E0" w:rsidP="00EC7CDB">
            <w:pPr>
              <w:keepNext/>
              <w:keepLines/>
              <w:spacing w:after="0"/>
              <w:rPr>
                <w:rFonts w:ascii="Arial" w:hAnsi="Arial"/>
                <w:sz w:val="18"/>
              </w:rPr>
            </w:pPr>
            <w:r>
              <w:rPr>
                <w:rFonts w:ascii="Arial" w:hAnsi="Arial"/>
                <w:sz w:val="18"/>
              </w:rPr>
              <w:t>allowedValues: N/A</w:t>
            </w:r>
          </w:p>
          <w:p w14:paraId="056C47DD" w14:textId="77777777" w:rsidR="006142E0" w:rsidRDefault="006142E0" w:rsidP="00EC7CDB">
            <w:pPr>
              <w:pStyle w:val="Index1"/>
            </w:pPr>
            <w:r>
              <w:t>isNullable: False</w:t>
            </w:r>
          </w:p>
        </w:tc>
      </w:tr>
      <w:tr w:rsidR="006142E0" w14:paraId="6F633B9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E2CAE"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A508AB" w14:textId="77777777" w:rsidR="006142E0" w:rsidRDefault="006142E0" w:rsidP="00EC7C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4A72E6" w14:textId="77777777" w:rsidR="006142E0" w:rsidRDefault="006142E0" w:rsidP="00EC7CDB">
            <w:pPr>
              <w:pStyle w:val="Index1"/>
              <w:rPr>
                <w:szCs w:val="18"/>
              </w:rPr>
            </w:pPr>
          </w:p>
          <w:p w14:paraId="65268ECF"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3419051" w14:textId="77777777" w:rsidR="006142E0" w:rsidRDefault="006142E0" w:rsidP="00EC7CDB">
            <w:pPr>
              <w:pStyle w:val="Index1"/>
              <w:rPr>
                <w:szCs w:val="18"/>
              </w:rPr>
            </w:pPr>
            <w:r>
              <w:rPr>
                <w:szCs w:val="18"/>
                <w:lang w:eastAsia="zh-CN"/>
              </w:rPr>
              <w:t>Default value: 100</w:t>
            </w:r>
          </w:p>
          <w:p w14:paraId="554A233B" w14:textId="77777777" w:rsidR="006142E0" w:rsidRDefault="006142E0" w:rsidP="00EC7CDB">
            <w:pPr>
              <w:pStyle w:val="Index1"/>
              <w:rPr>
                <w:szCs w:val="18"/>
              </w:rPr>
            </w:pPr>
            <w:r>
              <w:rPr>
                <w:szCs w:val="18"/>
              </w:rPr>
              <w:t>allowedValues:</w:t>
            </w:r>
          </w:p>
          <w:p w14:paraId="183663EE" w14:textId="77777777" w:rsidR="006142E0" w:rsidRDefault="006142E0" w:rsidP="00EC7CDB">
            <w:pPr>
              <w:pStyle w:val="Index1"/>
              <w:rPr>
                <w:szCs w:val="18"/>
              </w:rPr>
            </w:pPr>
            <w:r>
              <w:rPr>
                <w:szCs w:val="18"/>
              </w:rPr>
              <w:t>0 : 100</w:t>
            </w:r>
          </w:p>
          <w:p w14:paraId="79A45E99" w14:textId="77777777" w:rsidR="006142E0" w:rsidRDefault="006142E0" w:rsidP="00EC7CDB">
            <w:pPr>
              <w:pStyle w:val="Index1"/>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CE1C2D" w14:textId="77777777" w:rsidR="006142E0" w:rsidRDefault="006142E0" w:rsidP="00EC7CDB">
            <w:pPr>
              <w:pStyle w:val="Index1"/>
            </w:pPr>
            <w:r>
              <w:t>type: Integer</w:t>
            </w:r>
          </w:p>
          <w:p w14:paraId="4B1BC948" w14:textId="77777777" w:rsidR="006142E0" w:rsidRDefault="006142E0" w:rsidP="00EC7CDB">
            <w:pPr>
              <w:pStyle w:val="Index1"/>
            </w:pPr>
            <w:r>
              <w:t>multiplicity: 1</w:t>
            </w:r>
          </w:p>
          <w:p w14:paraId="0405AE52" w14:textId="77777777" w:rsidR="006142E0" w:rsidRDefault="006142E0" w:rsidP="00EC7CDB">
            <w:pPr>
              <w:pStyle w:val="Index1"/>
            </w:pPr>
            <w:r>
              <w:t>isOrdered: N/A</w:t>
            </w:r>
          </w:p>
          <w:p w14:paraId="68FD2720" w14:textId="77777777" w:rsidR="006142E0" w:rsidRDefault="006142E0" w:rsidP="00EC7CDB">
            <w:pPr>
              <w:pStyle w:val="Index1"/>
            </w:pPr>
            <w:r>
              <w:t>isUnique: N/A</w:t>
            </w:r>
          </w:p>
          <w:p w14:paraId="52D2DE53" w14:textId="77777777" w:rsidR="006142E0" w:rsidRDefault="006142E0" w:rsidP="00EC7CDB">
            <w:pPr>
              <w:pStyle w:val="Index1"/>
            </w:pPr>
            <w:r>
              <w:t>defaultValue: True</w:t>
            </w:r>
          </w:p>
          <w:p w14:paraId="7EA7FEF9" w14:textId="77777777" w:rsidR="006142E0" w:rsidRDefault="006142E0" w:rsidP="00EC7CDB">
            <w:pPr>
              <w:pStyle w:val="Index1"/>
            </w:pPr>
            <w:r>
              <w:t>allowedValues: N/A</w:t>
            </w:r>
          </w:p>
          <w:p w14:paraId="0DED9B15" w14:textId="77777777" w:rsidR="006142E0" w:rsidRDefault="006142E0" w:rsidP="00EC7CDB">
            <w:pPr>
              <w:pStyle w:val="Index1"/>
            </w:pPr>
            <w:r>
              <w:t>isNullable: False</w:t>
            </w:r>
          </w:p>
        </w:tc>
      </w:tr>
      <w:tr w:rsidR="006142E0" w14:paraId="4FD9BEF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C3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71F384CB" w14:textId="77777777" w:rsidR="006142E0" w:rsidRDefault="006142E0" w:rsidP="00EC7CDB">
            <w:pPr>
              <w:pStyle w:val="Index1"/>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3A5097" w14:textId="77777777" w:rsidR="006142E0" w:rsidRDefault="006142E0" w:rsidP="00EC7CDB">
            <w:pPr>
              <w:jc w:val="both"/>
            </w:pPr>
            <w:bookmarkStart w:id="44" w:name="OLE_LINK18"/>
          </w:p>
          <w:p w14:paraId="2632799D"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44"/>
          </w:p>
          <w:p w14:paraId="79703DD2" w14:textId="77777777" w:rsidR="006142E0" w:rsidRDefault="006142E0" w:rsidP="00EC7CDB">
            <w:pPr>
              <w:pStyle w:val="Index1"/>
            </w:pPr>
            <w:r>
              <w:rPr>
                <w:szCs w:val="18"/>
                <w:lang w:eastAsia="zh-CN"/>
              </w:rPr>
              <w:t>Default value: 0</w:t>
            </w:r>
          </w:p>
          <w:p w14:paraId="62008D8F" w14:textId="77777777" w:rsidR="006142E0" w:rsidRDefault="006142E0" w:rsidP="00EC7CDB">
            <w:pPr>
              <w:pStyle w:val="Index1"/>
            </w:pPr>
            <w:r>
              <w:t xml:space="preserve">allowedValues: </w:t>
            </w:r>
          </w:p>
          <w:p w14:paraId="4A4392EC" w14:textId="77777777" w:rsidR="006142E0" w:rsidRDefault="006142E0" w:rsidP="00EC7CDB">
            <w:pPr>
              <w:pStyle w:val="Index1"/>
            </w:pPr>
            <w:r>
              <w:t>0 : 100</w:t>
            </w:r>
          </w:p>
          <w:p w14:paraId="1D6837C3" w14:textId="77777777" w:rsidR="006142E0" w:rsidRDefault="006142E0" w:rsidP="00EC7CDB">
            <w:pPr>
              <w:pStyle w:val="Index1"/>
            </w:pPr>
          </w:p>
          <w:p w14:paraId="422FE704" w14:textId="77777777" w:rsidR="006142E0" w:rsidRDefault="006142E0" w:rsidP="00EC7CDB">
            <w:pPr>
              <w:pStyle w:val="Index1"/>
            </w:pPr>
            <w:r>
              <w:t>NOTE: Void.</w:t>
            </w:r>
          </w:p>
          <w:p w14:paraId="42BE609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1C8D50E9" w14:textId="77777777" w:rsidR="006142E0" w:rsidRDefault="006142E0" w:rsidP="00EC7CDB">
            <w:pPr>
              <w:pStyle w:val="Index1"/>
            </w:pPr>
            <w:r>
              <w:t>type: Integer</w:t>
            </w:r>
          </w:p>
          <w:p w14:paraId="7465C75E" w14:textId="77777777" w:rsidR="006142E0" w:rsidRDefault="006142E0" w:rsidP="00EC7CDB">
            <w:pPr>
              <w:pStyle w:val="Index1"/>
            </w:pPr>
            <w:r>
              <w:t>multiplicity: 1</w:t>
            </w:r>
          </w:p>
          <w:p w14:paraId="7F9E6159" w14:textId="77777777" w:rsidR="006142E0" w:rsidRDefault="006142E0" w:rsidP="00EC7CDB">
            <w:pPr>
              <w:pStyle w:val="Index1"/>
            </w:pPr>
            <w:r>
              <w:t>isOrdered: N/A</w:t>
            </w:r>
          </w:p>
          <w:p w14:paraId="7A098B70" w14:textId="77777777" w:rsidR="006142E0" w:rsidRDefault="006142E0" w:rsidP="00EC7CDB">
            <w:pPr>
              <w:pStyle w:val="Index1"/>
            </w:pPr>
            <w:r>
              <w:t>isUnique: N/A</w:t>
            </w:r>
          </w:p>
          <w:p w14:paraId="5B374E7B" w14:textId="77777777" w:rsidR="006142E0" w:rsidRDefault="006142E0" w:rsidP="00EC7CDB">
            <w:pPr>
              <w:pStyle w:val="Index1"/>
            </w:pPr>
            <w:r>
              <w:t>defaultValue: True</w:t>
            </w:r>
          </w:p>
          <w:p w14:paraId="73CABC31" w14:textId="77777777" w:rsidR="006142E0" w:rsidRDefault="006142E0" w:rsidP="00EC7CDB">
            <w:pPr>
              <w:pStyle w:val="Index1"/>
            </w:pPr>
            <w:r>
              <w:t>allowedValues: N/A</w:t>
            </w:r>
          </w:p>
          <w:p w14:paraId="43A29923" w14:textId="77777777" w:rsidR="006142E0" w:rsidRDefault="006142E0" w:rsidP="00EC7CDB">
            <w:pPr>
              <w:pStyle w:val="Index1"/>
            </w:pPr>
            <w:r>
              <w:t>isNullable: False</w:t>
            </w:r>
          </w:p>
        </w:tc>
      </w:tr>
      <w:tr w:rsidR="006142E0" w14:paraId="1E2282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D440"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FA19DFF" w14:textId="77777777" w:rsidR="006142E0" w:rsidRDefault="006142E0" w:rsidP="00EC7CDB">
            <w:pPr>
              <w:pStyle w:val="Index1"/>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373E7E" w14:textId="77777777" w:rsidR="006142E0" w:rsidRDefault="006142E0" w:rsidP="00EC7CDB">
            <w:pPr>
              <w:pStyle w:val="Index1"/>
            </w:pPr>
          </w:p>
          <w:p w14:paraId="30652F2E" w14:textId="77777777" w:rsidR="006142E0" w:rsidRDefault="006142E0" w:rsidP="00EC7CD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4CFD586" w14:textId="77777777" w:rsidR="006142E0" w:rsidRDefault="006142E0" w:rsidP="00EC7CDB">
            <w:pPr>
              <w:pStyle w:val="Index1"/>
            </w:pPr>
            <w:r>
              <w:rPr>
                <w:szCs w:val="18"/>
                <w:lang w:eastAsia="zh-CN"/>
              </w:rPr>
              <w:t>Default value: 0</w:t>
            </w:r>
          </w:p>
          <w:p w14:paraId="243F390B" w14:textId="77777777" w:rsidR="006142E0" w:rsidRDefault="006142E0" w:rsidP="00EC7CDB">
            <w:pPr>
              <w:pStyle w:val="Index1"/>
            </w:pPr>
            <w:r>
              <w:t xml:space="preserve">allowedValues:0 : 100 </w:t>
            </w:r>
          </w:p>
          <w:p w14:paraId="287C19C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BF6161A" w14:textId="77777777" w:rsidR="006142E0" w:rsidRDefault="006142E0" w:rsidP="00EC7CDB">
            <w:pPr>
              <w:pStyle w:val="Index1"/>
            </w:pPr>
            <w:r>
              <w:t>type: Integer</w:t>
            </w:r>
          </w:p>
          <w:p w14:paraId="6ABAB45E" w14:textId="77777777" w:rsidR="006142E0" w:rsidRDefault="006142E0" w:rsidP="00EC7CDB">
            <w:pPr>
              <w:pStyle w:val="Index1"/>
            </w:pPr>
            <w:r>
              <w:t>multiplicity: 1</w:t>
            </w:r>
          </w:p>
          <w:p w14:paraId="17A65A95" w14:textId="77777777" w:rsidR="006142E0" w:rsidRDefault="006142E0" w:rsidP="00EC7CDB">
            <w:pPr>
              <w:pStyle w:val="Index1"/>
            </w:pPr>
            <w:r>
              <w:t>isOrdered: N/A</w:t>
            </w:r>
          </w:p>
          <w:p w14:paraId="63EDD733" w14:textId="77777777" w:rsidR="006142E0" w:rsidRDefault="006142E0" w:rsidP="00EC7CDB">
            <w:pPr>
              <w:pStyle w:val="Index1"/>
            </w:pPr>
            <w:r>
              <w:t>isUnique: N/A</w:t>
            </w:r>
          </w:p>
          <w:p w14:paraId="3665ADE6" w14:textId="77777777" w:rsidR="006142E0" w:rsidRDefault="006142E0" w:rsidP="00EC7CDB">
            <w:pPr>
              <w:pStyle w:val="Index1"/>
            </w:pPr>
            <w:r>
              <w:t>defaultValue: TRUE</w:t>
            </w:r>
          </w:p>
          <w:p w14:paraId="75CD1962" w14:textId="77777777" w:rsidR="006142E0" w:rsidRDefault="006142E0" w:rsidP="00EC7CDB">
            <w:pPr>
              <w:pStyle w:val="Index1"/>
            </w:pPr>
            <w:r>
              <w:t>allowedValues: N/A</w:t>
            </w:r>
          </w:p>
          <w:p w14:paraId="5853B3B8" w14:textId="77777777" w:rsidR="006142E0" w:rsidRDefault="006142E0" w:rsidP="00EC7CDB">
            <w:pPr>
              <w:pStyle w:val="Index1"/>
            </w:pPr>
            <w:r>
              <w:t>isNullable: False</w:t>
            </w:r>
          </w:p>
        </w:tc>
      </w:tr>
      <w:tr w:rsidR="006142E0" w14:paraId="4D9C88C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B96B"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DA9FF48" w14:textId="77777777" w:rsidR="006142E0" w:rsidRDefault="006142E0" w:rsidP="00EC7CDB">
            <w:pPr>
              <w:pStyle w:val="Index1"/>
              <w:rPr>
                <w:rFonts w:eastAsia="Batang"/>
              </w:rPr>
            </w:pPr>
            <w:r>
              <w:rPr>
                <w:rFonts w:eastAsia="Batang"/>
              </w:rPr>
              <w:t>Subcarrier spacing configuration for a BWP. See subclause 5 in TS 38.104 [12].</w:t>
            </w:r>
          </w:p>
          <w:p w14:paraId="5DB35CF3" w14:textId="77777777" w:rsidR="006142E0" w:rsidRDefault="006142E0" w:rsidP="00EC7CDB">
            <w:pPr>
              <w:pStyle w:val="Index1"/>
              <w:rPr>
                <w:rFonts w:eastAsia="Batang"/>
              </w:rPr>
            </w:pPr>
          </w:p>
          <w:p w14:paraId="4501B06B" w14:textId="77777777" w:rsidR="006142E0" w:rsidRDefault="006142E0" w:rsidP="00EC7CDB">
            <w:pPr>
              <w:pStyle w:val="Index1"/>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CD9C00D" w14:textId="77777777" w:rsidR="006142E0" w:rsidRDefault="006142E0" w:rsidP="00EC7CDB">
            <w:pPr>
              <w:pStyle w:val="Index1"/>
            </w:pPr>
            <w:r>
              <w:t>type: Integer</w:t>
            </w:r>
          </w:p>
          <w:p w14:paraId="78A9A1FD" w14:textId="77777777" w:rsidR="006142E0" w:rsidRDefault="006142E0" w:rsidP="00EC7CDB">
            <w:pPr>
              <w:pStyle w:val="Index1"/>
            </w:pPr>
            <w:r>
              <w:t>multiplicity: 1</w:t>
            </w:r>
          </w:p>
          <w:p w14:paraId="1EB85D13" w14:textId="77777777" w:rsidR="006142E0" w:rsidRDefault="006142E0" w:rsidP="00EC7CDB">
            <w:pPr>
              <w:pStyle w:val="Index1"/>
            </w:pPr>
            <w:r>
              <w:t>isOrdered: N/A</w:t>
            </w:r>
          </w:p>
          <w:p w14:paraId="21D7669D" w14:textId="77777777" w:rsidR="006142E0" w:rsidRDefault="006142E0" w:rsidP="00EC7CDB">
            <w:pPr>
              <w:pStyle w:val="Index1"/>
            </w:pPr>
            <w:r>
              <w:t>isUnique: N/A</w:t>
            </w:r>
          </w:p>
          <w:p w14:paraId="5F885E2A" w14:textId="77777777" w:rsidR="006142E0" w:rsidRDefault="006142E0" w:rsidP="00EC7CDB">
            <w:pPr>
              <w:pStyle w:val="Index1"/>
            </w:pPr>
            <w:r>
              <w:t>defaultValue: None</w:t>
            </w:r>
          </w:p>
          <w:p w14:paraId="0D9155E4" w14:textId="77777777" w:rsidR="006142E0" w:rsidRDefault="006142E0" w:rsidP="00EC7CDB">
            <w:pPr>
              <w:keepNext/>
              <w:keepLines/>
              <w:spacing w:after="0"/>
              <w:rPr>
                <w:rFonts w:ascii="Arial" w:hAnsi="Arial"/>
                <w:sz w:val="18"/>
              </w:rPr>
            </w:pPr>
            <w:r>
              <w:rPr>
                <w:rFonts w:ascii="Arial" w:hAnsi="Arial"/>
                <w:sz w:val="18"/>
              </w:rPr>
              <w:t>isNullable: False</w:t>
            </w:r>
          </w:p>
          <w:p w14:paraId="1B98BD22" w14:textId="77777777" w:rsidR="006142E0" w:rsidRDefault="006142E0" w:rsidP="00EC7CDB">
            <w:pPr>
              <w:pStyle w:val="Index1"/>
            </w:pPr>
          </w:p>
        </w:tc>
      </w:tr>
      <w:tr w:rsidR="006142E0" w14:paraId="3BDC55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7584A" w14:textId="77777777" w:rsidR="006142E0" w:rsidRDefault="006142E0" w:rsidP="00EC7C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42D23F" w14:textId="77777777" w:rsidR="006142E0" w:rsidRDefault="006142E0" w:rsidP="00EC7CDB">
            <w:pPr>
              <w:pStyle w:val="Index1"/>
            </w:pPr>
            <w:r>
              <w:t>Indicates if the transmission direction is downlink (DL), uplink (UL) or both downlink and uplink (DL and UL).</w:t>
            </w:r>
          </w:p>
          <w:p w14:paraId="3D8879AD" w14:textId="77777777" w:rsidR="006142E0" w:rsidRDefault="006142E0" w:rsidP="00EC7CDB">
            <w:pPr>
              <w:pStyle w:val="Index1"/>
            </w:pPr>
          </w:p>
          <w:p w14:paraId="37B0C3EE" w14:textId="77777777" w:rsidR="006142E0" w:rsidRDefault="006142E0" w:rsidP="00EC7CDB">
            <w:pPr>
              <w:pStyle w:val="Index1"/>
            </w:pPr>
            <w:r>
              <w:t xml:space="preserve">allowedValues: </w:t>
            </w:r>
          </w:p>
          <w:p w14:paraId="13595263" w14:textId="77777777" w:rsidR="006142E0" w:rsidRDefault="006142E0" w:rsidP="00EC7CDB">
            <w:pPr>
              <w:pStyle w:val="Index1"/>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BA5A08" w14:textId="77777777" w:rsidR="006142E0" w:rsidRDefault="006142E0" w:rsidP="00EC7CDB">
            <w:pPr>
              <w:pStyle w:val="Index1"/>
            </w:pPr>
            <w:r>
              <w:t>type: ENUM</w:t>
            </w:r>
          </w:p>
          <w:p w14:paraId="5C1CDC57" w14:textId="77777777" w:rsidR="006142E0" w:rsidRDefault="006142E0" w:rsidP="00EC7CDB">
            <w:pPr>
              <w:pStyle w:val="Index1"/>
            </w:pPr>
            <w:r>
              <w:t>multiplicity: 1</w:t>
            </w:r>
          </w:p>
          <w:p w14:paraId="5A3DE3F9" w14:textId="77777777" w:rsidR="006142E0" w:rsidRDefault="006142E0" w:rsidP="00EC7CDB">
            <w:pPr>
              <w:pStyle w:val="Index1"/>
            </w:pPr>
            <w:r>
              <w:t>isOrdered: N/A</w:t>
            </w:r>
          </w:p>
          <w:p w14:paraId="135FB6A7" w14:textId="77777777" w:rsidR="006142E0" w:rsidRDefault="006142E0" w:rsidP="00EC7CDB">
            <w:pPr>
              <w:pStyle w:val="Index1"/>
            </w:pPr>
            <w:r>
              <w:t>isUnique: N/A</w:t>
            </w:r>
          </w:p>
          <w:p w14:paraId="59EEED6C" w14:textId="77777777" w:rsidR="006142E0" w:rsidRDefault="006142E0" w:rsidP="00EC7CDB">
            <w:pPr>
              <w:pStyle w:val="Index1"/>
            </w:pPr>
            <w:r>
              <w:t>defaultValue: None</w:t>
            </w:r>
          </w:p>
          <w:p w14:paraId="3E173063" w14:textId="77777777" w:rsidR="006142E0" w:rsidRDefault="006142E0" w:rsidP="00EC7CDB">
            <w:pPr>
              <w:pStyle w:val="Index1"/>
            </w:pPr>
            <w:r>
              <w:t>isNullable: False</w:t>
            </w:r>
          </w:p>
          <w:p w14:paraId="1AA80BE0" w14:textId="77777777" w:rsidR="006142E0" w:rsidRDefault="006142E0" w:rsidP="00EC7CDB">
            <w:pPr>
              <w:pStyle w:val="Index1"/>
            </w:pPr>
          </w:p>
        </w:tc>
      </w:tr>
      <w:tr w:rsidR="006142E0" w14:paraId="4CFEB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894B4"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CD74B1" w14:textId="77777777" w:rsidR="006142E0" w:rsidRDefault="006142E0" w:rsidP="00EC7CDB">
            <w:pPr>
              <w:pStyle w:val="Index1"/>
            </w:pPr>
            <w:r>
              <w:t>It identifies whether the object is used for downlink, uplink or supplementary uplink.</w:t>
            </w:r>
          </w:p>
          <w:p w14:paraId="56025FB9" w14:textId="77777777" w:rsidR="006142E0" w:rsidRDefault="006142E0" w:rsidP="00EC7CDB">
            <w:pPr>
              <w:pStyle w:val="Index1"/>
            </w:pPr>
          </w:p>
          <w:p w14:paraId="341F299A" w14:textId="77777777" w:rsidR="006142E0" w:rsidRDefault="006142E0" w:rsidP="00EC7CDB">
            <w:pPr>
              <w:pStyle w:val="Index1"/>
            </w:pPr>
            <w:r>
              <w:t>allowedValues:</w:t>
            </w:r>
          </w:p>
          <w:p w14:paraId="2A8BDA47" w14:textId="77777777" w:rsidR="006142E0" w:rsidRDefault="006142E0" w:rsidP="00EC7CDB">
            <w:pPr>
              <w:pStyle w:val="Index1"/>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241ADC2" w14:textId="77777777" w:rsidR="006142E0" w:rsidRDefault="006142E0" w:rsidP="00EC7CDB">
            <w:pPr>
              <w:pStyle w:val="Index1"/>
            </w:pPr>
            <w:r>
              <w:t>type: ENUM</w:t>
            </w:r>
          </w:p>
          <w:p w14:paraId="3CB3CEC2" w14:textId="77777777" w:rsidR="006142E0" w:rsidRDefault="006142E0" w:rsidP="00EC7CDB">
            <w:pPr>
              <w:pStyle w:val="Index1"/>
            </w:pPr>
            <w:r>
              <w:t>multiplicity: 1</w:t>
            </w:r>
          </w:p>
          <w:p w14:paraId="590FB5CD" w14:textId="77777777" w:rsidR="006142E0" w:rsidRDefault="006142E0" w:rsidP="00EC7CDB">
            <w:pPr>
              <w:pStyle w:val="Index1"/>
            </w:pPr>
            <w:r>
              <w:t>isOrdered: N/A</w:t>
            </w:r>
          </w:p>
          <w:p w14:paraId="4ABE64B2" w14:textId="77777777" w:rsidR="006142E0" w:rsidRDefault="006142E0" w:rsidP="00EC7CDB">
            <w:pPr>
              <w:pStyle w:val="Index1"/>
            </w:pPr>
            <w:r>
              <w:t>isUnique: N/A</w:t>
            </w:r>
          </w:p>
          <w:p w14:paraId="0529D7BC" w14:textId="77777777" w:rsidR="006142E0" w:rsidRDefault="006142E0" w:rsidP="00EC7CDB">
            <w:pPr>
              <w:pStyle w:val="Index1"/>
            </w:pPr>
            <w:r>
              <w:t>defaultValue: None</w:t>
            </w:r>
          </w:p>
          <w:p w14:paraId="3145FD52" w14:textId="77777777" w:rsidR="006142E0" w:rsidRDefault="006142E0" w:rsidP="00EC7CDB">
            <w:pPr>
              <w:pStyle w:val="Index1"/>
            </w:pPr>
            <w:r>
              <w:t>isNullable: False</w:t>
            </w:r>
          </w:p>
          <w:p w14:paraId="65140B34" w14:textId="77777777" w:rsidR="006142E0" w:rsidRDefault="006142E0" w:rsidP="00EC7CDB">
            <w:pPr>
              <w:pStyle w:val="Index1"/>
            </w:pPr>
          </w:p>
        </w:tc>
      </w:tr>
      <w:tr w:rsidR="006142E0" w14:paraId="1821C03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A785C"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F784EE5" w14:textId="77777777" w:rsidR="006142E0" w:rsidRDefault="006142E0" w:rsidP="00EC7CDB">
            <w:pPr>
              <w:pStyle w:val="Index1"/>
              <w:rPr>
                <w:rFonts w:eastAsia="Batang" w:cs="Arial"/>
                <w:szCs w:val="18"/>
              </w:rPr>
            </w:pPr>
            <w:r>
              <w:rPr>
                <w:rFonts w:eastAsia="Batang" w:cs="Arial"/>
                <w:szCs w:val="18"/>
              </w:rPr>
              <w:t>It identifies whether the object is used for initial or other BWP.</w:t>
            </w:r>
          </w:p>
          <w:p w14:paraId="35776921" w14:textId="77777777" w:rsidR="006142E0" w:rsidRDefault="006142E0" w:rsidP="00EC7CDB">
            <w:pPr>
              <w:pStyle w:val="Index1"/>
              <w:rPr>
                <w:rFonts w:eastAsia="Batang" w:cs="Arial"/>
                <w:szCs w:val="18"/>
              </w:rPr>
            </w:pPr>
          </w:p>
          <w:p w14:paraId="4108EAD5" w14:textId="77777777" w:rsidR="006142E0" w:rsidRDefault="006142E0" w:rsidP="00EC7CDB">
            <w:pPr>
              <w:pStyle w:val="Index1"/>
            </w:pPr>
            <w:r>
              <w:t>allowedValues:</w:t>
            </w:r>
          </w:p>
          <w:p w14:paraId="0E25D109" w14:textId="77777777" w:rsidR="006142E0" w:rsidRDefault="006142E0" w:rsidP="00EC7CDB">
            <w:pPr>
              <w:pStyle w:val="Index1"/>
            </w:pPr>
          </w:p>
          <w:p w14:paraId="5BD11013" w14:textId="77777777" w:rsidR="006142E0" w:rsidRDefault="006142E0" w:rsidP="00EC7CDB">
            <w:pPr>
              <w:pStyle w:val="Index1"/>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E627F84" w14:textId="77777777" w:rsidR="006142E0" w:rsidRDefault="006142E0" w:rsidP="00EC7CDB">
            <w:pPr>
              <w:pStyle w:val="Index1"/>
            </w:pPr>
            <w:r>
              <w:t>type: ENUM</w:t>
            </w:r>
          </w:p>
          <w:p w14:paraId="23C2EA42" w14:textId="77777777" w:rsidR="006142E0" w:rsidRDefault="006142E0" w:rsidP="00EC7CDB">
            <w:pPr>
              <w:pStyle w:val="Index1"/>
            </w:pPr>
          </w:p>
          <w:p w14:paraId="07A1B0D5" w14:textId="77777777" w:rsidR="006142E0" w:rsidRDefault="006142E0" w:rsidP="00EC7CDB">
            <w:pPr>
              <w:pStyle w:val="Index1"/>
            </w:pPr>
            <w:r>
              <w:t>multiplicity: 1</w:t>
            </w:r>
          </w:p>
          <w:p w14:paraId="6109A076" w14:textId="77777777" w:rsidR="006142E0" w:rsidRDefault="006142E0" w:rsidP="00EC7CDB">
            <w:pPr>
              <w:pStyle w:val="Index1"/>
            </w:pPr>
            <w:r>
              <w:t>isOrdered: N/A</w:t>
            </w:r>
          </w:p>
          <w:p w14:paraId="495DBAD7" w14:textId="77777777" w:rsidR="006142E0" w:rsidRDefault="006142E0" w:rsidP="00EC7CDB">
            <w:pPr>
              <w:pStyle w:val="Index1"/>
            </w:pPr>
            <w:r>
              <w:t>isUnique: N/A</w:t>
            </w:r>
          </w:p>
          <w:p w14:paraId="2BD59A21" w14:textId="77777777" w:rsidR="006142E0" w:rsidRDefault="006142E0" w:rsidP="00EC7CDB">
            <w:pPr>
              <w:pStyle w:val="Index1"/>
            </w:pPr>
            <w:r>
              <w:t>defaultValue: None</w:t>
            </w:r>
          </w:p>
          <w:p w14:paraId="3C86BD87" w14:textId="77777777" w:rsidR="006142E0" w:rsidRDefault="006142E0" w:rsidP="00EC7CDB">
            <w:pPr>
              <w:pStyle w:val="Index1"/>
            </w:pPr>
            <w:r>
              <w:t>isNullable: False</w:t>
            </w:r>
          </w:p>
        </w:tc>
      </w:tr>
      <w:tr w:rsidR="006142E0" w14:paraId="7833BF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74C3"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1A74FEF" w14:textId="77777777" w:rsidR="006142E0" w:rsidRDefault="006142E0" w:rsidP="00EC7CDB">
            <w:pPr>
              <w:pStyle w:val="Index1"/>
            </w:pPr>
            <w:r>
              <w:t xml:space="preserve">Offset in common resource blocks to common resource block 0 for the applicable subcarrier spacing for a BWP. This corresponds to N_BWP_start, see subclause 4.4.5 in TS 38.211 [32]. </w:t>
            </w:r>
          </w:p>
          <w:p w14:paraId="2AB2374D" w14:textId="77777777" w:rsidR="006142E0" w:rsidRDefault="006142E0" w:rsidP="00EC7CDB">
            <w:pPr>
              <w:pStyle w:val="Index1"/>
            </w:pPr>
          </w:p>
          <w:p w14:paraId="120056A6" w14:textId="77777777" w:rsidR="006142E0" w:rsidRDefault="006142E0" w:rsidP="00EC7CDB">
            <w:pPr>
              <w:pStyle w:val="Index1"/>
            </w:pPr>
            <w:r>
              <w:t>allowedValues:</w:t>
            </w:r>
          </w:p>
          <w:p w14:paraId="3208D155" w14:textId="77777777" w:rsidR="006142E0" w:rsidRDefault="006142E0" w:rsidP="00EC7CDB">
            <w:pPr>
              <w:pStyle w:val="Index1"/>
            </w:pPr>
            <w:r>
              <w:t>0 to N_grid_size – 1, where N_grid_size equals the number of resource blocks for the BS channel bandwidth, given the subcarrier spacing of the BWP.</w:t>
            </w:r>
          </w:p>
          <w:p w14:paraId="1753781B"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8336F8F" w14:textId="77777777" w:rsidR="006142E0" w:rsidRDefault="006142E0" w:rsidP="00EC7CDB">
            <w:pPr>
              <w:pStyle w:val="Index1"/>
            </w:pPr>
            <w:r>
              <w:t>type: Integer</w:t>
            </w:r>
          </w:p>
          <w:p w14:paraId="684BB34A" w14:textId="77777777" w:rsidR="006142E0" w:rsidRDefault="006142E0" w:rsidP="00EC7CDB">
            <w:pPr>
              <w:pStyle w:val="Index1"/>
            </w:pPr>
            <w:r>
              <w:t>multiplicity: 1</w:t>
            </w:r>
          </w:p>
          <w:p w14:paraId="3B29FEEA" w14:textId="77777777" w:rsidR="006142E0" w:rsidRDefault="006142E0" w:rsidP="00EC7CDB">
            <w:pPr>
              <w:pStyle w:val="Index1"/>
            </w:pPr>
            <w:r>
              <w:t>isOrdered: N/A</w:t>
            </w:r>
          </w:p>
          <w:p w14:paraId="55253976" w14:textId="77777777" w:rsidR="006142E0" w:rsidRDefault="006142E0" w:rsidP="00EC7CDB">
            <w:pPr>
              <w:pStyle w:val="Index1"/>
            </w:pPr>
            <w:r>
              <w:t>isUnique: N/A</w:t>
            </w:r>
          </w:p>
          <w:p w14:paraId="101A57A2" w14:textId="77777777" w:rsidR="006142E0" w:rsidRDefault="006142E0" w:rsidP="00EC7CDB">
            <w:pPr>
              <w:pStyle w:val="Index1"/>
            </w:pPr>
            <w:r>
              <w:t>defaultValue: None</w:t>
            </w:r>
          </w:p>
          <w:p w14:paraId="5DA0ADAD" w14:textId="77777777" w:rsidR="006142E0" w:rsidRDefault="006142E0" w:rsidP="00EC7CDB">
            <w:pPr>
              <w:pStyle w:val="Index1"/>
            </w:pPr>
            <w:r>
              <w:t>isNullable: False</w:t>
            </w:r>
          </w:p>
        </w:tc>
      </w:tr>
      <w:tr w:rsidR="006142E0" w14:paraId="35D6CE3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3E4A"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317984A" w14:textId="77777777" w:rsidR="006142E0" w:rsidRDefault="006142E0" w:rsidP="00EC7CDB">
            <w:pPr>
              <w:pStyle w:val="Index1"/>
            </w:pPr>
            <w:r>
              <w:t>Number of physical resource blocks for a BWP. This corresponds to N_BWP_size, see subclause 4.4.5 in TS 38.211 [32].</w:t>
            </w:r>
          </w:p>
          <w:p w14:paraId="4B3A2F04" w14:textId="77777777" w:rsidR="006142E0" w:rsidRDefault="006142E0" w:rsidP="00EC7CDB">
            <w:pPr>
              <w:pStyle w:val="Index1"/>
            </w:pPr>
          </w:p>
          <w:p w14:paraId="122A8805" w14:textId="77777777" w:rsidR="006142E0" w:rsidRDefault="006142E0" w:rsidP="00EC7CDB">
            <w:pPr>
              <w:pStyle w:val="Index1"/>
            </w:pPr>
            <w:r>
              <w:t>allowedValues:</w:t>
            </w:r>
          </w:p>
          <w:p w14:paraId="04B0D9F3" w14:textId="77777777" w:rsidR="006142E0" w:rsidRDefault="006142E0" w:rsidP="00EC7CDB">
            <w:pPr>
              <w:pStyle w:val="Index1"/>
            </w:pPr>
            <w:r>
              <w:t>1 to N_grid_size – startRB of the BWP. Se startRB for definition of N_grid_size.</w:t>
            </w:r>
          </w:p>
          <w:p w14:paraId="0FA5E040"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998A7BA" w14:textId="77777777" w:rsidR="006142E0" w:rsidRDefault="006142E0" w:rsidP="00EC7CDB">
            <w:pPr>
              <w:pStyle w:val="Index1"/>
            </w:pPr>
            <w:r>
              <w:t>type: Integer</w:t>
            </w:r>
          </w:p>
          <w:p w14:paraId="2067786B" w14:textId="77777777" w:rsidR="006142E0" w:rsidRDefault="006142E0" w:rsidP="00EC7CDB">
            <w:pPr>
              <w:pStyle w:val="Index1"/>
            </w:pPr>
            <w:r>
              <w:t>multiplicity: 1</w:t>
            </w:r>
          </w:p>
          <w:p w14:paraId="3C835F49" w14:textId="77777777" w:rsidR="006142E0" w:rsidRDefault="006142E0" w:rsidP="00EC7CDB">
            <w:pPr>
              <w:pStyle w:val="Index1"/>
            </w:pPr>
            <w:r>
              <w:t>isOrdered: N/A</w:t>
            </w:r>
          </w:p>
          <w:p w14:paraId="16EB5920" w14:textId="77777777" w:rsidR="006142E0" w:rsidRDefault="006142E0" w:rsidP="00EC7CDB">
            <w:pPr>
              <w:pStyle w:val="Index1"/>
            </w:pPr>
            <w:r>
              <w:t>isUnique: N/A</w:t>
            </w:r>
          </w:p>
          <w:p w14:paraId="5DC6DFCA" w14:textId="77777777" w:rsidR="006142E0" w:rsidRDefault="006142E0" w:rsidP="00EC7CDB">
            <w:pPr>
              <w:pStyle w:val="Index1"/>
            </w:pPr>
            <w:r>
              <w:t>defaultValue: None</w:t>
            </w:r>
          </w:p>
          <w:p w14:paraId="318426F2" w14:textId="77777777" w:rsidR="006142E0" w:rsidRDefault="006142E0" w:rsidP="00EC7CDB">
            <w:pPr>
              <w:pStyle w:val="Index1"/>
            </w:pPr>
            <w:r>
              <w:t>isNullable: False</w:t>
            </w:r>
          </w:p>
        </w:tc>
      </w:tr>
      <w:tr w:rsidR="006142E0" w14:paraId="5AA06B2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28FBE" w14:textId="77777777" w:rsidR="006142E0" w:rsidRDefault="006142E0" w:rsidP="00EC7C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412B7D" w14:textId="77777777" w:rsidR="006142E0" w:rsidRDefault="006142E0" w:rsidP="00EC7CDB">
            <w:pPr>
              <w:pStyle w:val="Index1"/>
              <w:rPr>
                <w:rFonts w:cs="Arial"/>
              </w:rPr>
            </w:pPr>
            <w:r>
              <w:rPr>
                <w:rFonts w:cs="Arial"/>
              </w:rPr>
              <w:t>This is the Target NR Cell Identifier.  It consists of NR Cell Identifier (NCI) and Physical Cell Identifier of the target NR cell (nRPCI).</w:t>
            </w:r>
          </w:p>
          <w:p w14:paraId="142E2E7C" w14:textId="77777777" w:rsidR="006142E0" w:rsidRDefault="006142E0" w:rsidP="00EC7CDB">
            <w:pPr>
              <w:pStyle w:val="Index1"/>
              <w:rPr>
                <w:rFonts w:cs="Arial"/>
              </w:rPr>
            </w:pPr>
          </w:p>
          <w:p w14:paraId="4AB9F6E1" w14:textId="77777777" w:rsidR="006142E0" w:rsidRDefault="006142E0" w:rsidP="00EC7CDB">
            <w:pPr>
              <w:pStyle w:val="Index1"/>
              <w:rPr>
                <w:rFonts w:cs="Arial"/>
              </w:rPr>
            </w:pPr>
            <w:r>
              <w:rPr>
                <w:rFonts w:cs="Arial"/>
              </w:rPr>
              <w:t>The NRRelation.nRTCI identifies the target cell from the perspective of the NRCell, the name-containing instance of the subject NRCellCU instance.</w:t>
            </w:r>
          </w:p>
          <w:p w14:paraId="5B40F98B" w14:textId="77777777" w:rsidR="006142E0" w:rsidRDefault="006142E0" w:rsidP="00EC7CDB">
            <w:pPr>
              <w:pStyle w:val="Index1"/>
              <w:rPr>
                <w:rFonts w:cs="Arial"/>
                <w:szCs w:val="18"/>
              </w:rPr>
            </w:pPr>
          </w:p>
          <w:p w14:paraId="66B2213C" w14:textId="77777777" w:rsidR="006142E0" w:rsidRDefault="006142E0" w:rsidP="00EC7CDB">
            <w:pPr>
              <w:pStyle w:val="Index1"/>
              <w:rPr>
                <w:rFonts w:cs="Arial"/>
                <w:szCs w:val="18"/>
              </w:rPr>
            </w:pPr>
            <w:r>
              <w:rPr>
                <w:szCs w:val="18"/>
                <w:lang w:eastAsia="zh-CN"/>
              </w:rPr>
              <w:t xml:space="preserve">allowedValues: </w:t>
            </w:r>
            <w:r>
              <w:rPr>
                <w:lang w:eastAsia="zh-CN"/>
              </w:rPr>
              <w:t>Not applicable.</w:t>
            </w:r>
          </w:p>
          <w:p w14:paraId="5AB1EF8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73F3475" w14:textId="77777777" w:rsidR="006142E0" w:rsidRDefault="006142E0" w:rsidP="00EC7CDB">
            <w:pPr>
              <w:pStyle w:val="Index1"/>
              <w:rPr>
                <w:rFonts w:cs="Arial"/>
              </w:rPr>
            </w:pPr>
            <w:r>
              <w:rPr>
                <w:rFonts w:cs="Arial"/>
              </w:rPr>
              <w:t>type: Integer</w:t>
            </w:r>
          </w:p>
          <w:p w14:paraId="4ECC569A" w14:textId="77777777" w:rsidR="006142E0" w:rsidRDefault="006142E0" w:rsidP="00EC7CDB">
            <w:pPr>
              <w:pStyle w:val="Index1"/>
              <w:rPr>
                <w:rFonts w:cs="Arial"/>
              </w:rPr>
            </w:pPr>
            <w:r>
              <w:rPr>
                <w:rFonts w:cs="Arial"/>
              </w:rPr>
              <w:t>multiplicity: 1</w:t>
            </w:r>
          </w:p>
          <w:p w14:paraId="10233395" w14:textId="77777777" w:rsidR="006142E0" w:rsidRDefault="006142E0" w:rsidP="00EC7CDB">
            <w:pPr>
              <w:pStyle w:val="Index1"/>
              <w:rPr>
                <w:rFonts w:cs="Arial"/>
              </w:rPr>
            </w:pPr>
            <w:r>
              <w:rPr>
                <w:rFonts w:cs="Arial"/>
              </w:rPr>
              <w:t>isOrdered: N/A</w:t>
            </w:r>
          </w:p>
          <w:p w14:paraId="317E823E" w14:textId="77777777" w:rsidR="006142E0" w:rsidRDefault="006142E0" w:rsidP="00EC7CDB">
            <w:pPr>
              <w:pStyle w:val="Index1"/>
              <w:rPr>
                <w:rFonts w:cs="Arial"/>
              </w:rPr>
            </w:pPr>
            <w:r>
              <w:rPr>
                <w:rFonts w:cs="Arial"/>
              </w:rPr>
              <w:t>isUnique: N/A</w:t>
            </w:r>
          </w:p>
          <w:p w14:paraId="5D575751" w14:textId="77777777" w:rsidR="006142E0" w:rsidRDefault="006142E0" w:rsidP="00EC7CDB">
            <w:pPr>
              <w:pStyle w:val="Index1"/>
              <w:rPr>
                <w:rFonts w:cs="Arial"/>
              </w:rPr>
            </w:pPr>
            <w:r>
              <w:rPr>
                <w:rFonts w:cs="Arial"/>
              </w:rPr>
              <w:t>defaultValue: None</w:t>
            </w:r>
          </w:p>
          <w:p w14:paraId="7ABDB39C" w14:textId="77777777" w:rsidR="006142E0" w:rsidRDefault="006142E0" w:rsidP="00EC7CDB">
            <w:pPr>
              <w:pStyle w:val="Index1"/>
            </w:pPr>
            <w:r>
              <w:rPr>
                <w:rFonts w:cs="Arial"/>
              </w:rPr>
              <w:t xml:space="preserve">isNullable: </w:t>
            </w:r>
            <w:r>
              <w:t>False</w:t>
            </w:r>
          </w:p>
        </w:tc>
      </w:tr>
      <w:tr w:rsidR="006142E0" w14:paraId="0576A7E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486E" w14:textId="77777777" w:rsidR="006142E0" w:rsidRDefault="006142E0" w:rsidP="00EC7C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EB38ECF" w14:textId="77777777" w:rsidR="006142E0" w:rsidRDefault="006142E0" w:rsidP="00EC7CDB">
            <w:pPr>
              <w:pStyle w:val="Index1"/>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97A75CB" w14:textId="77777777" w:rsidR="006142E0" w:rsidRDefault="006142E0" w:rsidP="00EC7CDB">
            <w:pPr>
              <w:pStyle w:val="Index1"/>
              <w:rPr>
                <w:szCs w:val="18"/>
              </w:rPr>
            </w:pPr>
          </w:p>
          <w:p w14:paraId="3A059103" w14:textId="77777777" w:rsidR="006142E0" w:rsidRDefault="006142E0" w:rsidP="00EC7CDB">
            <w:pPr>
              <w:pStyle w:val="Index1"/>
              <w:rPr>
                <w:szCs w:val="18"/>
                <w:lang w:eastAsia="zh-CN"/>
              </w:rPr>
            </w:pPr>
            <w:r>
              <w:rPr>
                <w:szCs w:val="18"/>
                <w:lang w:eastAsia="zh-CN"/>
              </w:rPr>
              <w:t>allowedValues: Not applicable.</w:t>
            </w:r>
          </w:p>
          <w:p w14:paraId="0298F6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13A76D3" w14:textId="77777777" w:rsidR="006142E0" w:rsidRDefault="006142E0" w:rsidP="00EC7CDB">
            <w:pPr>
              <w:pStyle w:val="Index1"/>
              <w:rPr>
                <w:rFonts w:cs="Arial"/>
              </w:rPr>
            </w:pPr>
            <w:r>
              <w:rPr>
                <w:rFonts w:cs="Arial"/>
              </w:rPr>
              <w:t>type: DN</w:t>
            </w:r>
          </w:p>
          <w:p w14:paraId="7AED4B8D" w14:textId="77777777" w:rsidR="006142E0" w:rsidRDefault="006142E0" w:rsidP="00EC7CDB">
            <w:pPr>
              <w:pStyle w:val="Index1"/>
              <w:rPr>
                <w:rFonts w:cs="Arial"/>
              </w:rPr>
            </w:pPr>
            <w:r>
              <w:rPr>
                <w:rFonts w:cs="Arial"/>
              </w:rPr>
              <w:t>multiplicity: 1</w:t>
            </w:r>
          </w:p>
          <w:p w14:paraId="7C785B54" w14:textId="77777777" w:rsidR="006142E0" w:rsidRDefault="006142E0" w:rsidP="00EC7CDB">
            <w:pPr>
              <w:pStyle w:val="Index1"/>
              <w:rPr>
                <w:rFonts w:cs="Arial"/>
              </w:rPr>
            </w:pPr>
            <w:r>
              <w:rPr>
                <w:rFonts w:cs="Arial"/>
              </w:rPr>
              <w:t>isOrdered: N/A</w:t>
            </w:r>
          </w:p>
          <w:p w14:paraId="30549024" w14:textId="77777777" w:rsidR="006142E0" w:rsidRDefault="006142E0" w:rsidP="00EC7CDB">
            <w:pPr>
              <w:pStyle w:val="Index1"/>
              <w:rPr>
                <w:rFonts w:cs="Arial"/>
                <w:lang w:eastAsia="zh-CN"/>
              </w:rPr>
            </w:pPr>
            <w:r>
              <w:rPr>
                <w:rFonts w:cs="Arial"/>
              </w:rPr>
              <w:t>isUnique: T</w:t>
            </w:r>
            <w:r>
              <w:rPr>
                <w:rFonts w:cs="Arial"/>
                <w:lang w:eastAsia="zh-CN"/>
              </w:rPr>
              <w:t>rue</w:t>
            </w:r>
          </w:p>
          <w:p w14:paraId="372A7AD6" w14:textId="77777777" w:rsidR="006142E0" w:rsidRDefault="006142E0" w:rsidP="00EC7CDB">
            <w:pPr>
              <w:pStyle w:val="Index1"/>
              <w:rPr>
                <w:rFonts w:cs="Arial"/>
              </w:rPr>
            </w:pPr>
            <w:r>
              <w:rPr>
                <w:rFonts w:cs="Arial"/>
              </w:rPr>
              <w:t>defaultValue: None</w:t>
            </w:r>
          </w:p>
          <w:p w14:paraId="73B741B3" w14:textId="77777777" w:rsidR="006142E0" w:rsidRDefault="006142E0" w:rsidP="00EC7CDB">
            <w:pPr>
              <w:pStyle w:val="Index1"/>
              <w:rPr>
                <w:rFonts w:cs="Arial"/>
                <w:szCs w:val="18"/>
              </w:rPr>
            </w:pPr>
            <w:r>
              <w:rPr>
                <w:rFonts w:cs="Arial"/>
              </w:rPr>
              <w:t xml:space="preserve">isNullable: </w:t>
            </w:r>
            <w:r>
              <w:rPr>
                <w:rFonts w:cs="Arial"/>
                <w:szCs w:val="18"/>
              </w:rPr>
              <w:t>False</w:t>
            </w:r>
          </w:p>
          <w:p w14:paraId="586067B0" w14:textId="77777777" w:rsidR="006142E0" w:rsidRDefault="006142E0" w:rsidP="00EC7CDB">
            <w:pPr>
              <w:pStyle w:val="Index1"/>
            </w:pPr>
          </w:p>
        </w:tc>
      </w:tr>
      <w:tr w:rsidR="006142E0" w14:paraId="780A9E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4F289"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2A93788" w14:textId="77777777" w:rsidR="006142E0" w:rsidRDefault="006142E0" w:rsidP="00EC7CDB">
            <w:pPr>
              <w:rPr>
                <w:rFonts w:ascii="Arial" w:hAnsi="Arial" w:cs="Arial"/>
                <w:sz w:val="18"/>
                <w:szCs w:val="18"/>
              </w:rPr>
            </w:pPr>
            <w:r>
              <w:rPr>
                <w:rFonts w:ascii="Arial" w:hAnsi="Arial" w:cs="Arial"/>
                <w:sz w:val="18"/>
                <w:szCs w:val="18"/>
              </w:rPr>
              <w:t>Indicates cell defining SSB frequency domain position</w:t>
            </w:r>
          </w:p>
          <w:p w14:paraId="50C41401" w14:textId="77777777" w:rsidR="006142E0" w:rsidRDefault="006142E0" w:rsidP="00EC7C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403BAA" w14:textId="77777777" w:rsidR="006142E0" w:rsidRDefault="006142E0" w:rsidP="00EC7CDB">
            <w:pPr>
              <w:pStyle w:val="Index1"/>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3D9F4E" w14:textId="77777777" w:rsidR="006142E0" w:rsidRDefault="006142E0" w:rsidP="00EC7CDB">
            <w:pPr>
              <w:pStyle w:val="Index1"/>
            </w:pPr>
            <w:r>
              <w:t>type: Integer</w:t>
            </w:r>
          </w:p>
          <w:p w14:paraId="7B15562A" w14:textId="77777777" w:rsidR="006142E0" w:rsidRDefault="006142E0" w:rsidP="00EC7CDB">
            <w:pPr>
              <w:pStyle w:val="Index1"/>
            </w:pPr>
            <w:r>
              <w:t>multiplicity: 1</w:t>
            </w:r>
          </w:p>
          <w:p w14:paraId="7C977992" w14:textId="77777777" w:rsidR="006142E0" w:rsidRDefault="006142E0" w:rsidP="00EC7CDB">
            <w:pPr>
              <w:pStyle w:val="Index1"/>
            </w:pPr>
            <w:r>
              <w:t>isOrdered: N/A</w:t>
            </w:r>
          </w:p>
          <w:p w14:paraId="5A1FE108" w14:textId="77777777" w:rsidR="006142E0" w:rsidRDefault="006142E0" w:rsidP="00EC7CDB">
            <w:pPr>
              <w:pStyle w:val="Index1"/>
            </w:pPr>
            <w:r>
              <w:t>isUnique: N/A</w:t>
            </w:r>
          </w:p>
          <w:p w14:paraId="1408C7A6" w14:textId="77777777" w:rsidR="006142E0" w:rsidRDefault="006142E0" w:rsidP="00EC7CDB">
            <w:pPr>
              <w:pStyle w:val="Index1"/>
            </w:pPr>
            <w:r>
              <w:t>defaultValue: None</w:t>
            </w:r>
          </w:p>
          <w:p w14:paraId="2FDFF9AE" w14:textId="77777777" w:rsidR="006142E0" w:rsidRDefault="006142E0" w:rsidP="00EC7CDB">
            <w:pPr>
              <w:pStyle w:val="Index1"/>
            </w:pPr>
            <w:r>
              <w:t>isNullable: False</w:t>
            </w:r>
          </w:p>
          <w:p w14:paraId="3E7A61E7" w14:textId="77777777" w:rsidR="006142E0" w:rsidRDefault="006142E0" w:rsidP="00EC7CDB">
            <w:pPr>
              <w:pStyle w:val="Index1"/>
              <w:rPr>
                <w:rFonts w:cs="Arial"/>
              </w:rPr>
            </w:pPr>
          </w:p>
        </w:tc>
      </w:tr>
      <w:tr w:rsidR="006142E0" w14:paraId="70FF06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4E4D" w14:textId="77777777" w:rsidR="006142E0" w:rsidRDefault="006142E0" w:rsidP="00EC7C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149AD87" w14:textId="77777777" w:rsidR="006142E0" w:rsidRDefault="006142E0" w:rsidP="00EC7CDB">
            <w:pPr>
              <w:pStyle w:val="Index1"/>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92C771" w14:textId="77777777" w:rsidR="006142E0" w:rsidRDefault="006142E0" w:rsidP="00EC7CDB">
            <w:pPr>
              <w:pStyle w:val="Index1"/>
              <w:rPr>
                <w:rFonts w:cs="Arial"/>
              </w:rPr>
            </w:pPr>
          </w:p>
          <w:p w14:paraId="63FA2B1E"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0F54FB6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B8FF" w14:textId="77777777" w:rsidR="006142E0" w:rsidRDefault="006142E0" w:rsidP="00EC7CDB">
            <w:pPr>
              <w:pStyle w:val="Index1"/>
              <w:rPr>
                <w:rFonts w:cs="Arial"/>
              </w:rPr>
            </w:pPr>
            <w:r>
              <w:rPr>
                <w:rFonts w:cs="Arial"/>
              </w:rPr>
              <w:t>type: DN</w:t>
            </w:r>
          </w:p>
          <w:p w14:paraId="3CEEDDE9" w14:textId="77777777" w:rsidR="006142E0" w:rsidRDefault="006142E0" w:rsidP="00EC7CDB">
            <w:pPr>
              <w:pStyle w:val="Index1"/>
              <w:rPr>
                <w:rFonts w:cs="Arial"/>
              </w:rPr>
            </w:pPr>
            <w:r>
              <w:rPr>
                <w:rFonts w:cs="Arial"/>
              </w:rPr>
              <w:t>multiplicity: 1</w:t>
            </w:r>
          </w:p>
          <w:p w14:paraId="32C4143A" w14:textId="77777777" w:rsidR="006142E0" w:rsidRDefault="006142E0" w:rsidP="00EC7CDB">
            <w:pPr>
              <w:pStyle w:val="Index1"/>
              <w:rPr>
                <w:rFonts w:cs="Arial"/>
              </w:rPr>
            </w:pPr>
            <w:r>
              <w:rPr>
                <w:rFonts w:cs="Arial"/>
              </w:rPr>
              <w:t>isOrdered: N/A</w:t>
            </w:r>
          </w:p>
          <w:p w14:paraId="2748D415" w14:textId="77777777" w:rsidR="006142E0" w:rsidRDefault="006142E0" w:rsidP="00EC7CDB">
            <w:pPr>
              <w:pStyle w:val="Index1"/>
              <w:rPr>
                <w:rFonts w:cs="Arial"/>
                <w:lang w:eastAsia="zh-CN"/>
              </w:rPr>
            </w:pPr>
            <w:r>
              <w:rPr>
                <w:rFonts w:cs="Arial"/>
              </w:rPr>
              <w:t>isUnique: T</w:t>
            </w:r>
            <w:r>
              <w:rPr>
                <w:rFonts w:cs="Arial"/>
                <w:lang w:eastAsia="zh-CN"/>
              </w:rPr>
              <w:t>rue</w:t>
            </w:r>
          </w:p>
          <w:p w14:paraId="2FFCE965" w14:textId="77777777" w:rsidR="006142E0" w:rsidRDefault="006142E0" w:rsidP="00EC7CDB">
            <w:pPr>
              <w:pStyle w:val="Index1"/>
              <w:rPr>
                <w:rFonts w:cs="Arial"/>
              </w:rPr>
            </w:pPr>
            <w:r>
              <w:rPr>
                <w:rFonts w:cs="Arial"/>
              </w:rPr>
              <w:t>defaultValue: None</w:t>
            </w:r>
          </w:p>
          <w:p w14:paraId="14929146" w14:textId="77777777" w:rsidR="006142E0" w:rsidRDefault="006142E0" w:rsidP="00EC7CDB">
            <w:pPr>
              <w:pStyle w:val="Index1"/>
              <w:rPr>
                <w:rFonts w:cs="Arial"/>
                <w:szCs w:val="18"/>
              </w:rPr>
            </w:pPr>
            <w:r>
              <w:rPr>
                <w:rFonts w:cs="Arial"/>
              </w:rPr>
              <w:t xml:space="preserve">isNullable: </w:t>
            </w:r>
            <w:r>
              <w:rPr>
                <w:rFonts w:cs="Arial"/>
                <w:szCs w:val="18"/>
              </w:rPr>
              <w:t>False</w:t>
            </w:r>
          </w:p>
          <w:p w14:paraId="55DBEC24" w14:textId="77777777" w:rsidR="006142E0" w:rsidRDefault="006142E0" w:rsidP="00EC7CDB">
            <w:pPr>
              <w:pStyle w:val="Index1"/>
            </w:pPr>
          </w:p>
        </w:tc>
      </w:tr>
      <w:tr w:rsidR="006142E0" w14:paraId="29705C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A743" w14:textId="77777777" w:rsidR="006142E0" w:rsidRDefault="006142E0" w:rsidP="00EC7C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1B157BC"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7F8917" w14:textId="77777777" w:rsidR="006142E0" w:rsidRDefault="006142E0" w:rsidP="00EC7CDB">
            <w:pPr>
              <w:pStyle w:val="Index1"/>
              <w:rPr>
                <w:rFonts w:cs="Arial"/>
              </w:rPr>
            </w:pPr>
          </w:p>
          <w:p w14:paraId="36BAEDE6"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C456BC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3EBFC" w14:textId="77777777" w:rsidR="006142E0" w:rsidRDefault="006142E0" w:rsidP="00EC7CDB">
            <w:pPr>
              <w:pStyle w:val="Index1"/>
              <w:rPr>
                <w:rFonts w:cs="Arial"/>
              </w:rPr>
            </w:pPr>
            <w:r>
              <w:rPr>
                <w:rFonts w:cs="Arial"/>
              </w:rPr>
              <w:t>type: DN</w:t>
            </w:r>
          </w:p>
          <w:p w14:paraId="1EC0FBB7" w14:textId="77777777" w:rsidR="006142E0" w:rsidRDefault="006142E0" w:rsidP="00EC7CDB">
            <w:pPr>
              <w:pStyle w:val="Index1"/>
              <w:rPr>
                <w:rFonts w:cs="Arial"/>
              </w:rPr>
            </w:pPr>
            <w:r>
              <w:rPr>
                <w:rFonts w:cs="Arial"/>
              </w:rPr>
              <w:t>multiplicity: 1</w:t>
            </w:r>
          </w:p>
          <w:p w14:paraId="6C8554CC" w14:textId="77777777" w:rsidR="006142E0" w:rsidRDefault="006142E0" w:rsidP="00EC7CDB">
            <w:pPr>
              <w:pStyle w:val="Index1"/>
              <w:rPr>
                <w:rFonts w:cs="Arial"/>
              </w:rPr>
            </w:pPr>
            <w:r>
              <w:rPr>
                <w:rFonts w:cs="Arial"/>
              </w:rPr>
              <w:t>isOrdered: N/A</w:t>
            </w:r>
          </w:p>
          <w:p w14:paraId="52131496" w14:textId="77777777" w:rsidR="006142E0" w:rsidRDefault="006142E0" w:rsidP="00EC7CDB">
            <w:pPr>
              <w:pStyle w:val="Index1"/>
              <w:rPr>
                <w:rFonts w:cs="Arial"/>
                <w:lang w:eastAsia="zh-CN"/>
              </w:rPr>
            </w:pPr>
            <w:r>
              <w:rPr>
                <w:rFonts w:cs="Arial"/>
              </w:rPr>
              <w:t>isUnique: T</w:t>
            </w:r>
            <w:r>
              <w:rPr>
                <w:rFonts w:cs="Arial"/>
                <w:lang w:eastAsia="zh-CN"/>
              </w:rPr>
              <w:t>rue</w:t>
            </w:r>
          </w:p>
          <w:p w14:paraId="4109AFB6" w14:textId="77777777" w:rsidR="006142E0" w:rsidRDefault="006142E0" w:rsidP="00EC7CDB">
            <w:pPr>
              <w:pStyle w:val="Index1"/>
              <w:rPr>
                <w:rFonts w:cs="Arial"/>
              </w:rPr>
            </w:pPr>
            <w:r>
              <w:rPr>
                <w:rFonts w:cs="Arial"/>
              </w:rPr>
              <w:t>defaultValue: None</w:t>
            </w:r>
          </w:p>
          <w:p w14:paraId="2BA69E34" w14:textId="77777777" w:rsidR="006142E0" w:rsidRDefault="006142E0" w:rsidP="00EC7CDB">
            <w:pPr>
              <w:pStyle w:val="Index1"/>
              <w:rPr>
                <w:rFonts w:cs="Arial"/>
                <w:szCs w:val="18"/>
              </w:rPr>
            </w:pPr>
            <w:r>
              <w:rPr>
                <w:rFonts w:cs="Arial"/>
              </w:rPr>
              <w:t xml:space="preserve">isNullable: </w:t>
            </w:r>
            <w:r>
              <w:rPr>
                <w:rFonts w:cs="Arial"/>
                <w:szCs w:val="18"/>
              </w:rPr>
              <w:t>False</w:t>
            </w:r>
          </w:p>
          <w:p w14:paraId="320FF680" w14:textId="77777777" w:rsidR="006142E0" w:rsidRDefault="006142E0" w:rsidP="00EC7CDB">
            <w:pPr>
              <w:pStyle w:val="Index1"/>
            </w:pPr>
          </w:p>
        </w:tc>
      </w:tr>
      <w:tr w:rsidR="006142E0" w14:paraId="0DBF10B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A5A38" w14:textId="77777777" w:rsidR="006142E0" w:rsidRDefault="006142E0" w:rsidP="00EC7CDB">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A83F281" w14:textId="65138296" w:rsidR="006142E0" w:rsidRDefault="006142E0" w:rsidP="00EC7CDB">
            <w:pPr>
              <w:pStyle w:val="Index1"/>
              <w:rPr>
                <w:rFonts w:ascii="Courier New" w:hAnsi="Courier New" w:cs="Courier New"/>
              </w:rPr>
            </w:pPr>
            <w:r>
              <w:rPr>
                <w:rFonts w:cs="Arial"/>
              </w:rPr>
              <w:t>This attribute contains the DN</w:t>
            </w:r>
            <w:ins w:id="45" w:author="Mark Scott" w:date="2022-03-25T10:23:00Z">
              <w:r w:rsidR="00AB645F">
                <w:rPr>
                  <w:rFonts w:cs="Arial"/>
                </w:rPr>
                <w:t>s</w:t>
              </w:r>
            </w:ins>
            <w:r>
              <w:rPr>
                <w:rFonts w:cs="Arial"/>
              </w:rPr>
              <w:t xml:space="preserve"> of the </w:t>
            </w:r>
            <w:del w:id="46" w:author="Mark Scott" w:date="2022-03-25T11:11:00Z">
              <w:r w:rsidDel="00CE152F">
                <w:rPr>
                  <w:rFonts w:cs="Arial"/>
                </w:rPr>
                <w:delText xml:space="preserve">referenced </w:delText>
              </w:r>
            </w:del>
            <w:ins w:id="47" w:author="Mark Scott" w:date="2022-03-25T11:11:00Z">
              <w:r w:rsidR="0013298F">
                <w:rPr>
                  <w:rFonts w:cs="Arial"/>
                </w:rPr>
                <w:t xml:space="preserve">initial </w:t>
              </w:r>
            </w:ins>
            <w:r>
              <w:rPr>
                <w:rFonts w:ascii="Courier New" w:hAnsi="Courier New" w:cs="Courier New"/>
              </w:rPr>
              <w:t>BWP</w:t>
            </w:r>
            <w:ins w:id="48" w:author="Mark Scott" w:date="2022-03-25T10:23:00Z">
              <w:r w:rsidR="00AB645F">
                <w:rPr>
                  <w:rFonts w:ascii="Courier New" w:hAnsi="Courier New" w:cs="Courier New"/>
                </w:rPr>
                <w:t>s</w:t>
              </w:r>
            </w:ins>
            <w:r>
              <w:rPr>
                <w:rFonts w:ascii="Courier New" w:hAnsi="Courier New" w:cs="Courier New"/>
              </w:rPr>
              <w:t>.</w:t>
            </w:r>
          </w:p>
          <w:p w14:paraId="32FB28BD" w14:textId="77777777" w:rsidR="006142E0" w:rsidRDefault="006142E0" w:rsidP="00EC7CDB">
            <w:pPr>
              <w:pStyle w:val="Index1"/>
              <w:rPr>
                <w:rFonts w:cs="Arial"/>
              </w:rPr>
            </w:pPr>
          </w:p>
          <w:p w14:paraId="6856A776" w14:textId="12DEFFC6" w:rsidR="006142E0" w:rsidRDefault="006142E0" w:rsidP="00EC7CDB">
            <w:pPr>
              <w:pStyle w:val="Index1"/>
              <w:rPr>
                <w:rFonts w:cs="Arial"/>
                <w:szCs w:val="18"/>
              </w:rPr>
            </w:pPr>
            <w:r>
              <w:rPr>
                <w:rFonts w:cs="Arial"/>
                <w:szCs w:val="18"/>
              </w:rPr>
              <w:t>allowedValues:</w:t>
            </w:r>
            <w:ins w:id="49" w:author="Mark Scott" w:date="2022-03-25T11:35:00Z">
              <w:r w:rsidR="009C2010">
                <w:rPr>
                  <w:rFonts w:cs="Arial"/>
                  <w:szCs w:val="18"/>
                </w:rPr>
                <w:t xml:space="preserve"> Reference to a </w:t>
              </w:r>
            </w:ins>
            <w:ins w:id="50" w:author="Mark Scott" w:date="2022-03-25T11:34:00Z">
              <w:r w:rsidR="009C2010">
                <w:rPr>
                  <w:szCs w:val="18"/>
                  <w:lang w:eastAsia="zh-CN"/>
                </w:rPr>
                <w:t>BWP w</w:t>
              </w:r>
            </w:ins>
            <w:ins w:id="51" w:author="Mark Scott" w:date="2022-03-25T11:35:00Z">
              <w:r w:rsidR="009C2010">
                <w:rPr>
                  <w:szCs w:val="18"/>
                  <w:lang w:eastAsia="zh-CN"/>
                </w:rPr>
                <w:t xml:space="preserve">ith </w:t>
              </w:r>
              <w:r w:rsidR="009C2010">
                <w:rPr>
                  <w:rFonts w:ascii="Courier New" w:hAnsi="Courier New" w:cs="Courier New"/>
                </w:rPr>
                <w:t>isInitialBwp=True</w:t>
              </w:r>
            </w:ins>
            <w:del w:id="52" w:author="Mark Scott" w:date="2022-03-25T11:34:00Z">
              <w:r w:rsidDel="009C2010">
                <w:rPr>
                  <w:rFonts w:cs="Arial"/>
                  <w:szCs w:val="18"/>
                </w:rPr>
                <w:delText xml:space="preserve"> </w:delText>
              </w:r>
              <w:r w:rsidDel="009C2010">
                <w:rPr>
                  <w:szCs w:val="18"/>
                  <w:lang w:eastAsia="zh-CN"/>
                </w:rPr>
                <w:delText>Not applicable.</w:delText>
              </w:r>
            </w:del>
          </w:p>
          <w:p w14:paraId="5F633AA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ECC65" w14:textId="77777777" w:rsidR="006142E0" w:rsidRDefault="006142E0" w:rsidP="00EC7CDB">
            <w:pPr>
              <w:pStyle w:val="Index1"/>
              <w:rPr>
                <w:rFonts w:cs="Arial"/>
              </w:rPr>
            </w:pPr>
            <w:r>
              <w:rPr>
                <w:rFonts w:cs="Arial"/>
              </w:rPr>
              <w:t>type: DN</w:t>
            </w:r>
          </w:p>
          <w:p w14:paraId="24843ED2" w14:textId="3676D924" w:rsidR="006142E0" w:rsidRDefault="006142E0" w:rsidP="00EC7CDB">
            <w:pPr>
              <w:pStyle w:val="Index1"/>
              <w:rPr>
                <w:rFonts w:cs="Arial"/>
              </w:rPr>
            </w:pPr>
            <w:r>
              <w:rPr>
                <w:rFonts w:cs="Arial"/>
              </w:rPr>
              <w:t xml:space="preserve">multiplicity: </w:t>
            </w:r>
            <w:ins w:id="53" w:author="Mark Scott" w:date="2022-03-23T16:36:00Z">
              <w:r w:rsidR="00477D6F">
                <w:rPr>
                  <w:rFonts w:cs="Arial"/>
                </w:rPr>
                <w:t>0..</w:t>
              </w:r>
            </w:ins>
            <w:ins w:id="54" w:author="Mark Scott" w:date="2022-03-25T10:37:00Z">
              <w:r w:rsidR="00AB645F">
                <w:rPr>
                  <w:rFonts w:cs="Arial"/>
                </w:rPr>
                <w:t>3</w:t>
              </w:r>
            </w:ins>
          </w:p>
          <w:p w14:paraId="006AC926" w14:textId="77777777" w:rsidR="006142E0" w:rsidRDefault="006142E0" w:rsidP="00EC7CDB">
            <w:pPr>
              <w:pStyle w:val="Index1"/>
              <w:rPr>
                <w:rFonts w:cs="Arial"/>
              </w:rPr>
            </w:pPr>
            <w:r>
              <w:rPr>
                <w:rFonts w:cs="Arial"/>
              </w:rPr>
              <w:t>isOrdered: N/A</w:t>
            </w:r>
          </w:p>
          <w:p w14:paraId="1BB35587" w14:textId="77777777" w:rsidR="006142E0" w:rsidRDefault="006142E0" w:rsidP="00EC7CDB">
            <w:pPr>
              <w:pStyle w:val="Index1"/>
              <w:rPr>
                <w:rFonts w:cs="Arial"/>
                <w:lang w:eastAsia="zh-CN"/>
              </w:rPr>
            </w:pPr>
            <w:r>
              <w:rPr>
                <w:rFonts w:cs="Arial"/>
              </w:rPr>
              <w:t>isUnique: T</w:t>
            </w:r>
            <w:r>
              <w:rPr>
                <w:rFonts w:cs="Arial"/>
                <w:lang w:eastAsia="zh-CN"/>
              </w:rPr>
              <w:t>rue</w:t>
            </w:r>
          </w:p>
          <w:p w14:paraId="49E4E1A7" w14:textId="77777777" w:rsidR="006142E0" w:rsidRDefault="006142E0" w:rsidP="00EC7CDB">
            <w:pPr>
              <w:pStyle w:val="Index1"/>
              <w:rPr>
                <w:rFonts w:cs="Arial"/>
              </w:rPr>
            </w:pPr>
            <w:r>
              <w:rPr>
                <w:rFonts w:cs="Arial"/>
              </w:rPr>
              <w:t>defaultValue: None</w:t>
            </w:r>
          </w:p>
          <w:p w14:paraId="6CB19F31" w14:textId="77777777" w:rsidR="006142E0" w:rsidRDefault="006142E0" w:rsidP="00EC7CDB">
            <w:pPr>
              <w:pStyle w:val="Index1"/>
              <w:rPr>
                <w:rFonts w:cs="Arial"/>
                <w:szCs w:val="18"/>
              </w:rPr>
            </w:pPr>
            <w:r>
              <w:rPr>
                <w:rFonts w:cs="Arial"/>
              </w:rPr>
              <w:t xml:space="preserve">isNullable: </w:t>
            </w:r>
            <w:r>
              <w:rPr>
                <w:rFonts w:cs="Arial"/>
                <w:szCs w:val="18"/>
              </w:rPr>
              <w:t>False</w:t>
            </w:r>
          </w:p>
          <w:p w14:paraId="753502F3" w14:textId="77777777" w:rsidR="006142E0" w:rsidRDefault="006142E0" w:rsidP="00EC7CDB">
            <w:pPr>
              <w:pStyle w:val="Index1"/>
            </w:pPr>
          </w:p>
        </w:tc>
      </w:tr>
      <w:tr w:rsidR="006142E0" w14:paraId="6CE615D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7692" w14:textId="77777777" w:rsidR="006142E0" w:rsidRDefault="006142E0" w:rsidP="00EC7C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501AD30"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C5DBE83" w14:textId="77777777" w:rsidR="006142E0" w:rsidRDefault="006142E0" w:rsidP="00EC7CDB">
            <w:pPr>
              <w:pStyle w:val="Index1"/>
              <w:rPr>
                <w:rFonts w:cs="Arial"/>
              </w:rPr>
            </w:pPr>
          </w:p>
          <w:p w14:paraId="43628AA5"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66DBAB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A142CB" w14:textId="77777777" w:rsidR="006142E0" w:rsidRDefault="006142E0" w:rsidP="00EC7CDB">
            <w:pPr>
              <w:pStyle w:val="Index1"/>
              <w:rPr>
                <w:rFonts w:cs="Arial"/>
              </w:rPr>
            </w:pPr>
            <w:r>
              <w:rPr>
                <w:rFonts w:cs="Arial"/>
              </w:rPr>
              <w:t>type: DN</w:t>
            </w:r>
          </w:p>
          <w:p w14:paraId="078C3BB1" w14:textId="77777777" w:rsidR="006142E0" w:rsidRDefault="006142E0" w:rsidP="00EC7CDB">
            <w:pPr>
              <w:pStyle w:val="Index1"/>
              <w:rPr>
                <w:rFonts w:cs="Arial"/>
              </w:rPr>
            </w:pPr>
            <w:r>
              <w:rPr>
                <w:rFonts w:cs="Arial"/>
              </w:rPr>
              <w:t>multiplicity: 1</w:t>
            </w:r>
          </w:p>
          <w:p w14:paraId="29DAB5E4" w14:textId="77777777" w:rsidR="006142E0" w:rsidRDefault="006142E0" w:rsidP="00EC7CDB">
            <w:pPr>
              <w:pStyle w:val="Index1"/>
              <w:rPr>
                <w:rFonts w:cs="Arial"/>
              </w:rPr>
            </w:pPr>
            <w:r>
              <w:rPr>
                <w:rFonts w:cs="Arial"/>
              </w:rPr>
              <w:t>isOrdered: N/A</w:t>
            </w:r>
          </w:p>
          <w:p w14:paraId="4680B555" w14:textId="77777777" w:rsidR="006142E0" w:rsidRDefault="006142E0" w:rsidP="00EC7CDB">
            <w:pPr>
              <w:pStyle w:val="Index1"/>
              <w:rPr>
                <w:rFonts w:cs="Arial"/>
                <w:lang w:eastAsia="zh-CN"/>
              </w:rPr>
            </w:pPr>
            <w:r>
              <w:rPr>
                <w:rFonts w:cs="Arial"/>
              </w:rPr>
              <w:t>isUnique: T</w:t>
            </w:r>
            <w:r>
              <w:rPr>
                <w:rFonts w:cs="Arial"/>
                <w:lang w:eastAsia="zh-CN"/>
              </w:rPr>
              <w:t>rue</w:t>
            </w:r>
          </w:p>
          <w:p w14:paraId="52B95EFC" w14:textId="77777777" w:rsidR="006142E0" w:rsidRDefault="006142E0" w:rsidP="00EC7CDB">
            <w:pPr>
              <w:pStyle w:val="Index1"/>
              <w:rPr>
                <w:rFonts w:cs="Arial"/>
              </w:rPr>
            </w:pPr>
            <w:r>
              <w:rPr>
                <w:rFonts w:cs="Arial"/>
              </w:rPr>
              <w:t>defaultValue: None</w:t>
            </w:r>
          </w:p>
          <w:p w14:paraId="2C7DD2F9" w14:textId="77777777" w:rsidR="006142E0" w:rsidRDefault="006142E0" w:rsidP="00EC7CDB">
            <w:pPr>
              <w:pStyle w:val="Index1"/>
              <w:rPr>
                <w:rFonts w:cs="Arial"/>
                <w:szCs w:val="18"/>
              </w:rPr>
            </w:pPr>
            <w:r>
              <w:rPr>
                <w:rFonts w:cs="Arial"/>
              </w:rPr>
              <w:t xml:space="preserve">isNullable: </w:t>
            </w:r>
            <w:r>
              <w:rPr>
                <w:rFonts w:cs="Arial"/>
                <w:szCs w:val="18"/>
              </w:rPr>
              <w:t>False</w:t>
            </w:r>
          </w:p>
          <w:p w14:paraId="721363BC" w14:textId="77777777" w:rsidR="006142E0" w:rsidRDefault="006142E0" w:rsidP="00EC7CDB">
            <w:pPr>
              <w:pStyle w:val="Index1"/>
            </w:pPr>
          </w:p>
        </w:tc>
      </w:tr>
      <w:tr w:rsidR="006142E0" w14:paraId="5EBC29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8EC9"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2F8438" w14:textId="77777777" w:rsidR="006142E0" w:rsidRDefault="006142E0" w:rsidP="00EC7CDB">
            <w:pPr>
              <w:pStyle w:val="Index1"/>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AF031F6" w14:textId="77777777" w:rsidR="006142E0" w:rsidRDefault="006142E0" w:rsidP="00EC7CDB">
            <w:pPr>
              <w:rPr>
                <w:rFonts w:eastAsia="DengXian" w:cs="Arial"/>
                <w:szCs w:val="18"/>
              </w:rPr>
            </w:pPr>
          </w:p>
          <w:p w14:paraId="0BB96723"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62B6691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EAFDEA" w14:textId="77777777" w:rsidR="006142E0" w:rsidRDefault="006142E0" w:rsidP="00EC7CDB">
            <w:pPr>
              <w:pStyle w:val="Index1"/>
              <w:rPr>
                <w:szCs w:val="18"/>
                <w:lang w:eastAsia="zh-CN"/>
              </w:rPr>
            </w:pPr>
            <w:r>
              <w:rPr>
                <w:szCs w:val="18"/>
              </w:rPr>
              <w:t>type: QOffsetRangeList</w:t>
            </w:r>
          </w:p>
          <w:p w14:paraId="741BA9F6" w14:textId="77777777" w:rsidR="006142E0" w:rsidRDefault="006142E0" w:rsidP="00EC7CDB">
            <w:pPr>
              <w:pStyle w:val="Index1"/>
              <w:rPr>
                <w:szCs w:val="18"/>
              </w:rPr>
            </w:pPr>
            <w:r>
              <w:rPr>
                <w:szCs w:val="18"/>
              </w:rPr>
              <w:t>multiplicity: 1</w:t>
            </w:r>
          </w:p>
          <w:p w14:paraId="645425CC" w14:textId="77777777" w:rsidR="006142E0" w:rsidRDefault="006142E0" w:rsidP="00EC7CDB">
            <w:pPr>
              <w:pStyle w:val="Index1"/>
              <w:rPr>
                <w:szCs w:val="18"/>
              </w:rPr>
            </w:pPr>
            <w:r>
              <w:rPr>
                <w:szCs w:val="18"/>
              </w:rPr>
              <w:t>isOrdered: N/A</w:t>
            </w:r>
          </w:p>
          <w:p w14:paraId="0B3ADE73" w14:textId="77777777" w:rsidR="006142E0" w:rsidRDefault="006142E0" w:rsidP="00EC7CDB">
            <w:pPr>
              <w:pStyle w:val="Index1"/>
              <w:rPr>
                <w:szCs w:val="18"/>
              </w:rPr>
            </w:pPr>
            <w:r>
              <w:rPr>
                <w:szCs w:val="18"/>
              </w:rPr>
              <w:t>isUnique: N/A</w:t>
            </w:r>
          </w:p>
          <w:p w14:paraId="6C74A55C" w14:textId="77777777" w:rsidR="006142E0" w:rsidRDefault="006142E0" w:rsidP="00EC7CDB">
            <w:pPr>
              <w:pStyle w:val="Index1"/>
              <w:rPr>
                <w:szCs w:val="18"/>
              </w:rPr>
            </w:pPr>
            <w:r>
              <w:rPr>
                <w:szCs w:val="18"/>
              </w:rPr>
              <w:t>defaultValue: N/A</w:t>
            </w:r>
          </w:p>
          <w:p w14:paraId="51F8B47B" w14:textId="77777777" w:rsidR="006142E0" w:rsidRDefault="006142E0" w:rsidP="00EC7CDB">
            <w:pPr>
              <w:pStyle w:val="Index1"/>
              <w:rPr>
                <w:rFonts w:cs="Arial"/>
                <w:szCs w:val="18"/>
              </w:rPr>
            </w:pPr>
            <w:r>
              <w:rPr>
                <w:szCs w:val="18"/>
              </w:rPr>
              <w:t xml:space="preserve">isNullable: </w:t>
            </w:r>
            <w:r>
              <w:rPr>
                <w:rFonts w:cs="Arial"/>
                <w:szCs w:val="18"/>
              </w:rPr>
              <w:t>False</w:t>
            </w:r>
          </w:p>
          <w:p w14:paraId="4D30A87A" w14:textId="77777777" w:rsidR="006142E0" w:rsidRDefault="006142E0" w:rsidP="00EC7CDB">
            <w:pPr>
              <w:pStyle w:val="Index1"/>
            </w:pPr>
          </w:p>
        </w:tc>
      </w:tr>
      <w:tr w:rsidR="006142E0" w14:paraId="3EE1F36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A99F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425F45" w14:textId="77777777" w:rsidR="006142E0" w:rsidRDefault="006142E0" w:rsidP="00EC7C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84DA452"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15A5B7DB"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8B0CC6" w14:textId="77777777" w:rsidR="006142E0" w:rsidRDefault="006142E0" w:rsidP="00EC7CDB">
            <w:pPr>
              <w:pStyle w:val="Index1"/>
              <w:rPr>
                <w:szCs w:val="18"/>
                <w:lang w:eastAsia="zh-CN"/>
              </w:rPr>
            </w:pPr>
            <w:r>
              <w:rPr>
                <w:szCs w:val="18"/>
              </w:rPr>
              <w:t xml:space="preserve">type: </w:t>
            </w:r>
            <w:r>
              <w:rPr>
                <w:szCs w:val="18"/>
                <w:lang w:eastAsia="zh-CN"/>
              </w:rPr>
              <w:t>Integer</w:t>
            </w:r>
          </w:p>
          <w:p w14:paraId="1E75D4F5" w14:textId="77777777" w:rsidR="006142E0" w:rsidRDefault="006142E0" w:rsidP="00EC7CDB">
            <w:pPr>
              <w:pStyle w:val="Index1"/>
              <w:rPr>
                <w:szCs w:val="18"/>
              </w:rPr>
            </w:pPr>
            <w:r>
              <w:rPr>
                <w:szCs w:val="18"/>
              </w:rPr>
              <w:t>multiplicity: 6</w:t>
            </w:r>
          </w:p>
          <w:p w14:paraId="29778A5B" w14:textId="77777777" w:rsidR="006142E0" w:rsidRDefault="006142E0" w:rsidP="00EC7CDB">
            <w:pPr>
              <w:pStyle w:val="Index1"/>
              <w:rPr>
                <w:szCs w:val="18"/>
              </w:rPr>
            </w:pPr>
            <w:r>
              <w:rPr>
                <w:szCs w:val="18"/>
              </w:rPr>
              <w:t>isOrdered: True</w:t>
            </w:r>
          </w:p>
          <w:p w14:paraId="6A03863E" w14:textId="77777777" w:rsidR="006142E0" w:rsidRDefault="006142E0" w:rsidP="00EC7CDB">
            <w:pPr>
              <w:pStyle w:val="Index1"/>
              <w:rPr>
                <w:szCs w:val="18"/>
              </w:rPr>
            </w:pPr>
            <w:r>
              <w:rPr>
                <w:szCs w:val="18"/>
              </w:rPr>
              <w:t>isUnique: N/A</w:t>
            </w:r>
          </w:p>
          <w:p w14:paraId="2441F9C7" w14:textId="77777777" w:rsidR="006142E0" w:rsidRDefault="006142E0" w:rsidP="00EC7CDB">
            <w:pPr>
              <w:pStyle w:val="Index1"/>
              <w:rPr>
                <w:szCs w:val="18"/>
              </w:rPr>
            </w:pPr>
            <w:r>
              <w:rPr>
                <w:szCs w:val="18"/>
              </w:rPr>
              <w:t>defaultValue: 0</w:t>
            </w:r>
          </w:p>
          <w:p w14:paraId="1218076F" w14:textId="77777777" w:rsidR="006142E0" w:rsidRDefault="006142E0" w:rsidP="00EC7CDB">
            <w:pPr>
              <w:pStyle w:val="Index1"/>
            </w:pPr>
            <w:r>
              <w:rPr>
                <w:szCs w:val="18"/>
              </w:rPr>
              <w:t xml:space="preserve">isNullable: </w:t>
            </w:r>
            <w:r>
              <w:rPr>
                <w:rFonts w:cs="Arial"/>
                <w:szCs w:val="18"/>
              </w:rPr>
              <w:t>False</w:t>
            </w:r>
          </w:p>
        </w:tc>
      </w:tr>
      <w:tr w:rsidR="006142E0" w14:paraId="2085935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CA11" w14:textId="77777777" w:rsidR="006142E0" w:rsidRDefault="006142E0" w:rsidP="00EC7C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64EFBB8"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1F1B79F8" w14:textId="77777777" w:rsidR="006142E0" w:rsidRDefault="006142E0" w:rsidP="00EC7CDB">
            <w:pPr>
              <w:spacing w:after="0"/>
              <w:rPr>
                <w:rFonts w:ascii="Arial" w:hAnsi="Arial" w:cs="Arial"/>
                <w:sz w:val="18"/>
                <w:szCs w:val="18"/>
              </w:rPr>
            </w:pPr>
          </w:p>
          <w:p w14:paraId="7C22D470" w14:textId="77777777" w:rsidR="006142E0" w:rsidRDefault="006142E0" w:rsidP="00EC7C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F3CD97A" w14:textId="77777777" w:rsidR="006142E0" w:rsidRDefault="006142E0" w:rsidP="00EC7CDB">
            <w:pPr>
              <w:pStyle w:val="Index1"/>
              <w:rPr>
                <w:szCs w:val="18"/>
                <w:lang w:eastAsia="zh-CN"/>
              </w:rPr>
            </w:pPr>
            <w:r>
              <w:rPr>
                <w:szCs w:val="18"/>
              </w:rPr>
              <w:t>type: Integer</w:t>
            </w:r>
          </w:p>
          <w:p w14:paraId="3C7002D9" w14:textId="77777777" w:rsidR="006142E0" w:rsidRDefault="006142E0" w:rsidP="00EC7CDB">
            <w:pPr>
              <w:pStyle w:val="Index1"/>
              <w:rPr>
                <w:szCs w:val="18"/>
              </w:rPr>
            </w:pPr>
            <w:r>
              <w:rPr>
                <w:szCs w:val="18"/>
              </w:rPr>
              <w:t>multiplicity: *</w:t>
            </w:r>
          </w:p>
          <w:p w14:paraId="302A1D65" w14:textId="77777777" w:rsidR="006142E0" w:rsidRDefault="006142E0" w:rsidP="00EC7CDB">
            <w:pPr>
              <w:pStyle w:val="Index1"/>
              <w:rPr>
                <w:szCs w:val="18"/>
              </w:rPr>
            </w:pPr>
            <w:r>
              <w:rPr>
                <w:szCs w:val="18"/>
              </w:rPr>
              <w:t>isOrdered: N/A</w:t>
            </w:r>
          </w:p>
          <w:p w14:paraId="5AB66802" w14:textId="77777777" w:rsidR="006142E0" w:rsidRDefault="006142E0" w:rsidP="00EC7CDB">
            <w:pPr>
              <w:pStyle w:val="Index1"/>
              <w:rPr>
                <w:szCs w:val="18"/>
              </w:rPr>
            </w:pPr>
            <w:r>
              <w:rPr>
                <w:szCs w:val="18"/>
              </w:rPr>
              <w:t>isUnique: N/A</w:t>
            </w:r>
          </w:p>
          <w:p w14:paraId="22C0F709" w14:textId="77777777" w:rsidR="006142E0" w:rsidRDefault="006142E0" w:rsidP="00EC7CDB">
            <w:pPr>
              <w:pStyle w:val="Index1"/>
              <w:rPr>
                <w:szCs w:val="18"/>
              </w:rPr>
            </w:pPr>
            <w:r>
              <w:rPr>
                <w:szCs w:val="18"/>
              </w:rPr>
              <w:t>defaultValue: None</w:t>
            </w:r>
          </w:p>
          <w:p w14:paraId="5FD1D3BB" w14:textId="77777777" w:rsidR="006142E0" w:rsidRDefault="006142E0" w:rsidP="00EC7CDB">
            <w:pPr>
              <w:pStyle w:val="Index1"/>
              <w:rPr>
                <w:rFonts w:cs="Arial"/>
                <w:szCs w:val="18"/>
              </w:rPr>
            </w:pPr>
            <w:r>
              <w:rPr>
                <w:szCs w:val="18"/>
              </w:rPr>
              <w:t xml:space="preserve">isNullable: </w:t>
            </w:r>
            <w:r>
              <w:rPr>
                <w:rFonts w:cs="Arial"/>
                <w:szCs w:val="18"/>
              </w:rPr>
              <w:t>False</w:t>
            </w:r>
          </w:p>
          <w:p w14:paraId="0FB4A75F" w14:textId="77777777" w:rsidR="006142E0" w:rsidRDefault="006142E0" w:rsidP="00EC7CDB">
            <w:pPr>
              <w:pStyle w:val="Index1"/>
            </w:pPr>
          </w:p>
        </w:tc>
      </w:tr>
      <w:tr w:rsidR="006142E0" w14:paraId="15308FF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7AC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5DCD5AC"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3FDF5DD" w14:textId="77777777" w:rsidR="006142E0" w:rsidRDefault="006142E0" w:rsidP="00EC7CDB">
            <w:pPr>
              <w:spacing w:after="0"/>
              <w:rPr>
                <w:rFonts w:ascii="Arial" w:hAnsi="Arial" w:cs="Arial"/>
                <w:sz w:val="18"/>
                <w:szCs w:val="18"/>
              </w:rPr>
            </w:pPr>
          </w:p>
          <w:p w14:paraId="60CDD29C" w14:textId="77777777" w:rsidR="006142E0" w:rsidRDefault="006142E0" w:rsidP="00EC7C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1594C5" w14:textId="77777777" w:rsidR="006142E0" w:rsidRDefault="006142E0" w:rsidP="00EC7CDB">
            <w:pPr>
              <w:pStyle w:val="Index1"/>
              <w:rPr>
                <w:szCs w:val="18"/>
                <w:lang w:eastAsia="zh-CN"/>
              </w:rPr>
            </w:pPr>
            <w:r>
              <w:rPr>
                <w:szCs w:val="18"/>
              </w:rPr>
              <w:t xml:space="preserve">type: </w:t>
            </w:r>
            <w:r>
              <w:rPr>
                <w:szCs w:val="18"/>
                <w:lang w:eastAsia="zh-CN"/>
              </w:rPr>
              <w:t>Integer</w:t>
            </w:r>
          </w:p>
          <w:p w14:paraId="7DF92B32" w14:textId="77777777" w:rsidR="006142E0" w:rsidRDefault="006142E0" w:rsidP="00EC7CDB">
            <w:pPr>
              <w:pStyle w:val="Index1"/>
              <w:rPr>
                <w:szCs w:val="18"/>
              </w:rPr>
            </w:pPr>
            <w:r>
              <w:rPr>
                <w:szCs w:val="18"/>
              </w:rPr>
              <w:t>multiplicity: 1</w:t>
            </w:r>
          </w:p>
          <w:p w14:paraId="5AFB1100" w14:textId="77777777" w:rsidR="006142E0" w:rsidRDefault="006142E0" w:rsidP="00EC7CDB">
            <w:pPr>
              <w:pStyle w:val="Index1"/>
              <w:rPr>
                <w:szCs w:val="18"/>
              </w:rPr>
            </w:pPr>
            <w:r>
              <w:rPr>
                <w:szCs w:val="18"/>
              </w:rPr>
              <w:t>isOrdered: N/A</w:t>
            </w:r>
          </w:p>
          <w:p w14:paraId="6CC8264E" w14:textId="77777777" w:rsidR="006142E0" w:rsidRDefault="006142E0" w:rsidP="00EC7CDB">
            <w:pPr>
              <w:pStyle w:val="Index1"/>
              <w:rPr>
                <w:szCs w:val="18"/>
              </w:rPr>
            </w:pPr>
            <w:r>
              <w:rPr>
                <w:szCs w:val="18"/>
              </w:rPr>
              <w:t>isUnique: N/A</w:t>
            </w:r>
          </w:p>
          <w:p w14:paraId="55728176" w14:textId="77777777" w:rsidR="006142E0" w:rsidRDefault="006142E0" w:rsidP="00EC7CDB">
            <w:pPr>
              <w:pStyle w:val="Index1"/>
              <w:rPr>
                <w:szCs w:val="18"/>
              </w:rPr>
            </w:pPr>
            <w:r>
              <w:rPr>
                <w:szCs w:val="18"/>
              </w:rPr>
              <w:t>defaultValue: None</w:t>
            </w:r>
          </w:p>
          <w:p w14:paraId="24DD60EA" w14:textId="77777777" w:rsidR="006142E0" w:rsidRDefault="006142E0" w:rsidP="00EC7CDB">
            <w:pPr>
              <w:pStyle w:val="Index1"/>
              <w:rPr>
                <w:rFonts w:cs="Arial"/>
                <w:szCs w:val="18"/>
              </w:rPr>
            </w:pPr>
            <w:r>
              <w:rPr>
                <w:szCs w:val="18"/>
              </w:rPr>
              <w:t xml:space="preserve">isNullable: </w:t>
            </w:r>
            <w:r>
              <w:rPr>
                <w:rFonts w:cs="Arial"/>
                <w:szCs w:val="18"/>
              </w:rPr>
              <w:t>False</w:t>
            </w:r>
          </w:p>
          <w:p w14:paraId="5BDBAAB4" w14:textId="77777777" w:rsidR="006142E0" w:rsidRDefault="006142E0" w:rsidP="00EC7CDB">
            <w:pPr>
              <w:pStyle w:val="Index1"/>
            </w:pPr>
          </w:p>
        </w:tc>
      </w:tr>
      <w:tr w:rsidR="006142E0" w14:paraId="67CF927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932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DEA52DA" w14:textId="77777777" w:rsidR="006142E0" w:rsidRDefault="006142E0" w:rsidP="00EC7C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794F90" w14:textId="77777777" w:rsidR="006142E0" w:rsidRDefault="006142E0" w:rsidP="00EC7C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EE1409" w14:textId="77777777" w:rsidR="006142E0" w:rsidRDefault="006142E0" w:rsidP="00EC7C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9839D79" w14:textId="77777777" w:rsidR="006142E0" w:rsidRDefault="006142E0" w:rsidP="00EC7CDB">
            <w:pPr>
              <w:pStyle w:val="Index1"/>
              <w:rPr>
                <w:rFonts w:cs="Arial"/>
                <w:szCs w:val="18"/>
              </w:rPr>
            </w:pPr>
            <w:r>
              <w:rPr>
                <w:rFonts w:cs="Arial"/>
                <w:szCs w:val="18"/>
              </w:rPr>
              <w:t>allowedValues: N/A</w:t>
            </w:r>
          </w:p>
          <w:p w14:paraId="593CFCB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765C0" w14:textId="77777777" w:rsidR="006142E0" w:rsidRDefault="006142E0" w:rsidP="00EC7CDB">
            <w:pPr>
              <w:pStyle w:val="Index1"/>
              <w:rPr>
                <w:szCs w:val="18"/>
                <w:lang w:eastAsia="zh-CN"/>
              </w:rPr>
            </w:pPr>
            <w:r>
              <w:rPr>
                <w:szCs w:val="18"/>
              </w:rPr>
              <w:t xml:space="preserve">type: </w:t>
            </w:r>
            <w:r>
              <w:rPr>
                <w:szCs w:val="18"/>
                <w:lang w:eastAsia="zh-CN"/>
              </w:rPr>
              <w:t>Integer</w:t>
            </w:r>
          </w:p>
          <w:p w14:paraId="7DC740DA" w14:textId="77777777" w:rsidR="006142E0" w:rsidRDefault="006142E0" w:rsidP="00EC7CDB">
            <w:pPr>
              <w:pStyle w:val="Index1"/>
              <w:rPr>
                <w:szCs w:val="18"/>
              </w:rPr>
            </w:pPr>
            <w:r>
              <w:rPr>
                <w:szCs w:val="18"/>
              </w:rPr>
              <w:t>multiplicity: 1</w:t>
            </w:r>
          </w:p>
          <w:p w14:paraId="600FDDAF" w14:textId="77777777" w:rsidR="006142E0" w:rsidRDefault="006142E0" w:rsidP="00EC7CDB">
            <w:pPr>
              <w:pStyle w:val="Index1"/>
              <w:rPr>
                <w:szCs w:val="18"/>
              </w:rPr>
            </w:pPr>
            <w:r>
              <w:rPr>
                <w:szCs w:val="18"/>
              </w:rPr>
              <w:t>isOrdered: N/A</w:t>
            </w:r>
          </w:p>
          <w:p w14:paraId="5BB87164" w14:textId="77777777" w:rsidR="006142E0" w:rsidRDefault="006142E0" w:rsidP="00EC7CDB">
            <w:pPr>
              <w:pStyle w:val="Index1"/>
              <w:rPr>
                <w:szCs w:val="18"/>
              </w:rPr>
            </w:pPr>
            <w:r>
              <w:rPr>
                <w:szCs w:val="18"/>
              </w:rPr>
              <w:t>isUnique: N/A</w:t>
            </w:r>
          </w:p>
          <w:p w14:paraId="4DE2FBF8" w14:textId="77777777" w:rsidR="006142E0" w:rsidRDefault="006142E0" w:rsidP="00EC7CDB">
            <w:pPr>
              <w:pStyle w:val="Index1"/>
              <w:rPr>
                <w:szCs w:val="18"/>
              </w:rPr>
            </w:pPr>
            <w:r>
              <w:rPr>
                <w:szCs w:val="18"/>
              </w:rPr>
              <w:t>defaultValue: 0None</w:t>
            </w:r>
          </w:p>
          <w:p w14:paraId="17E92F7D" w14:textId="77777777" w:rsidR="006142E0" w:rsidRDefault="006142E0" w:rsidP="00EC7CDB">
            <w:pPr>
              <w:pStyle w:val="Index1"/>
            </w:pPr>
            <w:r>
              <w:rPr>
                <w:szCs w:val="18"/>
              </w:rPr>
              <w:t xml:space="preserve">isNullable: </w:t>
            </w:r>
            <w:r>
              <w:rPr>
                <w:rFonts w:cs="Arial"/>
                <w:szCs w:val="18"/>
              </w:rPr>
              <w:t>False</w:t>
            </w:r>
          </w:p>
        </w:tc>
      </w:tr>
      <w:tr w:rsidR="006142E0" w14:paraId="5E28BD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1F68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CC88F2" w14:textId="77777777" w:rsidR="006142E0" w:rsidRDefault="006142E0" w:rsidP="00EC7C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AE59D9" w14:textId="77777777" w:rsidR="006142E0" w:rsidRDefault="006142E0" w:rsidP="00EC7CDB">
            <w:pPr>
              <w:spacing w:after="0"/>
              <w:rPr>
                <w:rFonts w:ascii="Arial" w:eastAsia="Calibri" w:hAnsi="Arial" w:cs="Arial"/>
                <w:sz w:val="18"/>
                <w:szCs w:val="18"/>
              </w:rPr>
            </w:pPr>
            <w:r>
              <w:rPr>
                <w:rFonts w:ascii="Arial" w:hAnsi="Arial" w:cs="Arial"/>
                <w:sz w:val="18"/>
                <w:szCs w:val="18"/>
              </w:rPr>
              <w:t>allowedValues: { 0.2, 0.4, 0.6, 0.8 }.</w:t>
            </w:r>
          </w:p>
          <w:p w14:paraId="0CB99A9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BAA7B" w14:textId="77777777" w:rsidR="006142E0" w:rsidRDefault="006142E0" w:rsidP="00EC7CDB">
            <w:pPr>
              <w:pStyle w:val="Index1"/>
              <w:rPr>
                <w:szCs w:val="18"/>
                <w:lang w:eastAsia="zh-CN"/>
              </w:rPr>
            </w:pPr>
            <w:r>
              <w:rPr>
                <w:szCs w:val="18"/>
              </w:rPr>
              <w:t xml:space="preserve">type: </w:t>
            </w:r>
            <w:r>
              <w:rPr>
                <w:szCs w:val="18"/>
                <w:lang w:eastAsia="zh-CN"/>
              </w:rPr>
              <w:t>Real</w:t>
            </w:r>
          </w:p>
          <w:p w14:paraId="0878098D" w14:textId="77777777" w:rsidR="006142E0" w:rsidRDefault="006142E0" w:rsidP="00EC7CDB">
            <w:pPr>
              <w:pStyle w:val="Index1"/>
              <w:rPr>
                <w:szCs w:val="18"/>
              </w:rPr>
            </w:pPr>
            <w:r>
              <w:rPr>
                <w:szCs w:val="18"/>
              </w:rPr>
              <w:t>multiplicity: 1</w:t>
            </w:r>
          </w:p>
          <w:p w14:paraId="00132A09" w14:textId="77777777" w:rsidR="006142E0" w:rsidRDefault="006142E0" w:rsidP="00EC7CDB">
            <w:pPr>
              <w:pStyle w:val="Index1"/>
              <w:rPr>
                <w:szCs w:val="18"/>
              </w:rPr>
            </w:pPr>
            <w:r>
              <w:rPr>
                <w:szCs w:val="18"/>
              </w:rPr>
              <w:t>isOrdered: N/A</w:t>
            </w:r>
          </w:p>
          <w:p w14:paraId="7A405D81" w14:textId="77777777" w:rsidR="006142E0" w:rsidRDefault="006142E0" w:rsidP="00EC7CDB">
            <w:pPr>
              <w:pStyle w:val="Index1"/>
              <w:rPr>
                <w:szCs w:val="18"/>
              </w:rPr>
            </w:pPr>
            <w:r>
              <w:rPr>
                <w:szCs w:val="18"/>
              </w:rPr>
              <w:t>isUnique: N/A</w:t>
            </w:r>
          </w:p>
          <w:p w14:paraId="12500D96" w14:textId="77777777" w:rsidR="006142E0" w:rsidRDefault="006142E0" w:rsidP="00EC7CDB">
            <w:pPr>
              <w:pStyle w:val="Index1"/>
              <w:rPr>
                <w:szCs w:val="18"/>
              </w:rPr>
            </w:pPr>
            <w:r>
              <w:rPr>
                <w:szCs w:val="18"/>
              </w:rPr>
              <w:t>defaultValue: None</w:t>
            </w:r>
          </w:p>
          <w:p w14:paraId="2425EE03" w14:textId="77777777" w:rsidR="006142E0" w:rsidRDefault="006142E0" w:rsidP="00EC7CDB">
            <w:pPr>
              <w:pStyle w:val="Index1"/>
            </w:pPr>
            <w:r>
              <w:rPr>
                <w:szCs w:val="18"/>
              </w:rPr>
              <w:t xml:space="preserve">isNullable: </w:t>
            </w:r>
            <w:r>
              <w:rPr>
                <w:rFonts w:cs="Arial"/>
                <w:szCs w:val="18"/>
              </w:rPr>
              <w:t>False</w:t>
            </w:r>
          </w:p>
        </w:tc>
      </w:tr>
      <w:tr w:rsidR="006142E0" w14:paraId="5AA034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DF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BC9F181" w14:textId="77777777" w:rsidR="006142E0" w:rsidRDefault="006142E0" w:rsidP="00EC7C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D42BBDA" w14:textId="77777777" w:rsidR="006142E0" w:rsidRDefault="006142E0" w:rsidP="00EC7CDB">
            <w:pPr>
              <w:spacing w:after="0"/>
              <w:rPr>
                <w:rFonts w:ascii="Arial" w:eastAsia="DengXian" w:hAnsi="Arial" w:cs="Arial"/>
                <w:sz w:val="18"/>
                <w:szCs w:val="18"/>
              </w:rPr>
            </w:pPr>
            <w:r>
              <w:rPr>
                <w:rFonts w:ascii="Arial" w:hAnsi="Arial" w:cs="Arial"/>
                <w:sz w:val="18"/>
                <w:szCs w:val="18"/>
              </w:rPr>
              <w:t xml:space="preserve">allowedValues:  { -30..33 }. </w:t>
            </w:r>
          </w:p>
          <w:p w14:paraId="342D79CE" w14:textId="77777777" w:rsidR="006142E0" w:rsidRDefault="006142E0" w:rsidP="00EC7CDB">
            <w:pPr>
              <w:spacing w:after="0"/>
              <w:rPr>
                <w:rFonts w:ascii="Arial" w:hAnsi="Arial" w:cs="Arial"/>
                <w:sz w:val="18"/>
                <w:szCs w:val="18"/>
                <w:highlight w:val="yellow"/>
              </w:rPr>
            </w:pPr>
          </w:p>
          <w:p w14:paraId="4FA6A4F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42685" w14:textId="77777777" w:rsidR="006142E0" w:rsidRDefault="006142E0" w:rsidP="00EC7CDB">
            <w:pPr>
              <w:pStyle w:val="Index1"/>
              <w:rPr>
                <w:szCs w:val="18"/>
                <w:lang w:eastAsia="zh-CN"/>
              </w:rPr>
            </w:pPr>
            <w:r>
              <w:rPr>
                <w:szCs w:val="18"/>
              </w:rPr>
              <w:t xml:space="preserve">type: </w:t>
            </w:r>
            <w:r>
              <w:rPr>
                <w:szCs w:val="18"/>
                <w:lang w:eastAsia="zh-CN"/>
              </w:rPr>
              <w:t>Integer</w:t>
            </w:r>
          </w:p>
          <w:p w14:paraId="6B16A763" w14:textId="77777777" w:rsidR="006142E0" w:rsidRDefault="006142E0" w:rsidP="00EC7CDB">
            <w:pPr>
              <w:pStyle w:val="Index1"/>
              <w:rPr>
                <w:szCs w:val="18"/>
              </w:rPr>
            </w:pPr>
            <w:r>
              <w:rPr>
                <w:szCs w:val="18"/>
              </w:rPr>
              <w:t>multiplicity: 1</w:t>
            </w:r>
          </w:p>
          <w:p w14:paraId="5F207075" w14:textId="77777777" w:rsidR="006142E0" w:rsidRDefault="006142E0" w:rsidP="00EC7CDB">
            <w:pPr>
              <w:pStyle w:val="Index1"/>
              <w:rPr>
                <w:szCs w:val="18"/>
              </w:rPr>
            </w:pPr>
            <w:r>
              <w:rPr>
                <w:szCs w:val="18"/>
              </w:rPr>
              <w:t>isOrdered: N/A</w:t>
            </w:r>
          </w:p>
          <w:p w14:paraId="7A871D21" w14:textId="77777777" w:rsidR="006142E0" w:rsidRDefault="006142E0" w:rsidP="00EC7CDB">
            <w:pPr>
              <w:pStyle w:val="Index1"/>
              <w:rPr>
                <w:szCs w:val="18"/>
              </w:rPr>
            </w:pPr>
            <w:r>
              <w:rPr>
                <w:szCs w:val="18"/>
              </w:rPr>
              <w:t>isUnique: N/A</w:t>
            </w:r>
          </w:p>
          <w:p w14:paraId="2C757905" w14:textId="77777777" w:rsidR="006142E0" w:rsidRDefault="006142E0" w:rsidP="00EC7CDB">
            <w:pPr>
              <w:pStyle w:val="Index1"/>
              <w:rPr>
                <w:szCs w:val="18"/>
              </w:rPr>
            </w:pPr>
            <w:r>
              <w:rPr>
                <w:szCs w:val="18"/>
              </w:rPr>
              <w:t>defaultValue: None</w:t>
            </w:r>
          </w:p>
          <w:p w14:paraId="31B07C60" w14:textId="77777777" w:rsidR="006142E0" w:rsidRDefault="006142E0" w:rsidP="00EC7CDB">
            <w:pPr>
              <w:pStyle w:val="Index1"/>
            </w:pPr>
            <w:r>
              <w:rPr>
                <w:szCs w:val="18"/>
              </w:rPr>
              <w:t xml:space="preserve">isNullable: </w:t>
            </w:r>
            <w:r>
              <w:rPr>
                <w:rFonts w:cs="Arial"/>
                <w:szCs w:val="18"/>
              </w:rPr>
              <w:t>False</w:t>
            </w:r>
          </w:p>
        </w:tc>
      </w:tr>
      <w:tr w:rsidR="006142E0" w14:paraId="041E0A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A97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DCED369" w14:textId="77777777" w:rsidR="006142E0" w:rsidRDefault="006142E0" w:rsidP="00EC7C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29117D1" w14:textId="77777777" w:rsidR="006142E0" w:rsidRDefault="006142E0" w:rsidP="00EC7CDB">
            <w:pPr>
              <w:spacing w:after="0"/>
              <w:rPr>
                <w:rFonts w:ascii="Arial" w:hAnsi="Arial" w:cs="Arial"/>
                <w:sz w:val="18"/>
                <w:szCs w:val="18"/>
              </w:rPr>
            </w:pPr>
          </w:p>
          <w:p w14:paraId="234BA15E" w14:textId="77777777" w:rsidR="006142E0" w:rsidRDefault="006142E0" w:rsidP="00EC7CDB">
            <w:pPr>
              <w:spacing w:after="0"/>
              <w:rPr>
                <w:rFonts w:ascii="Arial" w:hAnsi="Arial" w:cs="Arial"/>
                <w:color w:val="FFFFFF"/>
                <w:sz w:val="18"/>
                <w:szCs w:val="18"/>
              </w:rPr>
            </w:pPr>
            <w:r>
              <w:rPr>
                <w:rFonts w:ascii="Arial" w:hAnsi="Arial" w:cs="Arial"/>
                <w:color w:val="FFFFFF"/>
                <w:sz w:val="18"/>
                <w:szCs w:val="18"/>
              </w:rPr>
              <w:t>allowedValues:</w:t>
            </w:r>
          </w:p>
          <w:p w14:paraId="277A50F7" w14:textId="77777777" w:rsidR="006142E0" w:rsidRDefault="006142E0" w:rsidP="00EC7C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A80E7F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3569" w14:textId="77777777" w:rsidR="006142E0" w:rsidRDefault="006142E0" w:rsidP="00EC7CDB">
            <w:pPr>
              <w:pStyle w:val="Index1"/>
              <w:rPr>
                <w:szCs w:val="18"/>
                <w:lang w:eastAsia="zh-CN"/>
              </w:rPr>
            </w:pPr>
            <w:r>
              <w:rPr>
                <w:szCs w:val="18"/>
              </w:rPr>
              <w:t>type: Integer</w:t>
            </w:r>
          </w:p>
          <w:p w14:paraId="1FC0D8B6" w14:textId="77777777" w:rsidR="006142E0" w:rsidRDefault="006142E0" w:rsidP="00EC7CDB">
            <w:pPr>
              <w:pStyle w:val="Index1"/>
              <w:rPr>
                <w:szCs w:val="18"/>
              </w:rPr>
            </w:pPr>
            <w:r>
              <w:rPr>
                <w:szCs w:val="18"/>
              </w:rPr>
              <w:t>multiplicity: 1</w:t>
            </w:r>
          </w:p>
          <w:p w14:paraId="4446703F" w14:textId="77777777" w:rsidR="006142E0" w:rsidRDefault="006142E0" w:rsidP="00EC7CDB">
            <w:pPr>
              <w:pStyle w:val="Index1"/>
              <w:rPr>
                <w:szCs w:val="18"/>
              </w:rPr>
            </w:pPr>
            <w:r>
              <w:rPr>
                <w:szCs w:val="18"/>
              </w:rPr>
              <w:t>isOrdered: N/A</w:t>
            </w:r>
          </w:p>
          <w:p w14:paraId="5D4CE838" w14:textId="77777777" w:rsidR="006142E0" w:rsidRDefault="006142E0" w:rsidP="00EC7CDB">
            <w:pPr>
              <w:pStyle w:val="Index1"/>
              <w:rPr>
                <w:szCs w:val="18"/>
              </w:rPr>
            </w:pPr>
            <w:r>
              <w:rPr>
                <w:szCs w:val="18"/>
              </w:rPr>
              <w:t>isUnique: N/A</w:t>
            </w:r>
          </w:p>
          <w:p w14:paraId="6A75832F" w14:textId="77777777" w:rsidR="006142E0" w:rsidRDefault="006142E0" w:rsidP="00EC7CDB">
            <w:pPr>
              <w:pStyle w:val="Index1"/>
              <w:rPr>
                <w:szCs w:val="18"/>
              </w:rPr>
            </w:pPr>
            <w:r>
              <w:rPr>
                <w:szCs w:val="18"/>
              </w:rPr>
              <w:t>defaultValue: 0</w:t>
            </w:r>
          </w:p>
          <w:p w14:paraId="39368FEB" w14:textId="77777777" w:rsidR="006142E0" w:rsidRDefault="006142E0" w:rsidP="00EC7CDB">
            <w:pPr>
              <w:pStyle w:val="Index1"/>
              <w:rPr>
                <w:rFonts w:cs="Arial"/>
                <w:szCs w:val="18"/>
              </w:rPr>
            </w:pPr>
            <w:r>
              <w:rPr>
                <w:szCs w:val="18"/>
              </w:rPr>
              <w:t xml:space="preserve">isNullable: </w:t>
            </w:r>
            <w:r>
              <w:rPr>
                <w:rFonts w:cs="Arial"/>
                <w:szCs w:val="18"/>
              </w:rPr>
              <w:t>False</w:t>
            </w:r>
          </w:p>
          <w:p w14:paraId="7D3C0F25" w14:textId="77777777" w:rsidR="006142E0" w:rsidRDefault="006142E0" w:rsidP="00EC7CDB">
            <w:pPr>
              <w:pStyle w:val="Index1"/>
            </w:pPr>
          </w:p>
        </w:tc>
      </w:tr>
      <w:tr w:rsidR="006142E0" w14:paraId="5FCD43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1D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AB3E43" w14:textId="77777777" w:rsidR="006142E0" w:rsidRDefault="006142E0" w:rsidP="00EC7CD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804CA7" w14:textId="77777777" w:rsidR="006142E0" w:rsidRDefault="006142E0" w:rsidP="00EC7CDB"/>
          <w:p w14:paraId="3E09AB56" w14:textId="77777777" w:rsidR="006142E0" w:rsidRDefault="006142E0" w:rsidP="00EC7CDB">
            <w:pPr>
              <w:pStyle w:val="Index1"/>
            </w:pPr>
            <w:r>
              <w:rPr>
                <w:color w:val="000000"/>
              </w:rPr>
              <w:t>This is a list of enum values representing, in sequence: rsrpOffsetSSB, rsrqOffsetSSB, sinrOffsetSSB, rsrpOffsetCSI-RS, srqOffsetCSI-RS, sinrOffsetCSI-RS.</w:t>
            </w:r>
            <w:r>
              <w:t xml:space="preserve"> </w:t>
            </w:r>
          </w:p>
          <w:p w14:paraId="13FEE813" w14:textId="77777777" w:rsidR="006142E0" w:rsidRDefault="006142E0" w:rsidP="00EC7CDB">
            <w:pPr>
              <w:pStyle w:val="Index1"/>
            </w:pPr>
          </w:p>
          <w:p w14:paraId="3519CE9C" w14:textId="77777777" w:rsidR="006142E0" w:rsidRDefault="006142E0" w:rsidP="00EC7CDB">
            <w:pPr>
              <w:pStyle w:val="Index1"/>
            </w:pPr>
            <w:r>
              <w:t>See Q-OffsetRangeList in subclause of subclause 6.3.1 of TS 38.331 [54].</w:t>
            </w:r>
          </w:p>
          <w:p w14:paraId="3A1808DE" w14:textId="77777777" w:rsidR="006142E0" w:rsidRDefault="006142E0" w:rsidP="00EC7CDB">
            <w:pPr>
              <w:pStyle w:val="Index1"/>
            </w:pPr>
          </w:p>
          <w:p w14:paraId="47191074" w14:textId="77777777" w:rsidR="006142E0" w:rsidRDefault="006142E0" w:rsidP="00EC7CDB">
            <w:pPr>
              <w:pStyle w:val="Index1"/>
              <w:rPr>
                <w:rFonts w:cs="Arial"/>
                <w:szCs w:val="18"/>
              </w:rPr>
            </w:pPr>
            <w:r>
              <w:rPr>
                <w:rFonts w:cs="Arial"/>
                <w:szCs w:val="18"/>
              </w:rPr>
              <w:t xml:space="preserve">allowedValues: </w:t>
            </w:r>
          </w:p>
          <w:p w14:paraId="279909E2" w14:textId="77777777" w:rsidR="006142E0" w:rsidRDefault="006142E0" w:rsidP="00EC7CDB">
            <w:pPr>
              <w:pStyle w:val="Index1"/>
              <w:ind w:left="284"/>
              <w:rPr>
                <w:rFonts w:cs="Arial"/>
                <w:szCs w:val="18"/>
              </w:rPr>
            </w:pPr>
            <w:r>
              <w:rPr>
                <w:rFonts w:cs="Arial"/>
                <w:szCs w:val="18"/>
              </w:rPr>
              <w:t xml:space="preserve">{ -24, -22, -20, -18, -16, -14, -12, -10, -8, -6, -5, -4, -3, -2, -1, 0, 1, 2, 3, 4, 5, 6, 8, 10, 12, 14, 16, 18, 20, 22, 24 } </w:t>
            </w:r>
          </w:p>
          <w:p w14:paraId="351CF17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8AF03" w14:textId="77777777" w:rsidR="006142E0" w:rsidRDefault="006142E0" w:rsidP="00EC7CDB">
            <w:pPr>
              <w:pStyle w:val="Index1"/>
            </w:pPr>
            <w:r>
              <w:t>type: ENUM</w:t>
            </w:r>
          </w:p>
          <w:p w14:paraId="750EC9D2" w14:textId="77777777" w:rsidR="006142E0" w:rsidRDefault="006142E0" w:rsidP="00EC7CDB">
            <w:pPr>
              <w:pStyle w:val="Index1"/>
            </w:pPr>
            <w:r>
              <w:t>multiplicity: 6</w:t>
            </w:r>
          </w:p>
          <w:p w14:paraId="53618548" w14:textId="77777777" w:rsidR="006142E0" w:rsidRDefault="006142E0" w:rsidP="00EC7CDB">
            <w:pPr>
              <w:pStyle w:val="Index1"/>
            </w:pPr>
            <w:r>
              <w:t>isOrdered: True</w:t>
            </w:r>
          </w:p>
          <w:p w14:paraId="5F430F12" w14:textId="77777777" w:rsidR="006142E0" w:rsidRDefault="006142E0" w:rsidP="00EC7CDB">
            <w:pPr>
              <w:pStyle w:val="Index1"/>
            </w:pPr>
            <w:r>
              <w:t>isUnique: N/A</w:t>
            </w:r>
          </w:p>
          <w:p w14:paraId="2AA5FF4E" w14:textId="77777777" w:rsidR="006142E0" w:rsidRDefault="006142E0" w:rsidP="00EC7CDB">
            <w:pPr>
              <w:pStyle w:val="Index1"/>
            </w:pPr>
            <w:r>
              <w:t>defaultValue: 0</w:t>
            </w:r>
          </w:p>
          <w:p w14:paraId="3D401E0A" w14:textId="77777777" w:rsidR="006142E0" w:rsidRDefault="006142E0" w:rsidP="00EC7CDB">
            <w:pPr>
              <w:pStyle w:val="Index1"/>
            </w:pPr>
            <w:r>
              <w:t>isNullable: False</w:t>
            </w:r>
          </w:p>
        </w:tc>
      </w:tr>
      <w:tr w:rsidR="006142E0" w14:paraId="52F269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04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98FC85" w14:textId="77777777" w:rsidR="006142E0" w:rsidRDefault="006142E0" w:rsidP="00EC7C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1C5AE7" w14:textId="77777777" w:rsidR="006142E0" w:rsidRDefault="006142E0" w:rsidP="00EC7CDB">
            <w:pPr>
              <w:pStyle w:val="Index1"/>
              <w:rPr>
                <w:rFonts w:cs="Arial"/>
                <w:szCs w:val="18"/>
              </w:rPr>
            </w:pPr>
            <w:r>
              <w:rPr>
                <w:rFonts w:cs="Arial"/>
                <w:szCs w:val="18"/>
              </w:rPr>
              <w:t xml:space="preserve">allowedValues: { -34..-3, 0 } </w:t>
            </w:r>
          </w:p>
          <w:p w14:paraId="33D8089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D6272" w14:textId="77777777" w:rsidR="006142E0" w:rsidRDefault="006142E0" w:rsidP="00EC7CDB">
            <w:pPr>
              <w:pStyle w:val="Index1"/>
              <w:rPr>
                <w:szCs w:val="18"/>
                <w:lang w:eastAsia="zh-CN"/>
              </w:rPr>
            </w:pPr>
            <w:r>
              <w:rPr>
                <w:szCs w:val="18"/>
              </w:rPr>
              <w:t xml:space="preserve">type: </w:t>
            </w:r>
            <w:r>
              <w:rPr>
                <w:szCs w:val="18"/>
                <w:lang w:eastAsia="zh-CN"/>
              </w:rPr>
              <w:t>Integer</w:t>
            </w:r>
          </w:p>
          <w:p w14:paraId="3F4652A1" w14:textId="77777777" w:rsidR="006142E0" w:rsidRDefault="006142E0" w:rsidP="00EC7CDB">
            <w:pPr>
              <w:pStyle w:val="Index1"/>
              <w:rPr>
                <w:szCs w:val="18"/>
              </w:rPr>
            </w:pPr>
            <w:r>
              <w:rPr>
                <w:szCs w:val="18"/>
              </w:rPr>
              <w:t>multiplicity: 1</w:t>
            </w:r>
          </w:p>
          <w:p w14:paraId="07DCD292" w14:textId="77777777" w:rsidR="006142E0" w:rsidRDefault="006142E0" w:rsidP="00EC7CDB">
            <w:pPr>
              <w:pStyle w:val="Index1"/>
              <w:rPr>
                <w:szCs w:val="18"/>
              </w:rPr>
            </w:pPr>
            <w:r>
              <w:rPr>
                <w:szCs w:val="18"/>
              </w:rPr>
              <w:t>isOrdered: N/A</w:t>
            </w:r>
          </w:p>
          <w:p w14:paraId="3D86DA9E" w14:textId="77777777" w:rsidR="006142E0" w:rsidRDefault="006142E0" w:rsidP="00EC7CDB">
            <w:pPr>
              <w:pStyle w:val="Index1"/>
              <w:rPr>
                <w:szCs w:val="18"/>
              </w:rPr>
            </w:pPr>
            <w:r>
              <w:rPr>
                <w:szCs w:val="18"/>
              </w:rPr>
              <w:t>isUnique: N/A</w:t>
            </w:r>
          </w:p>
          <w:p w14:paraId="797DC659" w14:textId="77777777" w:rsidR="006142E0" w:rsidRDefault="006142E0" w:rsidP="00EC7CDB">
            <w:pPr>
              <w:pStyle w:val="Index1"/>
              <w:rPr>
                <w:szCs w:val="18"/>
              </w:rPr>
            </w:pPr>
            <w:r>
              <w:rPr>
                <w:szCs w:val="18"/>
              </w:rPr>
              <w:t>defaultValue: None</w:t>
            </w:r>
          </w:p>
          <w:p w14:paraId="692F3433" w14:textId="77777777" w:rsidR="006142E0" w:rsidRDefault="006142E0" w:rsidP="00EC7CDB">
            <w:pPr>
              <w:pStyle w:val="Index1"/>
            </w:pPr>
            <w:r>
              <w:rPr>
                <w:szCs w:val="18"/>
              </w:rPr>
              <w:t xml:space="preserve">isNullable: </w:t>
            </w:r>
            <w:r>
              <w:rPr>
                <w:rFonts w:cs="Arial"/>
                <w:szCs w:val="18"/>
              </w:rPr>
              <w:t>False</w:t>
            </w:r>
          </w:p>
        </w:tc>
      </w:tr>
      <w:tr w:rsidR="006142E0" w14:paraId="292134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E352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D9B7F6" w14:textId="77777777" w:rsidR="006142E0" w:rsidRDefault="006142E0" w:rsidP="00EC7C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734B4F" w14:textId="77777777" w:rsidR="006142E0" w:rsidRDefault="006142E0" w:rsidP="00EC7CDB">
            <w:pPr>
              <w:spacing w:after="0"/>
              <w:rPr>
                <w:sz w:val="18"/>
                <w:szCs w:val="18"/>
              </w:rPr>
            </w:pPr>
          </w:p>
          <w:p w14:paraId="321CE19A" w14:textId="77777777" w:rsidR="006142E0" w:rsidRDefault="006142E0" w:rsidP="00EC7CDB">
            <w:pPr>
              <w:pStyle w:val="Index1"/>
              <w:rPr>
                <w:szCs w:val="18"/>
              </w:rPr>
            </w:pPr>
            <w:r>
              <w:rPr>
                <w:rFonts w:cs="Arial"/>
                <w:szCs w:val="18"/>
              </w:rPr>
              <w:t>allowedValues:</w:t>
            </w:r>
            <w:r>
              <w:rPr>
                <w:szCs w:val="18"/>
              </w:rPr>
              <w:t xml:space="preserve"> { -140..-44 }.</w:t>
            </w:r>
          </w:p>
          <w:p w14:paraId="1907AAD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9290" w14:textId="77777777" w:rsidR="006142E0" w:rsidRDefault="006142E0" w:rsidP="00EC7CDB">
            <w:pPr>
              <w:pStyle w:val="Index1"/>
              <w:rPr>
                <w:szCs w:val="18"/>
                <w:lang w:eastAsia="zh-CN"/>
              </w:rPr>
            </w:pPr>
            <w:r>
              <w:rPr>
                <w:szCs w:val="18"/>
              </w:rPr>
              <w:t xml:space="preserve">type: </w:t>
            </w:r>
            <w:r>
              <w:rPr>
                <w:szCs w:val="18"/>
                <w:lang w:eastAsia="zh-CN"/>
              </w:rPr>
              <w:t>Integer</w:t>
            </w:r>
          </w:p>
          <w:p w14:paraId="6D2D7394" w14:textId="77777777" w:rsidR="006142E0" w:rsidRDefault="006142E0" w:rsidP="00EC7CDB">
            <w:pPr>
              <w:pStyle w:val="Index1"/>
              <w:rPr>
                <w:szCs w:val="18"/>
              </w:rPr>
            </w:pPr>
            <w:r>
              <w:rPr>
                <w:szCs w:val="18"/>
              </w:rPr>
              <w:t>multiplicity: 1</w:t>
            </w:r>
          </w:p>
          <w:p w14:paraId="03B7E9BC" w14:textId="77777777" w:rsidR="006142E0" w:rsidRDefault="006142E0" w:rsidP="00EC7CDB">
            <w:pPr>
              <w:pStyle w:val="Index1"/>
              <w:rPr>
                <w:szCs w:val="18"/>
              </w:rPr>
            </w:pPr>
            <w:r>
              <w:rPr>
                <w:szCs w:val="18"/>
              </w:rPr>
              <w:t>isOrdered: N/A</w:t>
            </w:r>
          </w:p>
          <w:p w14:paraId="418E733D" w14:textId="77777777" w:rsidR="006142E0" w:rsidRDefault="006142E0" w:rsidP="00EC7CDB">
            <w:pPr>
              <w:pStyle w:val="Index1"/>
              <w:rPr>
                <w:szCs w:val="18"/>
              </w:rPr>
            </w:pPr>
            <w:r>
              <w:rPr>
                <w:szCs w:val="18"/>
              </w:rPr>
              <w:t>isUnique: N/A</w:t>
            </w:r>
          </w:p>
          <w:p w14:paraId="10E7CFDE" w14:textId="77777777" w:rsidR="006142E0" w:rsidRDefault="006142E0" w:rsidP="00EC7CDB">
            <w:pPr>
              <w:pStyle w:val="Index1"/>
              <w:rPr>
                <w:szCs w:val="18"/>
              </w:rPr>
            </w:pPr>
            <w:r>
              <w:rPr>
                <w:szCs w:val="18"/>
              </w:rPr>
              <w:t>defaultValue: None</w:t>
            </w:r>
          </w:p>
          <w:p w14:paraId="281E2FEC" w14:textId="77777777" w:rsidR="006142E0" w:rsidRDefault="006142E0" w:rsidP="00EC7CDB">
            <w:pPr>
              <w:pStyle w:val="Index1"/>
            </w:pPr>
            <w:r>
              <w:rPr>
                <w:szCs w:val="18"/>
              </w:rPr>
              <w:t xml:space="preserve">isNullable: </w:t>
            </w:r>
            <w:r>
              <w:rPr>
                <w:rFonts w:cs="Arial"/>
                <w:szCs w:val="18"/>
              </w:rPr>
              <w:t>False</w:t>
            </w:r>
          </w:p>
        </w:tc>
      </w:tr>
      <w:tr w:rsidR="006142E0" w14:paraId="10DF56F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20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EE92035" w14:textId="77777777" w:rsidR="006142E0" w:rsidRDefault="006142E0" w:rsidP="00EC7C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0853B71" w14:textId="77777777" w:rsidR="006142E0" w:rsidRDefault="006142E0" w:rsidP="00EC7CDB">
            <w:pPr>
              <w:pStyle w:val="Index1"/>
              <w:rPr>
                <w:rFonts w:cs="Arial"/>
                <w:szCs w:val="18"/>
              </w:rPr>
            </w:pPr>
            <w:r>
              <w:rPr>
                <w:rFonts w:cs="Arial"/>
                <w:szCs w:val="18"/>
              </w:rPr>
              <w:t xml:space="preserve">allowedValues: { 0..62 } </w:t>
            </w:r>
          </w:p>
          <w:p w14:paraId="32461BA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9F4841" w14:textId="77777777" w:rsidR="006142E0" w:rsidRDefault="006142E0" w:rsidP="00EC7CDB">
            <w:pPr>
              <w:pStyle w:val="Index1"/>
              <w:rPr>
                <w:szCs w:val="18"/>
                <w:lang w:eastAsia="zh-CN"/>
              </w:rPr>
            </w:pPr>
            <w:r>
              <w:rPr>
                <w:szCs w:val="18"/>
              </w:rPr>
              <w:t xml:space="preserve">type: </w:t>
            </w:r>
            <w:r>
              <w:rPr>
                <w:szCs w:val="18"/>
                <w:lang w:eastAsia="zh-CN"/>
              </w:rPr>
              <w:t>Integer</w:t>
            </w:r>
          </w:p>
          <w:p w14:paraId="67A3D21B" w14:textId="77777777" w:rsidR="006142E0" w:rsidRDefault="006142E0" w:rsidP="00EC7CDB">
            <w:pPr>
              <w:pStyle w:val="Index1"/>
              <w:rPr>
                <w:szCs w:val="18"/>
              </w:rPr>
            </w:pPr>
            <w:r>
              <w:rPr>
                <w:szCs w:val="18"/>
              </w:rPr>
              <w:t>multiplicity: 1</w:t>
            </w:r>
          </w:p>
          <w:p w14:paraId="12C0569D" w14:textId="77777777" w:rsidR="006142E0" w:rsidRDefault="006142E0" w:rsidP="00EC7CDB">
            <w:pPr>
              <w:pStyle w:val="Index1"/>
              <w:rPr>
                <w:szCs w:val="18"/>
              </w:rPr>
            </w:pPr>
            <w:r>
              <w:rPr>
                <w:szCs w:val="18"/>
              </w:rPr>
              <w:t>isOrdered: N/A</w:t>
            </w:r>
          </w:p>
          <w:p w14:paraId="77C781B9" w14:textId="77777777" w:rsidR="006142E0" w:rsidRDefault="006142E0" w:rsidP="00EC7CDB">
            <w:pPr>
              <w:pStyle w:val="Index1"/>
              <w:rPr>
                <w:szCs w:val="18"/>
              </w:rPr>
            </w:pPr>
            <w:r>
              <w:rPr>
                <w:szCs w:val="18"/>
              </w:rPr>
              <w:t>isUnique: N/A</w:t>
            </w:r>
          </w:p>
          <w:p w14:paraId="3BC89B5B" w14:textId="77777777" w:rsidR="006142E0" w:rsidRDefault="006142E0" w:rsidP="00EC7CDB">
            <w:pPr>
              <w:pStyle w:val="Index1"/>
              <w:rPr>
                <w:szCs w:val="18"/>
              </w:rPr>
            </w:pPr>
            <w:r>
              <w:rPr>
                <w:szCs w:val="18"/>
              </w:rPr>
              <w:t>defaultValue: None</w:t>
            </w:r>
          </w:p>
          <w:p w14:paraId="19FCC35C" w14:textId="77777777" w:rsidR="006142E0" w:rsidRDefault="006142E0" w:rsidP="00EC7CDB">
            <w:pPr>
              <w:pStyle w:val="Index1"/>
            </w:pPr>
            <w:r>
              <w:rPr>
                <w:szCs w:val="18"/>
              </w:rPr>
              <w:t xml:space="preserve">isNullable: </w:t>
            </w:r>
            <w:r>
              <w:rPr>
                <w:rFonts w:cs="Arial"/>
                <w:szCs w:val="18"/>
              </w:rPr>
              <w:t>False</w:t>
            </w:r>
          </w:p>
        </w:tc>
      </w:tr>
      <w:tr w:rsidR="006142E0" w14:paraId="49F083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AE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FF2FFA" w14:textId="77777777" w:rsidR="006142E0" w:rsidRDefault="006142E0" w:rsidP="00EC7CD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9E06769" w14:textId="77777777" w:rsidR="006142E0" w:rsidRDefault="006142E0" w:rsidP="00EC7CDB">
            <w:pPr>
              <w:pStyle w:val="Index1"/>
              <w:rPr>
                <w:rFonts w:cs="Arial"/>
                <w:szCs w:val="18"/>
              </w:rPr>
            </w:pPr>
            <w:r>
              <w:rPr>
                <w:rFonts w:cs="Arial"/>
                <w:szCs w:val="18"/>
              </w:rPr>
              <w:t>allowedValues: { 0..31 }</w:t>
            </w:r>
          </w:p>
          <w:p w14:paraId="50EBD599"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6E401A" w14:textId="77777777" w:rsidR="006142E0" w:rsidRDefault="006142E0" w:rsidP="00EC7CDB">
            <w:pPr>
              <w:pStyle w:val="Index1"/>
              <w:rPr>
                <w:szCs w:val="18"/>
                <w:lang w:eastAsia="zh-CN"/>
              </w:rPr>
            </w:pPr>
            <w:r>
              <w:rPr>
                <w:szCs w:val="18"/>
              </w:rPr>
              <w:t xml:space="preserve">type: </w:t>
            </w:r>
            <w:r>
              <w:rPr>
                <w:szCs w:val="18"/>
                <w:lang w:eastAsia="zh-CN"/>
              </w:rPr>
              <w:t>Integer</w:t>
            </w:r>
          </w:p>
          <w:p w14:paraId="5A9DE00A" w14:textId="77777777" w:rsidR="006142E0" w:rsidRDefault="006142E0" w:rsidP="00EC7CDB">
            <w:pPr>
              <w:pStyle w:val="Index1"/>
              <w:rPr>
                <w:szCs w:val="18"/>
              </w:rPr>
            </w:pPr>
            <w:r>
              <w:rPr>
                <w:szCs w:val="18"/>
              </w:rPr>
              <w:t>multiplicity: 1</w:t>
            </w:r>
          </w:p>
          <w:p w14:paraId="75A8BB1F" w14:textId="77777777" w:rsidR="006142E0" w:rsidRDefault="006142E0" w:rsidP="00EC7CDB">
            <w:pPr>
              <w:pStyle w:val="Index1"/>
              <w:rPr>
                <w:szCs w:val="18"/>
              </w:rPr>
            </w:pPr>
            <w:r>
              <w:rPr>
                <w:szCs w:val="18"/>
              </w:rPr>
              <w:t>isOrdered: N/A</w:t>
            </w:r>
          </w:p>
          <w:p w14:paraId="651F7CC9" w14:textId="77777777" w:rsidR="006142E0" w:rsidRDefault="006142E0" w:rsidP="00EC7CDB">
            <w:pPr>
              <w:pStyle w:val="Index1"/>
              <w:rPr>
                <w:szCs w:val="18"/>
              </w:rPr>
            </w:pPr>
            <w:r>
              <w:rPr>
                <w:szCs w:val="18"/>
              </w:rPr>
              <w:t>isUnique: N/A</w:t>
            </w:r>
          </w:p>
          <w:p w14:paraId="040313D9" w14:textId="77777777" w:rsidR="006142E0" w:rsidRDefault="006142E0" w:rsidP="00EC7CDB">
            <w:pPr>
              <w:pStyle w:val="Index1"/>
              <w:rPr>
                <w:szCs w:val="18"/>
              </w:rPr>
            </w:pPr>
            <w:r>
              <w:rPr>
                <w:szCs w:val="18"/>
              </w:rPr>
              <w:t>defaultValue: None</w:t>
            </w:r>
          </w:p>
          <w:p w14:paraId="051D23BC" w14:textId="77777777" w:rsidR="006142E0" w:rsidRDefault="006142E0" w:rsidP="00EC7CDB">
            <w:pPr>
              <w:pStyle w:val="Index1"/>
            </w:pPr>
            <w:r>
              <w:rPr>
                <w:szCs w:val="18"/>
              </w:rPr>
              <w:t xml:space="preserve">isNullable: </w:t>
            </w:r>
            <w:r>
              <w:rPr>
                <w:rFonts w:cs="Arial"/>
                <w:szCs w:val="18"/>
              </w:rPr>
              <w:t>False</w:t>
            </w:r>
          </w:p>
        </w:tc>
      </w:tr>
      <w:tr w:rsidR="006142E0" w14:paraId="1FDC61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DC7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4E80C1A"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52549F8" w14:textId="77777777" w:rsidR="006142E0" w:rsidRDefault="006142E0" w:rsidP="00EC7CDB">
            <w:pPr>
              <w:pStyle w:val="Index1"/>
              <w:rPr>
                <w:rFonts w:cs="Arial"/>
                <w:szCs w:val="18"/>
              </w:rPr>
            </w:pPr>
            <w:r>
              <w:rPr>
                <w:rFonts w:cs="Arial"/>
                <w:szCs w:val="18"/>
              </w:rPr>
              <w:t xml:space="preserve">allowedValues: { 0..62 } </w:t>
            </w:r>
          </w:p>
          <w:p w14:paraId="029360C6"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44FD0" w14:textId="77777777" w:rsidR="006142E0" w:rsidRDefault="006142E0" w:rsidP="00EC7CDB">
            <w:pPr>
              <w:pStyle w:val="Index1"/>
              <w:rPr>
                <w:szCs w:val="18"/>
                <w:lang w:eastAsia="zh-CN"/>
              </w:rPr>
            </w:pPr>
            <w:r>
              <w:rPr>
                <w:szCs w:val="18"/>
              </w:rPr>
              <w:t xml:space="preserve">type: </w:t>
            </w:r>
            <w:r>
              <w:rPr>
                <w:szCs w:val="18"/>
                <w:lang w:eastAsia="zh-CN"/>
              </w:rPr>
              <w:t>Integer</w:t>
            </w:r>
          </w:p>
          <w:p w14:paraId="39A6CE22" w14:textId="77777777" w:rsidR="006142E0" w:rsidRDefault="006142E0" w:rsidP="00EC7CDB">
            <w:pPr>
              <w:pStyle w:val="Index1"/>
              <w:rPr>
                <w:szCs w:val="18"/>
              </w:rPr>
            </w:pPr>
            <w:r>
              <w:rPr>
                <w:szCs w:val="18"/>
              </w:rPr>
              <w:t>multiplicity: 1</w:t>
            </w:r>
          </w:p>
          <w:p w14:paraId="4F3ECA96" w14:textId="77777777" w:rsidR="006142E0" w:rsidRDefault="006142E0" w:rsidP="00EC7CDB">
            <w:pPr>
              <w:pStyle w:val="Index1"/>
              <w:rPr>
                <w:szCs w:val="18"/>
              </w:rPr>
            </w:pPr>
            <w:r>
              <w:rPr>
                <w:szCs w:val="18"/>
              </w:rPr>
              <w:t>isOrdered: N/A</w:t>
            </w:r>
          </w:p>
          <w:p w14:paraId="36EECD56" w14:textId="77777777" w:rsidR="006142E0" w:rsidRDefault="006142E0" w:rsidP="00EC7CDB">
            <w:pPr>
              <w:pStyle w:val="Index1"/>
              <w:rPr>
                <w:szCs w:val="18"/>
              </w:rPr>
            </w:pPr>
            <w:r>
              <w:rPr>
                <w:szCs w:val="18"/>
              </w:rPr>
              <w:t>isUnique: N/A</w:t>
            </w:r>
          </w:p>
          <w:p w14:paraId="024824DA" w14:textId="77777777" w:rsidR="006142E0" w:rsidRDefault="006142E0" w:rsidP="00EC7CDB">
            <w:pPr>
              <w:pStyle w:val="Index1"/>
              <w:rPr>
                <w:szCs w:val="18"/>
              </w:rPr>
            </w:pPr>
            <w:r>
              <w:rPr>
                <w:szCs w:val="18"/>
              </w:rPr>
              <w:t>defaultValue: None</w:t>
            </w:r>
          </w:p>
          <w:p w14:paraId="24BA730C" w14:textId="77777777" w:rsidR="006142E0" w:rsidRDefault="006142E0" w:rsidP="00EC7CDB">
            <w:pPr>
              <w:pStyle w:val="Index1"/>
            </w:pPr>
            <w:r>
              <w:rPr>
                <w:szCs w:val="18"/>
              </w:rPr>
              <w:t xml:space="preserve">isNullable: </w:t>
            </w:r>
            <w:r>
              <w:rPr>
                <w:rFonts w:cs="Arial"/>
                <w:szCs w:val="18"/>
              </w:rPr>
              <w:t>False</w:t>
            </w:r>
          </w:p>
        </w:tc>
      </w:tr>
      <w:tr w:rsidR="006142E0" w14:paraId="5AA364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5BA6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1BE245"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BC45266" w14:textId="77777777" w:rsidR="006142E0" w:rsidRDefault="006142E0" w:rsidP="00EC7CDB">
            <w:pPr>
              <w:pStyle w:val="Index1"/>
              <w:rPr>
                <w:rFonts w:cs="Arial"/>
                <w:szCs w:val="18"/>
              </w:rPr>
            </w:pPr>
            <w:r>
              <w:rPr>
                <w:rFonts w:cs="Arial"/>
                <w:szCs w:val="18"/>
              </w:rPr>
              <w:t>allowedValues: {0..31}.</w:t>
            </w:r>
          </w:p>
          <w:p w14:paraId="4599EB0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0219" w14:textId="77777777" w:rsidR="006142E0" w:rsidRDefault="006142E0" w:rsidP="00EC7CDB">
            <w:pPr>
              <w:pStyle w:val="Index1"/>
              <w:rPr>
                <w:szCs w:val="18"/>
                <w:lang w:eastAsia="zh-CN"/>
              </w:rPr>
            </w:pPr>
            <w:r>
              <w:rPr>
                <w:szCs w:val="18"/>
              </w:rPr>
              <w:t xml:space="preserve">type: </w:t>
            </w:r>
            <w:r>
              <w:rPr>
                <w:szCs w:val="18"/>
                <w:lang w:eastAsia="zh-CN"/>
              </w:rPr>
              <w:t>Integer</w:t>
            </w:r>
          </w:p>
          <w:p w14:paraId="128F4669" w14:textId="77777777" w:rsidR="006142E0" w:rsidRDefault="006142E0" w:rsidP="00EC7CDB">
            <w:pPr>
              <w:pStyle w:val="Index1"/>
              <w:rPr>
                <w:szCs w:val="18"/>
              </w:rPr>
            </w:pPr>
            <w:r>
              <w:rPr>
                <w:szCs w:val="18"/>
              </w:rPr>
              <w:t>multiplicity: 1</w:t>
            </w:r>
          </w:p>
          <w:p w14:paraId="1D8CEF02" w14:textId="77777777" w:rsidR="006142E0" w:rsidRDefault="006142E0" w:rsidP="00EC7CDB">
            <w:pPr>
              <w:pStyle w:val="Index1"/>
              <w:rPr>
                <w:szCs w:val="18"/>
              </w:rPr>
            </w:pPr>
            <w:r>
              <w:rPr>
                <w:szCs w:val="18"/>
              </w:rPr>
              <w:t>isOrdered: N/A</w:t>
            </w:r>
          </w:p>
          <w:p w14:paraId="42B9D06E" w14:textId="77777777" w:rsidR="006142E0" w:rsidRDefault="006142E0" w:rsidP="00EC7CDB">
            <w:pPr>
              <w:pStyle w:val="Index1"/>
              <w:rPr>
                <w:szCs w:val="18"/>
              </w:rPr>
            </w:pPr>
            <w:r>
              <w:rPr>
                <w:szCs w:val="18"/>
              </w:rPr>
              <w:t>isUnique: N/A</w:t>
            </w:r>
          </w:p>
          <w:p w14:paraId="6D7DE858" w14:textId="77777777" w:rsidR="006142E0" w:rsidRDefault="006142E0" w:rsidP="00EC7CDB">
            <w:pPr>
              <w:pStyle w:val="Index1"/>
              <w:rPr>
                <w:szCs w:val="18"/>
              </w:rPr>
            </w:pPr>
            <w:r>
              <w:rPr>
                <w:szCs w:val="18"/>
              </w:rPr>
              <w:t>defaultValue: None</w:t>
            </w:r>
          </w:p>
          <w:p w14:paraId="124776C0" w14:textId="77777777" w:rsidR="006142E0" w:rsidRDefault="006142E0" w:rsidP="00EC7CDB">
            <w:pPr>
              <w:pStyle w:val="Index1"/>
            </w:pPr>
            <w:r>
              <w:rPr>
                <w:szCs w:val="18"/>
              </w:rPr>
              <w:t xml:space="preserve">isNullable: </w:t>
            </w:r>
            <w:r>
              <w:rPr>
                <w:rFonts w:cs="Arial"/>
                <w:szCs w:val="18"/>
              </w:rPr>
              <w:t>False</w:t>
            </w:r>
          </w:p>
        </w:tc>
      </w:tr>
      <w:tr w:rsidR="006142E0" w14:paraId="2A537F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877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50F009B" w14:textId="77777777" w:rsidR="006142E0" w:rsidRDefault="006142E0" w:rsidP="00EC7C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7229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178E84" w14:textId="77777777" w:rsidR="006142E0" w:rsidRDefault="006142E0" w:rsidP="00EC7CDB">
            <w:pPr>
              <w:pStyle w:val="Index1"/>
              <w:rPr>
                <w:szCs w:val="18"/>
                <w:lang w:eastAsia="zh-CN"/>
              </w:rPr>
            </w:pPr>
            <w:r>
              <w:rPr>
                <w:szCs w:val="18"/>
              </w:rPr>
              <w:t xml:space="preserve">type: </w:t>
            </w:r>
            <w:r>
              <w:rPr>
                <w:szCs w:val="18"/>
                <w:lang w:eastAsia="zh-CN"/>
              </w:rPr>
              <w:t>Integer</w:t>
            </w:r>
          </w:p>
          <w:p w14:paraId="62C3419B" w14:textId="77777777" w:rsidR="006142E0" w:rsidRDefault="006142E0" w:rsidP="00EC7CDB">
            <w:pPr>
              <w:pStyle w:val="Index1"/>
              <w:rPr>
                <w:szCs w:val="18"/>
              </w:rPr>
            </w:pPr>
            <w:r>
              <w:rPr>
                <w:szCs w:val="18"/>
              </w:rPr>
              <w:t>multiplicity: 1</w:t>
            </w:r>
          </w:p>
          <w:p w14:paraId="77B8C779" w14:textId="77777777" w:rsidR="006142E0" w:rsidRDefault="006142E0" w:rsidP="00EC7CDB">
            <w:pPr>
              <w:pStyle w:val="Index1"/>
              <w:rPr>
                <w:szCs w:val="18"/>
              </w:rPr>
            </w:pPr>
            <w:r>
              <w:rPr>
                <w:szCs w:val="18"/>
              </w:rPr>
              <w:t>isOrdered: N/A</w:t>
            </w:r>
          </w:p>
          <w:p w14:paraId="06C969F1" w14:textId="77777777" w:rsidR="006142E0" w:rsidRDefault="006142E0" w:rsidP="00EC7CDB">
            <w:pPr>
              <w:pStyle w:val="Index1"/>
              <w:rPr>
                <w:szCs w:val="18"/>
              </w:rPr>
            </w:pPr>
            <w:r>
              <w:rPr>
                <w:szCs w:val="18"/>
              </w:rPr>
              <w:t>isUnique: N/A</w:t>
            </w:r>
          </w:p>
          <w:p w14:paraId="77F1F520" w14:textId="77777777" w:rsidR="006142E0" w:rsidRDefault="006142E0" w:rsidP="00EC7CDB">
            <w:pPr>
              <w:pStyle w:val="Index1"/>
              <w:rPr>
                <w:szCs w:val="18"/>
              </w:rPr>
            </w:pPr>
            <w:r>
              <w:rPr>
                <w:szCs w:val="18"/>
              </w:rPr>
              <w:t>defaultValue: None</w:t>
            </w:r>
          </w:p>
          <w:p w14:paraId="1855BDC5" w14:textId="77777777" w:rsidR="006142E0" w:rsidRDefault="006142E0" w:rsidP="00EC7CDB">
            <w:pPr>
              <w:pStyle w:val="Index1"/>
              <w:rPr>
                <w:rFonts w:cs="Arial"/>
                <w:szCs w:val="18"/>
              </w:rPr>
            </w:pPr>
            <w:r>
              <w:rPr>
                <w:szCs w:val="18"/>
              </w:rPr>
              <w:t xml:space="preserve">isNullable: </w:t>
            </w:r>
            <w:r>
              <w:rPr>
                <w:rFonts w:cs="Arial"/>
                <w:szCs w:val="18"/>
              </w:rPr>
              <w:t>False</w:t>
            </w:r>
          </w:p>
          <w:p w14:paraId="2C5DECD5" w14:textId="77777777" w:rsidR="006142E0" w:rsidRDefault="006142E0" w:rsidP="00EC7CDB">
            <w:pPr>
              <w:pStyle w:val="Index1"/>
            </w:pPr>
          </w:p>
        </w:tc>
      </w:tr>
      <w:tr w:rsidR="006142E0" w14:paraId="7F7E87D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B6C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95B04" w14:textId="77777777" w:rsidR="006142E0" w:rsidRDefault="006142E0" w:rsidP="00EC7CDB">
            <w:pPr>
              <w:pStyle w:val="Index1"/>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456BD1" w14:textId="77777777" w:rsidR="006142E0" w:rsidRDefault="006142E0" w:rsidP="00EC7CDB">
            <w:pPr>
              <w:pStyle w:val="Index1"/>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45EFB8" w14:textId="77777777" w:rsidR="006142E0" w:rsidRDefault="006142E0" w:rsidP="00EC7CDB">
            <w:pPr>
              <w:pStyle w:val="Index1"/>
              <w:rPr>
                <w:szCs w:val="18"/>
              </w:rPr>
            </w:pPr>
            <w:r>
              <w:rPr>
                <w:rFonts w:cs="Arial"/>
                <w:szCs w:val="18"/>
              </w:rPr>
              <w:br/>
              <w:t>allowedValues: {25, 50, 75, 100}.</w:t>
            </w:r>
            <w:r>
              <w:rPr>
                <w:szCs w:val="18"/>
              </w:rPr>
              <w:t xml:space="preserve"> </w:t>
            </w:r>
          </w:p>
          <w:p w14:paraId="380A2190"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B6623B" w14:textId="77777777" w:rsidR="006142E0" w:rsidRDefault="006142E0" w:rsidP="00EC7CDB">
            <w:pPr>
              <w:pStyle w:val="Index1"/>
              <w:rPr>
                <w:szCs w:val="18"/>
                <w:lang w:eastAsia="zh-CN"/>
              </w:rPr>
            </w:pPr>
            <w:r>
              <w:rPr>
                <w:szCs w:val="18"/>
              </w:rPr>
              <w:t xml:space="preserve">type: </w:t>
            </w:r>
            <w:r>
              <w:rPr>
                <w:szCs w:val="18"/>
                <w:lang w:eastAsia="zh-CN"/>
              </w:rPr>
              <w:t>Integer</w:t>
            </w:r>
          </w:p>
          <w:p w14:paraId="2AE3783B" w14:textId="77777777" w:rsidR="006142E0" w:rsidRDefault="006142E0" w:rsidP="00EC7CDB">
            <w:pPr>
              <w:pStyle w:val="Index1"/>
              <w:rPr>
                <w:szCs w:val="18"/>
              </w:rPr>
            </w:pPr>
            <w:r>
              <w:rPr>
                <w:szCs w:val="18"/>
              </w:rPr>
              <w:t>multiplicity: 1</w:t>
            </w:r>
          </w:p>
          <w:p w14:paraId="73884094" w14:textId="77777777" w:rsidR="006142E0" w:rsidRDefault="006142E0" w:rsidP="00EC7CDB">
            <w:pPr>
              <w:pStyle w:val="Index1"/>
              <w:rPr>
                <w:szCs w:val="18"/>
              </w:rPr>
            </w:pPr>
            <w:r>
              <w:rPr>
                <w:szCs w:val="18"/>
              </w:rPr>
              <w:t>isOrdered: N/A</w:t>
            </w:r>
          </w:p>
          <w:p w14:paraId="4D22631A" w14:textId="77777777" w:rsidR="006142E0" w:rsidRDefault="006142E0" w:rsidP="00EC7CDB">
            <w:pPr>
              <w:pStyle w:val="Index1"/>
              <w:rPr>
                <w:szCs w:val="18"/>
              </w:rPr>
            </w:pPr>
            <w:r>
              <w:rPr>
                <w:szCs w:val="18"/>
              </w:rPr>
              <w:t>isUnique: N/A</w:t>
            </w:r>
          </w:p>
          <w:p w14:paraId="3B40C7AB" w14:textId="77777777" w:rsidR="006142E0" w:rsidRDefault="006142E0" w:rsidP="00EC7CDB">
            <w:pPr>
              <w:pStyle w:val="Index1"/>
              <w:rPr>
                <w:szCs w:val="18"/>
              </w:rPr>
            </w:pPr>
            <w:r>
              <w:rPr>
                <w:szCs w:val="18"/>
              </w:rPr>
              <w:t>defaultValue: None</w:t>
            </w:r>
          </w:p>
          <w:p w14:paraId="3F38C230" w14:textId="77777777" w:rsidR="006142E0" w:rsidRDefault="006142E0" w:rsidP="00EC7CDB">
            <w:pPr>
              <w:pStyle w:val="Index1"/>
            </w:pPr>
            <w:r>
              <w:rPr>
                <w:szCs w:val="18"/>
              </w:rPr>
              <w:t xml:space="preserve">isNullable: </w:t>
            </w:r>
            <w:r>
              <w:rPr>
                <w:rFonts w:cs="Arial"/>
                <w:szCs w:val="18"/>
              </w:rPr>
              <w:t>False</w:t>
            </w:r>
          </w:p>
        </w:tc>
      </w:tr>
      <w:tr w:rsidR="006142E0" w14:paraId="331F386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8212"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0E3ACE7" w14:textId="77777777" w:rsidR="006142E0" w:rsidRDefault="006142E0" w:rsidP="00EC7C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6CF4E1" w14:textId="77777777" w:rsidR="006142E0" w:rsidRDefault="006142E0" w:rsidP="00EC7CDB">
            <w:pPr>
              <w:pStyle w:val="Index1"/>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3FB493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5E8F" w14:textId="77777777" w:rsidR="006142E0" w:rsidRDefault="006142E0" w:rsidP="00EC7CDB">
            <w:pPr>
              <w:pStyle w:val="Index1"/>
              <w:rPr>
                <w:szCs w:val="18"/>
                <w:lang w:eastAsia="zh-CN"/>
              </w:rPr>
            </w:pPr>
            <w:r>
              <w:rPr>
                <w:szCs w:val="18"/>
              </w:rPr>
              <w:t xml:space="preserve">type: </w:t>
            </w:r>
            <w:r>
              <w:rPr>
                <w:szCs w:val="18"/>
                <w:lang w:eastAsia="zh-CN"/>
              </w:rPr>
              <w:t>Integer</w:t>
            </w:r>
          </w:p>
          <w:p w14:paraId="161C416F" w14:textId="77777777" w:rsidR="006142E0" w:rsidRDefault="006142E0" w:rsidP="00EC7CDB">
            <w:pPr>
              <w:pStyle w:val="Index1"/>
              <w:rPr>
                <w:szCs w:val="18"/>
              </w:rPr>
            </w:pPr>
            <w:r>
              <w:rPr>
                <w:szCs w:val="18"/>
              </w:rPr>
              <w:t>multiplicity: 1</w:t>
            </w:r>
          </w:p>
          <w:p w14:paraId="5506FC9D" w14:textId="77777777" w:rsidR="006142E0" w:rsidRDefault="006142E0" w:rsidP="00EC7CDB">
            <w:pPr>
              <w:pStyle w:val="Index1"/>
              <w:rPr>
                <w:szCs w:val="18"/>
              </w:rPr>
            </w:pPr>
            <w:r>
              <w:rPr>
                <w:szCs w:val="18"/>
              </w:rPr>
              <w:t>isOrdered: N/A</w:t>
            </w:r>
          </w:p>
          <w:p w14:paraId="08160335" w14:textId="77777777" w:rsidR="006142E0" w:rsidRDefault="006142E0" w:rsidP="00EC7CDB">
            <w:pPr>
              <w:pStyle w:val="Index1"/>
              <w:rPr>
                <w:szCs w:val="18"/>
              </w:rPr>
            </w:pPr>
            <w:r>
              <w:rPr>
                <w:szCs w:val="18"/>
              </w:rPr>
              <w:t>isUnique: N/A</w:t>
            </w:r>
          </w:p>
          <w:p w14:paraId="4F85B882" w14:textId="77777777" w:rsidR="006142E0" w:rsidRDefault="006142E0" w:rsidP="00EC7CDB">
            <w:pPr>
              <w:pStyle w:val="Index1"/>
              <w:rPr>
                <w:szCs w:val="18"/>
              </w:rPr>
            </w:pPr>
            <w:r>
              <w:rPr>
                <w:szCs w:val="18"/>
              </w:rPr>
              <w:t>defaultValue: None</w:t>
            </w:r>
          </w:p>
          <w:p w14:paraId="58042C2A" w14:textId="77777777" w:rsidR="006142E0" w:rsidRDefault="006142E0" w:rsidP="00EC7CDB">
            <w:pPr>
              <w:pStyle w:val="Index1"/>
            </w:pPr>
            <w:r>
              <w:rPr>
                <w:szCs w:val="18"/>
              </w:rPr>
              <w:t xml:space="preserve">isNullable: </w:t>
            </w:r>
            <w:r>
              <w:rPr>
                <w:rFonts w:cs="Arial"/>
                <w:szCs w:val="18"/>
              </w:rPr>
              <w:t>False</w:t>
            </w:r>
          </w:p>
        </w:tc>
      </w:tr>
      <w:tr w:rsidR="006142E0" w14:paraId="0B535CD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38588"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E6A280" w14:textId="77777777" w:rsidR="006142E0" w:rsidRDefault="006142E0" w:rsidP="00EC7C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F4D827" w14:textId="77777777" w:rsidR="006142E0" w:rsidRDefault="006142E0" w:rsidP="00EC7CDB">
            <w:pPr>
              <w:spacing w:after="0"/>
              <w:rPr>
                <w:rFonts w:ascii="Arial" w:hAnsi="Arial" w:cs="Arial"/>
                <w:sz w:val="18"/>
                <w:szCs w:val="18"/>
              </w:rPr>
            </w:pPr>
          </w:p>
          <w:p w14:paraId="781506DD" w14:textId="77777777" w:rsidR="006142E0" w:rsidRDefault="006142E0" w:rsidP="00EC7CDB">
            <w:pPr>
              <w:pStyle w:val="Index1"/>
              <w:rPr>
                <w:rFonts w:cs="Arial"/>
                <w:szCs w:val="18"/>
              </w:rPr>
            </w:pPr>
            <w:r>
              <w:rPr>
                <w:rFonts w:cs="Arial"/>
                <w:szCs w:val="18"/>
              </w:rPr>
              <w:t>allowedValues: {0.. 3279165}.</w:t>
            </w:r>
          </w:p>
          <w:p w14:paraId="59B53D0D" w14:textId="77777777" w:rsidR="006142E0" w:rsidRDefault="006142E0" w:rsidP="00EC7CDB">
            <w:pPr>
              <w:pStyle w:val="Index1"/>
              <w:rPr>
                <w:rFonts w:cs="Arial"/>
                <w:szCs w:val="18"/>
                <w:highlight w:val="yellow"/>
              </w:rPr>
            </w:pPr>
          </w:p>
          <w:p w14:paraId="18F403C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428E69" w14:textId="77777777" w:rsidR="006142E0" w:rsidRDefault="006142E0" w:rsidP="00EC7CDB">
            <w:pPr>
              <w:pStyle w:val="Index1"/>
              <w:rPr>
                <w:szCs w:val="18"/>
                <w:lang w:eastAsia="zh-CN"/>
              </w:rPr>
            </w:pPr>
            <w:r>
              <w:rPr>
                <w:szCs w:val="18"/>
              </w:rPr>
              <w:t xml:space="preserve">type: </w:t>
            </w:r>
            <w:r>
              <w:rPr>
                <w:szCs w:val="18"/>
                <w:lang w:eastAsia="zh-CN"/>
              </w:rPr>
              <w:t>Integer</w:t>
            </w:r>
          </w:p>
          <w:p w14:paraId="685E4229" w14:textId="77777777" w:rsidR="006142E0" w:rsidRDefault="006142E0" w:rsidP="00EC7CDB">
            <w:pPr>
              <w:pStyle w:val="Index1"/>
              <w:rPr>
                <w:szCs w:val="18"/>
              </w:rPr>
            </w:pPr>
            <w:r>
              <w:rPr>
                <w:szCs w:val="18"/>
              </w:rPr>
              <w:t>multiplicity: 1</w:t>
            </w:r>
          </w:p>
          <w:p w14:paraId="031D0DF1" w14:textId="77777777" w:rsidR="006142E0" w:rsidRDefault="006142E0" w:rsidP="00EC7CDB">
            <w:pPr>
              <w:pStyle w:val="Index1"/>
              <w:rPr>
                <w:szCs w:val="18"/>
              </w:rPr>
            </w:pPr>
            <w:r>
              <w:rPr>
                <w:szCs w:val="18"/>
              </w:rPr>
              <w:t>isOrdered: N/A</w:t>
            </w:r>
          </w:p>
          <w:p w14:paraId="0CAC915F" w14:textId="77777777" w:rsidR="006142E0" w:rsidRDefault="006142E0" w:rsidP="00EC7CDB">
            <w:pPr>
              <w:pStyle w:val="Index1"/>
              <w:rPr>
                <w:szCs w:val="18"/>
              </w:rPr>
            </w:pPr>
            <w:r>
              <w:rPr>
                <w:szCs w:val="18"/>
              </w:rPr>
              <w:t>isUnique: N/A</w:t>
            </w:r>
          </w:p>
          <w:p w14:paraId="5351B38B" w14:textId="77777777" w:rsidR="006142E0" w:rsidRDefault="006142E0" w:rsidP="00EC7CDB">
            <w:pPr>
              <w:pStyle w:val="Index1"/>
              <w:rPr>
                <w:szCs w:val="18"/>
              </w:rPr>
            </w:pPr>
            <w:r>
              <w:rPr>
                <w:szCs w:val="18"/>
              </w:rPr>
              <w:t>defaultValue: None</w:t>
            </w:r>
          </w:p>
          <w:p w14:paraId="0061B7A7" w14:textId="77777777" w:rsidR="006142E0" w:rsidRDefault="006142E0" w:rsidP="00EC7CDB">
            <w:pPr>
              <w:pStyle w:val="Index1"/>
              <w:rPr>
                <w:rFonts w:cs="Arial"/>
                <w:szCs w:val="18"/>
              </w:rPr>
            </w:pPr>
            <w:r>
              <w:rPr>
                <w:szCs w:val="18"/>
              </w:rPr>
              <w:t xml:space="preserve">isNullable: </w:t>
            </w:r>
            <w:r>
              <w:rPr>
                <w:rFonts w:cs="Arial"/>
                <w:szCs w:val="18"/>
              </w:rPr>
              <w:t>False</w:t>
            </w:r>
          </w:p>
          <w:p w14:paraId="3FCF35E5" w14:textId="77777777" w:rsidR="006142E0" w:rsidRDefault="006142E0" w:rsidP="00EC7CDB">
            <w:pPr>
              <w:pStyle w:val="Index1"/>
            </w:pPr>
          </w:p>
        </w:tc>
      </w:tr>
      <w:tr w:rsidR="006142E0" w14:paraId="2AA6D4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CC938" w14:textId="77777777" w:rsidR="006142E0" w:rsidRDefault="006142E0" w:rsidP="00EC7C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3603686" w14:textId="77777777" w:rsidR="006142E0" w:rsidRDefault="006142E0" w:rsidP="00EC7C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D18699A" w14:textId="77777777" w:rsidR="006142E0" w:rsidRDefault="006142E0" w:rsidP="00EC7CDB">
            <w:pPr>
              <w:rPr>
                <w:rFonts w:ascii="Arial" w:hAnsi="Arial" w:cs="Arial"/>
                <w:color w:val="000000"/>
                <w:sz w:val="18"/>
                <w:szCs w:val="18"/>
              </w:rPr>
            </w:pPr>
            <w:r>
              <w:rPr>
                <w:rFonts w:ascii="Arial" w:hAnsi="Arial" w:cs="Arial"/>
                <w:color w:val="000000"/>
                <w:sz w:val="18"/>
                <w:szCs w:val="18"/>
              </w:rPr>
              <w:t>allowedValues: {15, 30, 120, 240}.</w:t>
            </w:r>
          </w:p>
          <w:p w14:paraId="6C981840" w14:textId="77777777" w:rsidR="006142E0" w:rsidRDefault="006142E0" w:rsidP="00EC7CDB">
            <w:pPr>
              <w:pStyle w:val="Index1"/>
              <w:rPr>
                <w:rFonts w:cs="Arial"/>
                <w:color w:val="000000"/>
                <w:szCs w:val="18"/>
              </w:rPr>
            </w:pPr>
            <w:r>
              <w:rPr>
                <w:rFonts w:cs="Arial"/>
                <w:color w:val="000000"/>
                <w:szCs w:val="18"/>
              </w:rPr>
              <w:t>Note that the allowed values of SSB used for representing data, by e.g. a BWP, are: 15, 30, 60 and 120 in units of kHz.</w:t>
            </w:r>
          </w:p>
          <w:p w14:paraId="21E7514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24E3C9" w14:textId="77777777" w:rsidR="006142E0" w:rsidRDefault="006142E0" w:rsidP="00EC7CDB">
            <w:pPr>
              <w:pStyle w:val="Index1"/>
              <w:rPr>
                <w:color w:val="000000"/>
                <w:szCs w:val="18"/>
                <w:lang w:eastAsia="zh-CN"/>
              </w:rPr>
            </w:pPr>
            <w:r>
              <w:rPr>
                <w:color w:val="000000"/>
                <w:szCs w:val="18"/>
              </w:rPr>
              <w:t xml:space="preserve">type: </w:t>
            </w:r>
            <w:r>
              <w:rPr>
                <w:color w:val="000000"/>
                <w:szCs w:val="18"/>
                <w:lang w:eastAsia="zh-CN"/>
              </w:rPr>
              <w:t>Integer</w:t>
            </w:r>
          </w:p>
          <w:p w14:paraId="1C436033" w14:textId="77777777" w:rsidR="006142E0" w:rsidRDefault="006142E0" w:rsidP="00EC7CDB">
            <w:pPr>
              <w:pStyle w:val="Index1"/>
              <w:rPr>
                <w:color w:val="000000"/>
                <w:szCs w:val="18"/>
              </w:rPr>
            </w:pPr>
            <w:r>
              <w:rPr>
                <w:color w:val="000000"/>
                <w:szCs w:val="18"/>
              </w:rPr>
              <w:t>multiplicity: 1</w:t>
            </w:r>
          </w:p>
          <w:p w14:paraId="5FCE579F" w14:textId="77777777" w:rsidR="006142E0" w:rsidRDefault="006142E0" w:rsidP="00EC7CDB">
            <w:pPr>
              <w:pStyle w:val="Index1"/>
              <w:rPr>
                <w:color w:val="000000"/>
                <w:szCs w:val="18"/>
              </w:rPr>
            </w:pPr>
            <w:r>
              <w:rPr>
                <w:color w:val="000000"/>
                <w:szCs w:val="18"/>
              </w:rPr>
              <w:t>isOrdered: N/A</w:t>
            </w:r>
          </w:p>
          <w:p w14:paraId="0A045977" w14:textId="77777777" w:rsidR="006142E0" w:rsidRDefault="006142E0" w:rsidP="00EC7CDB">
            <w:pPr>
              <w:pStyle w:val="Index1"/>
              <w:rPr>
                <w:color w:val="000000"/>
                <w:szCs w:val="18"/>
              </w:rPr>
            </w:pPr>
            <w:r>
              <w:rPr>
                <w:color w:val="000000"/>
                <w:szCs w:val="18"/>
              </w:rPr>
              <w:t>isUnique: N/A</w:t>
            </w:r>
          </w:p>
          <w:p w14:paraId="63E8D084" w14:textId="77777777" w:rsidR="006142E0" w:rsidRDefault="006142E0" w:rsidP="00EC7CDB">
            <w:pPr>
              <w:pStyle w:val="Index1"/>
              <w:rPr>
                <w:color w:val="000000"/>
                <w:szCs w:val="18"/>
              </w:rPr>
            </w:pPr>
            <w:r>
              <w:rPr>
                <w:color w:val="000000"/>
                <w:szCs w:val="18"/>
              </w:rPr>
              <w:t>defaultValue: None</w:t>
            </w:r>
          </w:p>
          <w:p w14:paraId="7594512F" w14:textId="77777777" w:rsidR="006142E0" w:rsidRDefault="006142E0" w:rsidP="00EC7CDB">
            <w:pPr>
              <w:pStyle w:val="Index1"/>
              <w:rPr>
                <w:rFonts w:cs="Arial"/>
                <w:color w:val="000000"/>
                <w:szCs w:val="18"/>
              </w:rPr>
            </w:pPr>
            <w:r>
              <w:rPr>
                <w:color w:val="000000"/>
                <w:szCs w:val="18"/>
              </w:rPr>
              <w:t xml:space="preserve">isNullable: </w:t>
            </w:r>
            <w:r>
              <w:rPr>
                <w:rFonts w:cs="Arial"/>
                <w:color w:val="000000"/>
                <w:szCs w:val="18"/>
              </w:rPr>
              <w:t>False</w:t>
            </w:r>
          </w:p>
          <w:p w14:paraId="55FB743B" w14:textId="77777777" w:rsidR="006142E0" w:rsidRDefault="006142E0" w:rsidP="00EC7CDB">
            <w:pPr>
              <w:pStyle w:val="Index1"/>
            </w:pPr>
          </w:p>
        </w:tc>
      </w:tr>
      <w:tr w:rsidR="006142E0" w14:paraId="0C6298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3F16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C08BEE" w14:textId="77777777" w:rsidR="006142E0" w:rsidRDefault="006142E0" w:rsidP="00EC7C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4F3F0" w14:textId="77777777" w:rsidR="006142E0" w:rsidRDefault="006142E0" w:rsidP="00EC7CDB">
            <w:pPr>
              <w:rPr>
                <w:rFonts w:ascii="Arial" w:eastAsia="Calibri" w:hAnsi="Arial" w:cs="Arial"/>
                <w:sz w:val="18"/>
                <w:szCs w:val="18"/>
              </w:rPr>
            </w:pPr>
            <w:r>
              <w:rPr>
                <w:rFonts w:ascii="Arial" w:hAnsi="Arial" w:cs="Arial"/>
                <w:sz w:val="18"/>
                <w:szCs w:val="18"/>
              </w:rPr>
              <w:t xml:space="preserve">allowedValues: {1..256 } </w:t>
            </w:r>
          </w:p>
          <w:p w14:paraId="2BCF2D28"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0431D2" w14:textId="77777777" w:rsidR="006142E0" w:rsidRDefault="006142E0" w:rsidP="00EC7CDB">
            <w:pPr>
              <w:pStyle w:val="Index1"/>
              <w:rPr>
                <w:szCs w:val="18"/>
                <w:lang w:eastAsia="zh-CN"/>
              </w:rPr>
            </w:pPr>
            <w:r>
              <w:rPr>
                <w:szCs w:val="18"/>
              </w:rPr>
              <w:t xml:space="preserve">type: </w:t>
            </w:r>
            <w:r>
              <w:rPr>
                <w:szCs w:val="18"/>
                <w:lang w:eastAsia="zh-CN"/>
              </w:rPr>
              <w:t>Integer</w:t>
            </w:r>
          </w:p>
          <w:p w14:paraId="29F81A69" w14:textId="77777777" w:rsidR="006142E0" w:rsidRDefault="006142E0" w:rsidP="00EC7CDB">
            <w:pPr>
              <w:pStyle w:val="Index1"/>
              <w:rPr>
                <w:szCs w:val="18"/>
              </w:rPr>
            </w:pPr>
            <w:r>
              <w:rPr>
                <w:szCs w:val="18"/>
              </w:rPr>
              <w:t>multiplicity: 1</w:t>
            </w:r>
          </w:p>
          <w:p w14:paraId="2E19EECF" w14:textId="77777777" w:rsidR="006142E0" w:rsidRDefault="006142E0" w:rsidP="00EC7CDB">
            <w:pPr>
              <w:pStyle w:val="Index1"/>
              <w:rPr>
                <w:szCs w:val="18"/>
              </w:rPr>
            </w:pPr>
            <w:r>
              <w:rPr>
                <w:szCs w:val="18"/>
              </w:rPr>
              <w:t>isOrdered: N/A</w:t>
            </w:r>
          </w:p>
          <w:p w14:paraId="33EB4BAC" w14:textId="77777777" w:rsidR="006142E0" w:rsidRDefault="006142E0" w:rsidP="00EC7CDB">
            <w:pPr>
              <w:pStyle w:val="Index1"/>
              <w:rPr>
                <w:szCs w:val="18"/>
              </w:rPr>
            </w:pPr>
            <w:r>
              <w:rPr>
                <w:szCs w:val="18"/>
              </w:rPr>
              <w:t>isUnique: N/A</w:t>
            </w:r>
          </w:p>
          <w:p w14:paraId="64C2E278" w14:textId="77777777" w:rsidR="006142E0" w:rsidRDefault="006142E0" w:rsidP="00EC7CDB">
            <w:pPr>
              <w:pStyle w:val="Index1"/>
              <w:rPr>
                <w:szCs w:val="18"/>
              </w:rPr>
            </w:pPr>
            <w:r>
              <w:rPr>
                <w:szCs w:val="18"/>
              </w:rPr>
              <w:t>defaultValue: None</w:t>
            </w:r>
          </w:p>
          <w:p w14:paraId="2376FF65" w14:textId="77777777" w:rsidR="006142E0" w:rsidRDefault="006142E0" w:rsidP="00EC7CDB">
            <w:pPr>
              <w:pStyle w:val="Index1"/>
              <w:rPr>
                <w:rFonts w:cs="Arial"/>
                <w:szCs w:val="18"/>
              </w:rPr>
            </w:pPr>
            <w:r>
              <w:rPr>
                <w:szCs w:val="18"/>
              </w:rPr>
              <w:t xml:space="preserve">isNullable: </w:t>
            </w:r>
            <w:r>
              <w:rPr>
                <w:rFonts w:cs="Arial"/>
                <w:szCs w:val="18"/>
              </w:rPr>
              <w:t>False</w:t>
            </w:r>
          </w:p>
          <w:p w14:paraId="27308B74" w14:textId="77777777" w:rsidR="006142E0" w:rsidRDefault="006142E0" w:rsidP="00EC7CDB">
            <w:pPr>
              <w:pStyle w:val="Index1"/>
            </w:pPr>
          </w:p>
        </w:tc>
      </w:tr>
      <w:tr w:rsidR="006142E0" w14:paraId="7EE7DD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5BF5"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FF6A2E9" w14:textId="77777777" w:rsidR="006142E0" w:rsidRDefault="006142E0" w:rsidP="00EC7CDB">
            <w:pPr>
              <w:rPr>
                <w:rFonts w:ascii="Arial" w:hAnsi="Arial" w:cs="Arial"/>
                <w:sz w:val="18"/>
                <w:szCs w:val="18"/>
              </w:rPr>
            </w:pPr>
            <w:r>
              <w:rPr>
                <w:rFonts w:ascii="Arial" w:hAnsi="Arial" w:cs="Arial"/>
                <w:sz w:val="18"/>
                <w:szCs w:val="18"/>
              </w:rPr>
              <w:t>Indicates cell defined SSB periodicity in number of subframes (ms).</w:t>
            </w:r>
          </w:p>
          <w:p w14:paraId="33D4CDD7" w14:textId="77777777" w:rsidR="006142E0" w:rsidRDefault="006142E0" w:rsidP="00EC7CDB">
            <w:pPr>
              <w:rPr>
                <w:rFonts w:ascii="Arial" w:hAnsi="Arial" w:cs="Arial"/>
                <w:sz w:val="18"/>
                <w:szCs w:val="18"/>
              </w:rPr>
            </w:pPr>
            <w:r>
              <w:rPr>
                <w:rFonts w:ascii="Arial" w:hAnsi="Arial" w:cs="Arial"/>
                <w:sz w:val="18"/>
                <w:szCs w:val="18"/>
              </w:rPr>
              <w:t xml:space="preserve">The SSB periodicity in msec is used for the rate matching purpose. </w:t>
            </w:r>
          </w:p>
          <w:p w14:paraId="05E97B10" w14:textId="77777777" w:rsidR="006142E0" w:rsidRDefault="006142E0" w:rsidP="00EC7CDB">
            <w:pPr>
              <w:pStyle w:val="Index1"/>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922D300" w14:textId="77777777" w:rsidR="006142E0" w:rsidRDefault="006142E0" w:rsidP="00EC7CDB">
            <w:pPr>
              <w:pStyle w:val="Index1"/>
            </w:pPr>
            <w:r>
              <w:t>type: Integer</w:t>
            </w:r>
          </w:p>
          <w:p w14:paraId="78059E0F" w14:textId="77777777" w:rsidR="006142E0" w:rsidRDefault="006142E0" w:rsidP="00EC7CDB">
            <w:pPr>
              <w:pStyle w:val="Index1"/>
            </w:pPr>
            <w:r>
              <w:t>multiplicity: 1</w:t>
            </w:r>
          </w:p>
          <w:p w14:paraId="0A8D9758" w14:textId="77777777" w:rsidR="006142E0" w:rsidRDefault="006142E0" w:rsidP="00EC7CDB">
            <w:pPr>
              <w:pStyle w:val="Index1"/>
            </w:pPr>
            <w:r>
              <w:t>isOrdered: N/A</w:t>
            </w:r>
          </w:p>
          <w:p w14:paraId="74F3C20A" w14:textId="77777777" w:rsidR="006142E0" w:rsidRDefault="006142E0" w:rsidP="00EC7CDB">
            <w:pPr>
              <w:pStyle w:val="Index1"/>
            </w:pPr>
            <w:r>
              <w:t>isUnique: N/A</w:t>
            </w:r>
          </w:p>
          <w:p w14:paraId="4667E6E1" w14:textId="77777777" w:rsidR="006142E0" w:rsidRDefault="006142E0" w:rsidP="00EC7CDB">
            <w:pPr>
              <w:pStyle w:val="Index1"/>
            </w:pPr>
            <w:r>
              <w:t>defaultValue: None</w:t>
            </w:r>
          </w:p>
          <w:p w14:paraId="1B111949" w14:textId="77777777" w:rsidR="006142E0" w:rsidRDefault="006142E0" w:rsidP="00EC7CDB">
            <w:pPr>
              <w:pStyle w:val="Index1"/>
            </w:pPr>
            <w:r>
              <w:t>isNullable: False</w:t>
            </w:r>
          </w:p>
          <w:p w14:paraId="7A03CD4C" w14:textId="77777777" w:rsidR="006142E0" w:rsidRDefault="006142E0" w:rsidP="00EC7CDB">
            <w:pPr>
              <w:pStyle w:val="Index1"/>
              <w:rPr>
                <w:rFonts w:cs="Arial"/>
              </w:rPr>
            </w:pPr>
          </w:p>
        </w:tc>
      </w:tr>
      <w:tr w:rsidR="006142E0" w14:paraId="0A9E5C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2889" w14:textId="77777777" w:rsidR="006142E0" w:rsidRDefault="006142E0" w:rsidP="00EC7C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BFD77B" w14:textId="77777777" w:rsidR="006142E0" w:rsidRDefault="006142E0" w:rsidP="00EC7CDB"/>
          <w:p w14:paraId="36BA36A4" w14:textId="77777777" w:rsidR="006142E0" w:rsidRDefault="006142E0" w:rsidP="00EC7CDB"/>
          <w:p w14:paraId="20CF0AD2" w14:textId="77777777" w:rsidR="006142E0" w:rsidRDefault="006142E0" w:rsidP="00EC7CDB"/>
          <w:tbl>
            <w:tblPr>
              <w:tblW w:w="240" w:type="dxa"/>
              <w:tblLayout w:type="fixed"/>
              <w:tblLook w:val="04A0" w:firstRow="1" w:lastRow="0" w:firstColumn="1" w:lastColumn="0" w:noHBand="0" w:noVBand="1"/>
            </w:tblPr>
            <w:tblGrid>
              <w:gridCol w:w="240"/>
            </w:tblGrid>
            <w:tr w:rsidR="006142E0" w14:paraId="1D7433C3" w14:textId="77777777" w:rsidTr="00EC7CDB">
              <w:trPr>
                <w:trHeight w:val="167"/>
              </w:trPr>
              <w:tc>
                <w:tcPr>
                  <w:tcW w:w="235" w:type="dxa"/>
                  <w:tcBorders>
                    <w:top w:val="nil"/>
                    <w:left w:val="nil"/>
                    <w:bottom w:val="nil"/>
                    <w:right w:val="nil"/>
                  </w:tcBorders>
                </w:tcPr>
                <w:p w14:paraId="41DEDA94" w14:textId="77777777" w:rsidR="006142E0" w:rsidRDefault="006142E0" w:rsidP="00EC7CDB">
                  <w:pPr>
                    <w:pStyle w:val="Index1"/>
                    <w:rPr>
                      <w:color w:val="FFFFFF"/>
                    </w:rPr>
                  </w:pPr>
                </w:p>
              </w:tc>
            </w:tr>
          </w:tbl>
          <w:p w14:paraId="0DF28B12"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CDF31A" w14:textId="77777777" w:rsidR="006142E0" w:rsidRDefault="006142E0" w:rsidP="00EC7C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F403CF" w14:textId="77777777" w:rsidR="006142E0" w:rsidRDefault="006142E0" w:rsidP="00EC7CDB">
            <w:pPr>
              <w:spacing w:after="0"/>
              <w:rPr>
                <w:rFonts w:ascii="Arial" w:hAnsi="Arial" w:cs="Arial"/>
                <w:sz w:val="18"/>
                <w:szCs w:val="18"/>
              </w:rPr>
            </w:pPr>
          </w:p>
          <w:p w14:paraId="73431475"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74BADF" w14:textId="77777777" w:rsidR="006142E0" w:rsidRDefault="006142E0" w:rsidP="00EC7CDB">
            <w:pPr>
              <w:pStyle w:val="Index1"/>
              <w:ind w:left="284"/>
            </w:pPr>
            <w:r>
              <w:t>ssbPeriodicity5 ms 0..4,</w:t>
            </w:r>
          </w:p>
          <w:p w14:paraId="6C31EC47" w14:textId="77777777" w:rsidR="006142E0" w:rsidRDefault="006142E0" w:rsidP="00EC7CDB">
            <w:pPr>
              <w:pStyle w:val="Index1"/>
              <w:ind w:left="284"/>
            </w:pPr>
            <w:r>
              <w:t>ssbPeriodicity10 ms 0..9,</w:t>
            </w:r>
          </w:p>
          <w:p w14:paraId="524255F4" w14:textId="77777777" w:rsidR="006142E0" w:rsidRDefault="006142E0" w:rsidP="00EC7CDB">
            <w:pPr>
              <w:pStyle w:val="Index1"/>
              <w:ind w:left="284"/>
            </w:pPr>
            <w:r>
              <w:t>ssbPeriodicity20 ms 0..19,</w:t>
            </w:r>
          </w:p>
          <w:p w14:paraId="55E85CB6" w14:textId="77777777" w:rsidR="006142E0" w:rsidRDefault="006142E0" w:rsidP="00EC7CDB">
            <w:pPr>
              <w:pStyle w:val="Index1"/>
              <w:ind w:left="284"/>
            </w:pPr>
            <w:r>
              <w:t>ssbPeriodicity40 ms 0..39,</w:t>
            </w:r>
          </w:p>
          <w:p w14:paraId="4E39A19C" w14:textId="77777777" w:rsidR="006142E0" w:rsidRDefault="006142E0" w:rsidP="00EC7CDB">
            <w:pPr>
              <w:pStyle w:val="Index1"/>
              <w:ind w:left="284"/>
            </w:pPr>
            <w:r>
              <w:t>ssbPeriodicity80 ms 0..79,</w:t>
            </w:r>
          </w:p>
          <w:p w14:paraId="13F9C24E" w14:textId="77777777" w:rsidR="006142E0" w:rsidRDefault="006142E0" w:rsidP="00EC7C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F9FDB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2B9E9FC" w14:textId="77777777" w:rsidR="006142E0" w:rsidRDefault="006142E0" w:rsidP="00EC7CDB">
            <w:pPr>
              <w:pStyle w:val="Index1"/>
            </w:pPr>
            <w:r>
              <w:t>type: Integer</w:t>
            </w:r>
          </w:p>
          <w:p w14:paraId="1152466F" w14:textId="77777777" w:rsidR="006142E0" w:rsidRDefault="006142E0" w:rsidP="00EC7CDB">
            <w:pPr>
              <w:pStyle w:val="Index1"/>
            </w:pPr>
            <w:r>
              <w:t>multiplicity: 1</w:t>
            </w:r>
          </w:p>
          <w:p w14:paraId="1C64DAA8" w14:textId="77777777" w:rsidR="006142E0" w:rsidRDefault="006142E0" w:rsidP="00EC7CDB">
            <w:pPr>
              <w:pStyle w:val="Index1"/>
            </w:pPr>
            <w:r>
              <w:t>isOrdered: N/A</w:t>
            </w:r>
          </w:p>
          <w:p w14:paraId="642519B3" w14:textId="77777777" w:rsidR="006142E0" w:rsidRDefault="006142E0" w:rsidP="00EC7CDB">
            <w:pPr>
              <w:pStyle w:val="Index1"/>
            </w:pPr>
            <w:r>
              <w:t>isUnique: N/A</w:t>
            </w:r>
          </w:p>
          <w:p w14:paraId="7E57CA7B" w14:textId="77777777" w:rsidR="006142E0" w:rsidRDefault="006142E0" w:rsidP="00EC7CDB">
            <w:pPr>
              <w:pStyle w:val="Index1"/>
            </w:pPr>
            <w:r>
              <w:t>defaultValue: None</w:t>
            </w:r>
          </w:p>
          <w:p w14:paraId="08FFC474" w14:textId="77777777" w:rsidR="006142E0" w:rsidRDefault="006142E0" w:rsidP="00EC7CDB">
            <w:pPr>
              <w:pStyle w:val="Index1"/>
            </w:pPr>
            <w:r>
              <w:t>isNullable: False</w:t>
            </w:r>
          </w:p>
          <w:p w14:paraId="57203BAE" w14:textId="77777777" w:rsidR="006142E0" w:rsidRDefault="006142E0" w:rsidP="00EC7CDB">
            <w:pPr>
              <w:pStyle w:val="Index1"/>
              <w:rPr>
                <w:rFonts w:cs="Arial"/>
              </w:rPr>
            </w:pPr>
          </w:p>
        </w:tc>
      </w:tr>
      <w:tr w:rsidR="006142E0" w14:paraId="72DE59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1104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ssbDuration</w:t>
            </w:r>
          </w:p>
          <w:tbl>
            <w:tblPr>
              <w:tblW w:w="0" w:type="auto"/>
              <w:tblLayout w:type="fixed"/>
              <w:tblLook w:val="04A0" w:firstRow="1" w:lastRow="0" w:firstColumn="1" w:lastColumn="0" w:noHBand="0" w:noVBand="1"/>
            </w:tblPr>
            <w:tblGrid>
              <w:gridCol w:w="290"/>
            </w:tblGrid>
            <w:tr w:rsidR="006142E0" w14:paraId="41328035" w14:textId="77777777" w:rsidTr="00EC7CDB">
              <w:trPr>
                <w:trHeight w:val="117"/>
              </w:trPr>
              <w:tc>
                <w:tcPr>
                  <w:tcW w:w="290" w:type="dxa"/>
                  <w:tcBorders>
                    <w:top w:val="nil"/>
                    <w:left w:val="nil"/>
                    <w:bottom w:val="nil"/>
                    <w:right w:val="nil"/>
                  </w:tcBorders>
                </w:tcPr>
                <w:p w14:paraId="7319D5F8" w14:textId="77777777" w:rsidR="006142E0" w:rsidRDefault="006142E0" w:rsidP="00EC7CDB">
                  <w:pPr>
                    <w:pStyle w:val="Default"/>
                    <w:rPr>
                      <w:sz w:val="18"/>
                      <w:szCs w:val="18"/>
                      <w:lang w:val="en-GB"/>
                    </w:rPr>
                  </w:pPr>
                </w:p>
              </w:tc>
            </w:tr>
          </w:tbl>
          <w:p w14:paraId="496D477F"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5CAF9A" w14:textId="77777777" w:rsidR="006142E0" w:rsidRDefault="006142E0" w:rsidP="00EC7C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EC95FF6" w14:textId="77777777" w:rsidR="006142E0" w:rsidRDefault="006142E0" w:rsidP="00EC7CDB">
            <w:pPr>
              <w:spacing w:after="0"/>
              <w:rPr>
                <w:rFonts w:ascii="Arial" w:hAnsi="Arial" w:cs="Arial"/>
                <w:sz w:val="18"/>
                <w:szCs w:val="18"/>
              </w:rPr>
            </w:pPr>
          </w:p>
          <w:p w14:paraId="0E736957"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9CF1F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2BFB75E3" w14:textId="77777777" w:rsidR="006142E0" w:rsidRDefault="006142E0" w:rsidP="00EC7CDB">
            <w:pPr>
              <w:pStyle w:val="Index1"/>
            </w:pPr>
            <w:r>
              <w:t>type: Integer</w:t>
            </w:r>
          </w:p>
          <w:p w14:paraId="68E64155" w14:textId="77777777" w:rsidR="006142E0" w:rsidRDefault="006142E0" w:rsidP="00EC7CDB">
            <w:pPr>
              <w:pStyle w:val="Index1"/>
            </w:pPr>
            <w:r>
              <w:t>multiplicity: 1</w:t>
            </w:r>
          </w:p>
          <w:p w14:paraId="646538BC" w14:textId="77777777" w:rsidR="006142E0" w:rsidRDefault="006142E0" w:rsidP="00EC7CDB">
            <w:pPr>
              <w:pStyle w:val="Index1"/>
            </w:pPr>
            <w:r>
              <w:t>isOrdered: N/A</w:t>
            </w:r>
          </w:p>
          <w:p w14:paraId="1A3E82DA" w14:textId="77777777" w:rsidR="006142E0" w:rsidRDefault="006142E0" w:rsidP="00EC7CDB">
            <w:pPr>
              <w:pStyle w:val="Index1"/>
            </w:pPr>
            <w:r>
              <w:t>isUnique: N/A</w:t>
            </w:r>
          </w:p>
          <w:p w14:paraId="6B2EB704" w14:textId="77777777" w:rsidR="006142E0" w:rsidRDefault="006142E0" w:rsidP="00EC7CDB">
            <w:pPr>
              <w:pStyle w:val="Index1"/>
            </w:pPr>
            <w:r>
              <w:t>defaultValue: None</w:t>
            </w:r>
          </w:p>
          <w:p w14:paraId="7A2FFBC7" w14:textId="77777777" w:rsidR="006142E0" w:rsidRDefault="006142E0" w:rsidP="00EC7CDB">
            <w:pPr>
              <w:pStyle w:val="Index1"/>
            </w:pPr>
            <w:r>
              <w:t>isNullable: False</w:t>
            </w:r>
          </w:p>
          <w:p w14:paraId="1DDAEDB7" w14:textId="77777777" w:rsidR="006142E0" w:rsidRDefault="006142E0" w:rsidP="00EC7CDB">
            <w:pPr>
              <w:pStyle w:val="Index1"/>
              <w:rPr>
                <w:rFonts w:cs="Arial"/>
              </w:rPr>
            </w:pPr>
          </w:p>
        </w:tc>
      </w:tr>
      <w:tr w:rsidR="006142E0" w14:paraId="76C47A9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295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BE02F9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8E96EA"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40476E"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01182E" w14:textId="77777777" w:rsidR="006142E0" w:rsidRDefault="006142E0" w:rsidP="00EC7CDB">
            <w:pPr>
              <w:pStyle w:val="Index1"/>
            </w:pPr>
            <w:r>
              <w:t xml:space="preserve">type: String </w:t>
            </w:r>
          </w:p>
          <w:p w14:paraId="19099905" w14:textId="77777777" w:rsidR="006142E0" w:rsidRDefault="006142E0" w:rsidP="00EC7CDB">
            <w:pPr>
              <w:pStyle w:val="Index1"/>
            </w:pPr>
            <w:r>
              <w:t xml:space="preserve">multiplicity: </w:t>
            </w:r>
            <w:r>
              <w:rPr>
                <w:lang w:eastAsia="zh-CN"/>
              </w:rPr>
              <w:t>1</w:t>
            </w:r>
          </w:p>
          <w:p w14:paraId="20401568" w14:textId="77777777" w:rsidR="006142E0" w:rsidRDefault="006142E0" w:rsidP="00EC7CDB">
            <w:pPr>
              <w:pStyle w:val="Index1"/>
            </w:pPr>
            <w:r>
              <w:t>isOrdered: N/A</w:t>
            </w:r>
          </w:p>
          <w:p w14:paraId="55820049" w14:textId="77777777" w:rsidR="006142E0" w:rsidRDefault="006142E0" w:rsidP="00EC7CDB">
            <w:pPr>
              <w:pStyle w:val="Index1"/>
            </w:pPr>
            <w:r>
              <w:t>isUnique: N/A</w:t>
            </w:r>
          </w:p>
          <w:p w14:paraId="7751D1A0" w14:textId="77777777" w:rsidR="006142E0" w:rsidRDefault="006142E0" w:rsidP="00EC7CDB">
            <w:pPr>
              <w:pStyle w:val="Index1"/>
            </w:pPr>
            <w:r>
              <w:t>defaultValue: None</w:t>
            </w:r>
          </w:p>
          <w:p w14:paraId="18E3D08D" w14:textId="77777777" w:rsidR="006142E0" w:rsidRDefault="006142E0" w:rsidP="00EC7CDB">
            <w:pPr>
              <w:pStyle w:val="Index1"/>
            </w:pPr>
            <w:r>
              <w:t>isNullable: False</w:t>
            </w:r>
          </w:p>
        </w:tc>
      </w:tr>
      <w:tr w:rsidR="006142E0" w14:paraId="0FBAE0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52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D3D8CA3"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D49460C"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110583" w14:textId="77777777" w:rsidR="006142E0" w:rsidRDefault="006142E0" w:rsidP="00EC7CDB">
            <w:pPr>
              <w:spacing w:after="0"/>
              <w:rPr>
                <w:rStyle w:val="normaltextrun1"/>
                <w:color w:val="181818"/>
                <w:spacing w:val="-6"/>
                <w:position w:val="2"/>
              </w:rPr>
            </w:pPr>
          </w:p>
          <w:p w14:paraId="0B0D538D"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4AFD59" w14:textId="77777777" w:rsidR="006142E0" w:rsidRDefault="006142E0" w:rsidP="00EC7CDB">
            <w:pPr>
              <w:pStyle w:val="Index1"/>
            </w:pPr>
            <w:r>
              <w:t>type: String</w:t>
            </w:r>
          </w:p>
          <w:p w14:paraId="6CE610DA" w14:textId="77777777" w:rsidR="006142E0" w:rsidRDefault="006142E0" w:rsidP="00EC7CDB">
            <w:pPr>
              <w:pStyle w:val="Index1"/>
            </w:pPr>
            <w:r>
              <w:t xml:space="preserve">multiplicity: </w:t>
            </w:r>
            <w:r>
              <w:rPr>
                <w:lang w:eastAsia="zh-CN"/>
              </w:rPr>
              <w:t>1</w:t>
            </w:r>
          </w:p>
          <w:p w14:paraId="51216D03" w14:textId="77777777" w:rsidR="006142E0" w:rsidRDefault="006142E0" w:rsidP="00EC7CDB">
            <w:pPr>
              <w:pStyle w:val="Index1"/>
            </w:pPr>
            <w:r>
              <w:t>isOrdered: N/A</w:t>
            </w:r>
          </w:p>
          <w:p w14:paraId="0A5FE2A3" w14:textId="77777777" w:rsidR="006142E0" w:rsidRDefault="006142E0" w:rsidP="00EC7CDB">
            <w:pPr>
              <w:pStyle w:val="Index1"/>
            </w:pPr>
            <w:r>
              <w:t>isUnique: N/A</w:t>
            </w:r>
          </w:p>
          <w:p w14:paraId="1B8632D3" w14:textId="77777777" w:rsidR="006142E0" w:rsidRDefault="006142E0" w:rsidP="00EC7CDB">
            <w:pPr>
              <w:pStyle w:val="Index1"/>
            </w:pPr>
            <w:r>
              <w:t>defaultValue: None</w:t>
            </w:r>
          </w:p>
          <w:p w14:paraId="0658978E" w14:textId="77777777" w:rsidR="006142E0" w:rsidRDefault="006142E0" w:rsidP="00EC7CDB">
            <w:pPr>
              <w:pStyle w:val="Index1"/>
            </w:pPr>
            <w:r>
              <w:t>isNullable: False</w:t>
            </w:r>
          </w:p>
        </w:tc>
      </w:tr>
      <w:tr w:rsidR="006142E0" w14:paraId="5D0FA74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C3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2F1A75"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F16D5B2" w14:textId="77777777" w:rsidR="006142E0" w:rsidRDefault="006142E0" w:rsidP="00EC7CDB">
            <w:pPr>
              <w:keepNext/>
              <w:keepLines/>
              <w:spacing w:after="0"/>
              <w:rPr>
                <w:rFonts w:ascii="Arial" w:hAnsi="Arial" w:cs="Arial"/>
                <w:sz w:val="18"/>
                <w:szCs w:val="18"/>
                <w:lang w:eastAsia="en-GB"/>
              </w:rPr>
            </w:pPr>
          </w:p>
          <w:p w14:paraId="7A10C34F" w14:textId="77777777" w:rsidR="006142E0" w:rsidRDefault="006142E0" w:rsidP="00EC7CDB">
            <w:pPr>
              <w:keepNext/>
              <w:keepLines/>
              <w:spacing w:after="0"/>
              <w:rPr>
                <w:rFonts w:ascii="Arial" w:hAnsi="Arial" w:cs="Arial"/>
                <w:sz w:val="18"/>
                <w:szCs w:val="18"/>
                <w:lang w:eastAsia="en-GB"/>
              </w:rPr>
            </w:pPr>
          </w:p>
          <w:p w14:paraId="7021AFF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69C50B" w14:textId="77777777" w:rsidR="006142E0" w:rsidRDefault="006142E0" w:rsidP="00EC7CDB">
            <w:pPr>
              <w:pStyle w:val="Index1"/>
            </w:pPr>
            <w:r>
              <w:t>type: MappingSetIDBackhaulAddress</w:t>
            </w:r>
          </w:p>
          <w:p w14:paraId="0FB91722" w14:textId="77777777" w:rsidR="006142E0" w:rsidRDefault="006142E0" w:rsidP="00EC7CDB">
            <w:pPr>
              <w:pStyle w:val="Index1"/>
            </w:pPr>
            <w:r>
              <w:t xml:space="preserve">multiplicity: </w:t>
            </w:r>
            <w:r>
              <w:rPr>
                <w:rFonts w:cs="Arial"/>
                <w:snapToGrid w:val="0"/>
                <w:szCs w:val="18"/>
              </w:rPr>
              <w:t>1..*</w:t>
            </w:r>
          </w:p>
          <w:p w14:paraId="4AB9288D" w14:textId="77777777" w:rsidR="006142E0" w:rsidRDefault="006142E0" w:rsidP="00EC7CDB">
            <w:pPr>
              <w:pStyle w:val="Index1"/>
            </w:pPr>
            <w:r>
              <w:t>isOrdered: N/A</w:t>
            </w:r>
          </w:p>
          <w:p w14:paraId="3C5581B7" w14:textId="77777777" w:rsidR="006142E0" w:rsidRDefault="006142E0" w:rsidP="00EC7CDB">
            <w:pPr>
              <w:pStyle w:val="Index1"/>
            </w:pPr>
            <w:r>
              <w:t>isUnique: N/A</w:t>
            </w:r>
          </w:p>
          <w:p w14:paraId="375E10D0" w14:textId="77777777" w:rsidR="006142E0" w:rsidRDefault="006142E0" w:rsidP="00EC7CDB">
            <w:pPr>
              <w:pStyle w:val="Index1"/>
            </w:pPr>
            <w:r>
              <w:t>defaultValue: None</w:t>
            </w:r>
          </w:p>
          <w:p w14:paraId="2EB7D268" w14:textId="77777777" w:rsidR="006142E0" w:rsidRDefault="006142E0" w:rsidP="00EC7CDB">
            <w:pPr>
              <w:pStyle w:val="Index1"/>
            </w:pPr>
            <w:r>
              <w:t>isNullable: False</w:t>
            </w:r>
          </w:p>
        </w:tc>
      </w:tr>
      <w:tr w:rsidR="006142E0" w14:paraId="0F83EC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9A1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75568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45207" w14:textId="77777777" w:rsidR="006142E0" w:rsidRDefault="006142E0" w:rsidP="00EC7CDB">
            <w:pPr>
              <w:keepNext/>
              <w:keepLines/>
              <w:spacing w:after="0"/>
              <w:rPr>
                <w:rFonts w:ascii="Arial" w:hAnsi="Arial" w:cs="Arial"/>
                <w:sz w:val="18"/>
                <w:szCs w:val="18"/>
                <w:lang w:eastAsia="en-GB"/>
              </w:rPr>
            </w:pPr>
          </w:p>
          <w:p w14:paraId="014BB51B" w14:textId="77777777" w:rsidR="006142E0" w:rsidRDefault="006142E0" w:rsidP="00EC7CDB">
            <w:pPr>
              <w:keepNext/>
              <w:keepLines/>
              <w:spacing w:after="0"/>
              <w:rPr>
                <w:rFonts w:ascii="Arial" w:hAnsi="Arial" w:cs="Arial"/>
                <w:sz w:val="18"/>
                <w:szCs w:val="18"/>
                <w:lang w:eastAsia="en-GB"/>
              </w:rPr>
            </w:pPr>
          </w:p>
          <w:p w14:paraId="506F892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EC72EE" w14:textId="77777777" w:rsidR="006142E0" w:rsidRDefault="006142E0" w:rsidP="00EC7CDB">
            <w:pPr>
              <w:pStyle w:val="Index1"/>
            </w:pPr>
            <w:r>
              <w:t>type: BackhaulAddress</w:t>
            </w:r>
          </w:p>
          <w:p w14:paraId="470205C1" w14:textId="77777777" w:rsidR="006142E0" w:rsidRDefault="006142E0" w:rsidP="00EC7CDB">
            <w:pPr>
              <w:pStyle w:val="Index1"/>
            </w:pPr>
            <w:r>
              <w:t xml:space="preserve">multiplicity: </w:t>
            </w:r>
            <w:r>
              <w:rPr>
                <w:rFonts w:cs="Arial"/>
                <w:snapToGrid w:val="0"/>
                <w:szCs w:val="18"/>
              </w:rPr>
              <w:t>1</w:t>
            </w:r>
          </w:p>
          <w:p w14:paraId="33A3892B" w14:textId="77777777" w:rsidR="006142E0" w:rsidRDefault="006142E0" w:rsidP="00EC7CDB">
            <w:pPr>
              <w:pStyle w:val="Index1"/>
            </w:pPr>
            <w:r>
              <w:t>isOrdered: N/A</w:t>
            </w:r>
          </w:p>
          <w:p w14:paraId="23D1F81C" w14:textId="77777777" w:rsidR="006142E0" w:rsidRDefault="006142E0" w:rsidP="00EC7CDB">
            <w:pPr>
              <w:pStyle w:val="Index1"/>
            </w:pPr>
            <w:r>
              <w:t>isUnique: N/A</w:t>
            </w:r>
          </w:p>
          <w:p w14:paraId="49281A92" w14:textId="77777777" w:rsidR="006142E0" w:rsidRDefault="006142E0" w:rsidP="00EC7CDB">
            <w:pPr>
              <w:pStyle w:val="Index1"/>
            </w:pPr>
            <w:r>
              <w:t>defaultValue: None</w:t>
            </w:r>
          </w:p>
          <w:p w14:paraId="2290290F" w14:textId="77777777" w:rsidR="006142E0" w:rsidRDefault="006142E0" w:rsidP="00EC7CDB">
            <w:pPr>
              <w:pStyle w:val="Index1"/>
            </w:pPr>
            <w:r>
              <w:t>isNullable: False</w:t>
            </w:r>
          </w:p>
        </w:tc>
      </w:tr>
      <w:tr w:rsidR="006142E0" w14:paraId="2DA127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CE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074CE9A8"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CAC9192" w14:textId="77777777" w:rsidR="006142E0" w:rsidRDefault="006142E0" w:rsidP="00EC7CDB">
            <w:pPr>
              <w:keepNext/>
              <w:keepLines/>
              <w:spacing w:after="0"/>
              <w:rPr>
                <w:rFonts w:ascii="Arial" w:hAnsi="Arial" w:cs="Arial"/>
                <w:sz w:val="18"/>
                <w:szCs w:val="18"/>
                <w:lang w:eastAsia="en-GB"/>
              </w:rPr>
            </w:pPr>
          </w:p>
          <w:p w14:paraId="73596913"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4820F25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FDD7F0" w14:textId="77777777" w:rsidR="006142E0" w:rsidRDefault="006142E0" w:rsidP="00EC7CDB">
            <w:pPr>
              <w:keepNext/>
              <w:keepLines/>
              <w:spacing w:after="0"/>
              <w:rPr>
                <w:rFonts w:ascii="Arial" w:hAnsi="Arial" w:cs="Arial"/>
                <w:sz w:val="18"/>
                <w:szCs w:val="18"/>
                <w:lang w:eastAsia="en-GB"/>
              </w:rPr>
            </w:pPr>
          </w:p>
          <w:p w14:paraId="4F51CDFB"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10.</w:t>
            </w:r>
          </w:p>
          <w:p w14:paraId="1057EE14" w14:textId="77777777" w:rsidR="006142E0" w:rsidRDefault="006142E0" w:rsidP="00EC7C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552B37" w14:textId="77777777" w:rsidR="006142E0" w:rsidRDefault="006142E0" w:rsidP="00EC7CDB">
            <w:pPr>
              <w:pStyle w:val="Index1"/>
            </w:pPr>
            <w:r>
              <w:t>type: Integer</w:t>
            </w:r>
          </w:p>
          <w:p w14:paraId="1667AE6E" w14:textId="77777777" w:rsidR="006142E0" w:rsidRDefault="006142E0" w:rsidP="00EC7CDB">
            <w:pPr>
              <w:pStyle w:val="Index1"/>
            </w:pPr>
            <w:r>
              <w:t xml:space="preserve">multiplicity: </w:t>
            </w:r>
            <w:r>
              <w:rPr>
                <w:lang w:eastAsia="zh-CN"/>
              </w:rPr>
              <w:t>1</w:t>
            </w:r>
          </w:p>
          <w:p w14:paraId="229B7673" w14:textId="77777777" w:rsidR="006142E0" w:rsidRDefault="006142E0" w:rsidP="00EC7CDB">
            <w:pPr>
              <w:pStyle w:val="Index1"/>
            </w:pPr>
            <w:r>
              <w:t>isOrdered: N/A</w:t>
            </w:r>
          </w:p>
          <w:p w14:paraId="411BCE01" w14:textId="77777777" w:rsidR="006142E0" w:rsidRDefault="006142E0" w:rsidP="00EC7CDB">
            <w:pPr>
              <w:pStyle w:val="Index1"/>
            </w:pPr>
            <w:r>
              <w:t>isUnique: N/A</w:t>
            </w:r>
          </w:p>
          <w:p w14:paraId="62BAC6FD" w14:textId="77777777" w:rsidR="006142E0" w:rsidRDefault="006142E0" w:rsidP="00EC7CDB">
            <w:pPr>
              <w:pStyle w:val="Index1"/>
            </w:pPr>
            <w:r>
              <w:t>defaultValue: None</w:t>
            </w:r>
          </w:p>
          <w:p w14:paraId="3270D4D1" w14:textId="77777777" w:rsidR="006142E0" w:rsidRDefault="006142E0" w:rsidP="00EC7CDB">
            <w:pPr>
              <w:pStyle w:val="Index1"/>
            </w:pPr>
            <w:r>
              <w:t>isNullable: False</w:t>
            </w:r>
          </w:p>
        </w:tc>
      </w:tr>
      <w:tr w:rsidR="006142E0" w14:paraId="797429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717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01533E" w14:textId="77777777" w:rsidR="006142E0" w:rsidRDefault="006142E0" w:rsidP="00EC7CD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E36523" w14:textId="77777777" w:rsidR="006142E0" w:rsidRDefault="006142E0" w:rsidP="00EC7CDB">
            <w:pPr>
              <w:pStyle w:val="Index1"/>
              <w:rPr>
                <w:lang w:eastAsia="zh-CN"/>
              </w:rPr>
            </w:pPr>
            <w:r>
              <w:t>type</w:t>
            </w:r>
            <w:r>
              <w:rPr>
                <w:lang w:eastAsia="zh-CN"/>
              </w:rPr>
              <w:t>: TAI</w:t>
            </w:r>
          </w:p>
          <w:p w14:paraId="3DABD3F8" w14:textId="77777777" w:rsidR="006142E0" w:rsidRDefault="006142E0" w:rsidP="00EC7CDB">
            <w:pPr>
              <w:pStyle w:val="Index1"/>
            </w:pPr>
            <w:r>
              <w:t>multiplicity: 1</w:t>
            </w:r>
          </w:p>
          <w:p w14:paraId="03EFAC49" w14:textId="77777777" w:rsidR="006142E0" w:rsidRDefault="006142E0" w:rsidP="00EC7CDB">
            <w:pPr>
              <w:pStyle w:val="Index1"/>
            </w:pPr>
            <w:r>
              <w:t>isOrdered: N/A</w:t>
            </w:r>
          </w:p>
          <w:p w14:paraId="1CB1222C" w14:textId="77777777" w:rsidR="006142E0" w:rsidRDefault="006142E0" w:rsidP="00EC7CDB">
            <w:pPr>
              <w:pStyle w:val="Index1"/>
            </w:pPr>
            <w:r>
              <w:t>isUnique: N/A</w:t>
            </w:r>
          </w:p>
          <w:p w14:paraId="5278A78F" w14:textId="77777777" w:rsidR="006142E0" w:rsidRDefault="006142E0" w:rsidP="00EC7CDB">
            <w:pPr>
              <w:pStyle w:val="Index1"/>
            </w:pPr>
            <w:r>
              <w:t>defaultValue: None</w:t>
            </w:r>
          </w:p>
          <w:p w14:paraId="79C0EDEA" w14:textId="77777777" w:rsidR="006142E0" w:rsidRDefault="006142E0" w:rsidP="00EC7CDB">
            <w:pPr>
              <w:pStyle w:val="Index1"/>
            </w:pPr>
            <w:r>
              <w:t>isNullable: False</w:t>
            </w:r>
          </w:p>
        </w:tc>
      </w:tr>
      <w:tr w:rsidR="006142E0" w14:paraId="2823E4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6CA7" w14:textId="77777777" w:rsidR="006142E0" w:rsidRDefault="006142E0" w:rsidP="00EC7CDB">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C04C50" w14:textId="77777777" w:rsidR="006142E0" w:rsidRDefault="006142E0" w:rsidP="00EC7CDB">
            <w:pPr>
              <w:pStyle w:val="Index1"/>
            </w:pPr>
            <w:r>
              <w:t xml:space="preserve">This indicates if the subject </w:t>
            </w:r>
            <w:r>
              <w:rPr>
                <w:rFonts w:ascii="Courier New" w:hAnsi="Courier New" w:cs="Courier New"/>
              </w:rPr>
              <w:t>NRCellRelation</w:t>
            </w:r>
            <w:r>
              <w:t xml:space="preserve"> can be removed (deleted) or not.  </w:t>
            </w:r>
          </w:p>
          <w:p w14:paraId="163C6677" w14:textId="77777777" w:rsidR="006142E0" w:rsidRDefault="006142E0" w:rsidP="00EC7CDB">
            <w:pPr>
              <w:pStyle w:val="Index1"/>
            </w:pPr>
          </w:p>
          <w:p w14:paraId="2633AF0F" w14:textId="77777777" w:rsidR="006142E0" w:rsidRDefault="006142E0" w:rsidP="00EC7CDB">
            <w:pPr>
              <w:pStyle w:val="Index1"/>
            </w:pPr>
            <w:r>
              <w:t xml:space="preserve">If TRUE, the subject </w:t>
            </w:r>
            <w:r>
              <w:rPr>
                <w:rFonts w:ascii="Courier New" w:hAnsi="Courier New" w:cs="Courier New"/>
              </w:rPr>
              <w:t>NRCellRelation</w:t>
            </w:r>
            <w:r>
              <w:t xml:space="preserve"> instance can be removed (deleted).  </w:t>
            </w:r>
          </w:p>
          <w:p w14:paraId="27CFA566" w14:textId="77777777" w:rsidR="006142E0" w:rsidRDefault="006142E0" w:rsidP="00EC7CDB">
            <w:pPr>
              <w:pStyle w:val="Index1"/>
            </w:pPr>
          </w:p>
          <w:p w14:paraId="6408F073" w14:textId="77777777" w:rsidR="006142E0" w:rsidRDefault="006142E0" w:rsidP="00EC7CDB">
            <w:pPr>
              <w:pStyle w:val="Index1"/>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FD6709" w14:textId="77777777" w:rsidR="006142E0" w:rsidRDefault="006142E0" w:rsidP="00EC7CDB">
            <w:pPr>
              <w:pStyle w:val="Index1"/>
              <w:rPr>
                <w:lang w:eastAsia="zh-CN"/>
              </w:rPr>
            </w:pPr>
          </w:p>
          <w:p w14:paraId="25669665" w14:textId="77777777" w:rsidR="006142E0" w:rsidRDefault="006142E0" w:rsidP="00EC7CDB">
            <w:pPr>
              <w:pStyle w:val="Index1"/>
              <w:rPr>
                <w:lang w:eastAsia="zh-CN"/>
              </w:rPr>
            </w:pPr>
            <w:r>
              <w:rPr>
                <w:lang w:eastAsia="zh-CN"/>
              </w:rPr>
              <w:t>allowedValues: TRUE,FALSE</w:t>
            </w:r>
          </w:p>
          <w:p w14:paraId="6BA4572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0C21F" w14:textId="77777777" w:rsidR="006142E0" w:rsidRDefault="006142E0" w:rsidP="00EC7CDB">
            <w:pPr>
              <w:pStyle w:val="Index1"/>
            </w:pPr>
            <w:r>
              <w:t xml:space="preserve">type: </w:t>
            </w:r>
            <w:r>
              <w:rPr>
                <w:rFonts w:cs="Arial"/>
                <w:szCs w:val="18"/>
              </w:rPr>
              <w:t>Boolean</w:t>
            </w:r>
          </w:p>
          <w:p w14:paraId="0A13ED6A" w14:textId="77777777" w:rsidR="006142E0" w:rsidRDefault="006142E0" w:rsidP="00EC7CDB">
            <w:pPr>
              <w:pStyle w:val="Index1"/>
            </w:pPr>
            <w:r>
              <w:t>multiplicity: 1</w:t>
            </w:r>
          </w:p>
          <w:p w14:paraId="3987C04B" w14:textId="77777777" w:rsidR="006142E0" w:rsidRDefault="006142E0" w:rsidP="00EC7CDB">
            <w:pPr>
              <w:pStyle w:val="Index1"/>
            </w:pPr>
            <w:r>
              <w:t>isOrdered: N/A</w:t>
            </w:r>
          </w:p>
          <w:p w14:paraId="27E8CD59" w14:textId="77777777" w:rsidR="006142E0" w:rsidRDefault="006142E0" w:rsidP="00EC7CDB">
            <w:pPr>
              <w:pStyle w:val="Index1"/>
            </w:pPr>
            <w:r>
              <w:t>isUnique: N/A</w:t>
            </w:r>
          </w:p>
          <w:p w14:paraId="291A897A" w14:textId="77777777" w:rsidR="006142E0" w:rsidRDefault="006142E0" w:rsidP="00EC7CDB">
            <w:pPr>
              <w:pStyle w:val="Index1"/>
            </w:pPr>
            <w:r>
              <w:t>defaultValue: None</w:t>
            </w:r>
          </w:p>
          <w:p w14:paraId="7A18E55C" w14:textId="77777777" w:rsidR="006142E0" w:rsidRDefault="006142E0" w:rsidP="00EC7CDB">
            <w:pPr>
              <w:pStyle w:val="Index1"/>
            </w:pPr>
            <w:r>
              <w:t>isNullable: False</w:t>
            </w:r>
          </w:p>
        </w:tc>
      </w:tr>
      <w:tr w:rsidR="006142E0" w14:paraId="58C876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63D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50EB0246" w14:textId="77777777" w:rsidR="006142E0" w:rsidRDefault="006142E0" w:rsidP="00EC7CDB">
            <w:pPr>
              <w:pStyle w:val="Index1"/>
            </w:pPr>
            <w:r>
              <w:t>This indicates if HO is allowed or prohibited.</w:t>
            </w:r>
          </w:p>
          <w:p w14:paraId="62C32918" w14:textId="77777777" w:rsidR="006142E0" w:rsidRDefault="006142E0" w:rsidP="00EC7CDB">
            <w:pPr>
              <w:pStyle w:val="Index1"/>
            </w:pPr>
          </w:p>
          <w:p w14:paraId="740C6C9C" w14:textId="77777777" w:rsidR="006142E0" w:rsidRDefault="006142E0" w:rsidP="00EC7CDB">
            <w:pPr>
              <w:pStyle w:val="Index1"/>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AF9648" w14:textId="77777777" w:rsidR="006142E0" w:rsidRDefault="006142E0" w:rsidP="00EC7CDB">
            <w:pPr>
              <w:pStyle w:val="Index1"/>
            </w:pPr>
          </w:p>
          <w:p w14:paraId="3A251A81" w14:textId="77777777" w:rsidR="006142E0" w:rsidRDefault="006142E0" w:rsidP="00EC7CDB">
            <w:pPr>
              <w:pStyle w:val="Index1"/>
              <w:rPr>
                <w:lang w:eastAsia="zh-CN"/>
              </w:rPr>
            </w:pPr>
            <w:r>
              <w:t>If FALSE, handover shall not be allowed.</w:t>
            </w:r>
          </w:p>
          <w:p w14:paraId="3C76923E" w14:textId="77777777" w:rsidR="006142E0" w:rsidRDefault="006142E0" w:rsidP="00EC7CDB">
            <w:pPr>
              <w:pStyle w:val="Index1"/>
              <w:rPr>
                <w:lang w:eastAsia="zh-CN"/>
              </w:rPr>
            </w:pPr>
          </w:p>
          <w:p w14:paraId="2BD52406"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AD3C94E" w14:textId="77777777" w:rsidR="006142E0" w:rsidRDefault="006142E0" w:rsidP="00EC7CDB">
            <w:pPr>
              <w:pStyle w:val="Index1"/>
            </w:pPr>
            <w:r>
              <w:t xml:space="preserve">type: </w:t>
            </w:r>
            <w:r>
              <w:rPr>
                <w:rFonts w:cs="Arial"/>
                <w:szCs w:val="18"/>
              </w:rPr>
              <w:t>Boolean</w:t>
            </w:r>
          </w:p>
          <w:p w14:paraId="19DE87FC" w14:textId="77777777" w:rsidR="006142E0" w:rsidRDefault="006142E0" w:rsidP="00EC7CDB">
            <w:pPr>
              <w:pStyle w:val="Index1"/>
            </w:pPr>
            <w:r>
              <w:t>multiplicity: 1</w:t>
            </w:r>
          </w:p>
          <w:p w14:paraId="09138F70" w14:textId="77777777" w:rsidR="006142E0" w:rsidRDefault="006142E0" w:rsidP="00EC7CDB">
            <w:pPr>
              <w:pStyle w:val="Index1"/>
            </w:pPr>
            <w:r>
              <w:t>isOrdered: N/A</w:t>
            </w:r>
          </w:p>
          <w:p w14:paraId="4E727AB4" w14:textId="77777777" w:rsidR="006142E0" w:rsidRDefault="006142E0" w:rsidP="00EC7CDB">
            <w:pPr>
              <w:pStyle w:val="Index1"/>
            </w:pPr>
            <w:r>
              <w:t>isUnique: N/A</w:t>
            </w:r>
          </w:p>
          <w:p w14:paraId="18DA1C04" w14:textId="77777777" w:rsidR="006142E0" w:rsidRDefault="006142E0" w:rsidP="00EC7CDB">
            <w:pPr>
              <w:pStyle w:val="Index1"/>
            </w:pPr>
            <w:r>
              <w:t>defaultValue: None</w:t>
            </w:r>
          </w:p>
          <w:p w14:paraId="02718A04" w14:textId="77777777" w:rsidR="006142E0" w:rsidRDefault="006142E0" w:rsidP="00EC7CDB">
            <w:pPr>
              <w:pStyle w:val="Index1"/>
            </w:pPr>
            <w:r>
              <w:t>isNullable: False</w:t>
            </w:r>
          </w:p>
        </w:tc>
      </w:tr>
      <w:tr w:rsidR="006142E0" w14:paraId="0596191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4D1"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000D7B" w14:textId="77777777" w:rsidR="006142E0" w:rsidRDefault="006142E0" w:rsidP="00EC7CDB">
            <w:pPr>
              <w:pStyle w:val="Index1"/>
              <w:rPr>
                <w:lang w:eastAsia="zh-CN"/>
              </w:rPr>
            </w:pPr>
            <w:r>
              <w:t xml:space="preserve">This attribute determines whether the intra-system </w:t>
            </w:r>
            <w:r>
              <w:rPr>
                <w:lang w:eastAsia="zh-CN"/>
              </w:rPr>
              <w:t>ANR function</w:t>
            </w:r>
            <w:r>
              <w:t xml:space="preserve"> is activated or deactivated.</w:t>
            </w:r>
          </w:p>
          <w:p w14:paraId="1612136F" w14:textId="77777777" w:rsidR="006142E0" w:rsidRDefault="006142E0" w:rsidP="00EC7CDB">
            <w:pPr>
              <w:pStyle w:val="Index1"/>
              <w:rPr>
                <w:lang w:eastAsia="zh-CN"/>
              </w:rPr>
            </w:pPr>
          </w:p>
          <w:p w14:paraId="4E804471" w14:textId="77777777" w:rsidR="006142E0" w:rsidRDefault="006142E0" w:rsidP="00EC7CDB">
            <w:pPr>
              <w:pStyle w:val="Index1"/>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E88F4" w14:textId="77777777" w:rsidR="006142E0" w:rsidRDefault="006142E0" w:rsidP="00EC7CDB">
            <w:pPr>
              <w:pStyle w:val="Index1"/>
              <w:rPr>
                <w:lang w:eastAsia="zh-CN"/>
              </w:rPr>
            </w:pPr>
          </w:p>
          <w:p w14:paraId="7368D3AD" w14:textId="77777777" w:rsidR="006142E0" w:rsidRDefault="006142E0" w:rsidP="00EC7CDB">
            <w:pPr>
              <w:pStyle w:val="Index1"/>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8D884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B23CDA" w14:textId="77777777" w:rsidR="006142E0" w:rsidRDefault="006142E0" w:rsidP="00EC7CDB">
            <w:pPr>
              <w:pStyle w:val="Index1"/>
            </w:pPr>
            <w:r>
              <w:t>type: Boolean</w:t>
            </w:r>
          </w:p>
          <w:p w14:paraId="6FD532FC" w14:textId="77777777" w:rsidR="006142E0" w:rsidRDefault="006142E0" w:rsidP="00EC7CDB">
            <w:pPr>
              <w:pStyle w:val="Index1"/>
            </w:pPr>
            <w:r>
              <w:t>multiplicity: 1</w:t>
            </w:r>
          </w:p>
          <w:p w14:paraId="6111EBCD" w14:textId="77777777" w:rsidR="006142E0" w:rsidRDefault="006142E0" w:rsidP="00EC7CDB">
            <w:pPr>
              <w:pStyle w:val="Index1"/>
            </w:pPr>
            <w:r>
              <w:t>isOrdered: N/A</w:t>
            </w:r>
          </w:p>
          <w:p w14:paraId="078FF3DD" w14:textId="77777777" w:rsidR="006142E0" w:rsidRDefault="006142E0" w:rsidP="00EC7CDB">
            <w:pPr>
              <w:pStyle w:val="Index1"/>
            </w:pPr>
            <w:r>
              <w:t>isUnique: N/A</w:t>
            </w:r>
          </w:p>
          <w:p w14:paraId="388B1757" w14:textId="77777777" w:rsidR="006142E0" w:rsidRDefault="006142E0" w:rsidP="00EC7CDB">
            <w:pPr>
              <w:pStyle w:val="Index1"/>
            </w:pPr>
            <w:r>
              <w:t>defaultValue: None</w:t>
            </w:r>
          </w:p>
          <w:p w14:paraId="4B0B24F8" w14:textId="77777777" w:rsidR="006142E0" w:rsidRDefault="006142E0" w:rsidP="00EC7CDB">
            <w:pPr>
              <w:pStyle w:val="Index1"/>
            </w:pPr>
            <w:r>
              <w:t>isNullable: False</w:t>
            </w:r>
          </w:p>
        </w:tc>
      </w:tr>
      <w:tr w:rsidR="006142E0" w14:paraId="2B5348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B8E"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C9FEE4" w14:textId="77777777" w:rsidR="006142E0" w:rsidRDefault="006142E0" w:rsidP="00EC7CDB">
            <w:pPr>
              <w:pStyle w:val="Index1"/>
              <w:rPr>
                <w:lang w:eastAsia="zh-CN"/>
              </w:rPr>
            </w:pPr>
            <w:r>
              <w:t xml:space="preserve">This attribute determines whether the inter-system </w:t>
            </w:r>
            <w:r>
              <w:rPr>
                <w:lang w:eastAsia="zh-CN"/>
              </w:rPr>
              <w:t>ANR function</w:t>
            </w:r>
            <w:r>
              <w:t xml:space="preserve"> is activated or deactivated.</w:t>
            </w:r>
          </w:p>
          <w:p w14:paraId="54441E4F" w14:textId="77777777" w:rsidR="006142E0" w:rsidRDefault="006142E0" w:rsidP="00EC7CDB">
            <w:pPr>
              <w:pStyle w:val="Index1"/>
              <w:rPr>
                <w:lang w:eastAsia="zh-CN"/>
              </w:rPr>
            </w:pPr>
          </w:p>
          <w:p w14:paraId="544BA05A" w14:textId="77777777" w:rsidR="006142E0" w:rsidRDefault="006142E0" w:rsidP="00EC7CDB">
            <w:pPr>
              <w:pStyle w:val="Index1"/>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538CDC" w14:textId="77777777" w:rsidR="006142E0" w:rsidRDefault="006142E0" w:rsidP="00EC7CDB">
            <w:pPr>
              <w:pStyle w:val="Index1"/>
              <w:rPr>
                <w:szCs w:val="18"/>
                <w:lang w:eastAsia="zh-CN"/>
              </w:rPr>
            </w:pPr>
          </w:p>
          <w:p w14:paraId="444FD0E7"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0E06DC" w14:textId="77777777" w:rsidR="006142E0" w:rsidRDefault="006142E0" w:rsidP="00EC7CDB">
            <w:pPr>
              <w:pStyle w:val="Index1"/>
            </w:pPr>
            <w:r>
              <w:t>type: Boolean</w:t>
            </w:r>
          </w:p>
          <w:p w14:paraId="4629F0B3" w14:textId="77777777" w:rsidR="006142E0" w:rsidRDefault="006142E0" w:rsidP="00EC7CDB">
            <w:pPr>
              <w:pStyle w:val="Index1"/>
            </w:pPr>
            <w:r>
              <w:t>multiplicity: 1</w:t>
            </w:r>
          </w:p>
          <w:p w14:paraId="5203E781" w14:textId="77777777" w:rsidR="006142E0" w:rsidRDefault="006142E0" w:rsidP="00EC7CDB">
            <w:pPr>
              <w:pStyle w:val="Index1"/>
            </w:pPr>
            <w:r>
              <w:t>isOrdered: N/A</w:t>
            </w:r>
          </w:p>
          <w:p w14:paraId="7AD52FF4" w14:textId="77777777" w:rsidR="006142E0" w:rsidRDefault="006142E0" w:rsidP="00EC7CDB">
            <w:pPr>
              <w:pStyle w:val="Index1"/>
            </w:pPr>
            <w:r>
              <w:t>isUnique: N/A</w:t>
            </w:r>
          </w:p>
          <w:p w14:paraId="5F9D99A7" w14:textId="77777777" w:rsidR="006142E0" w:rsidRDefault="006142E0" w:rsidP="00EC7CDB">
            <w:pPr>
              <w:pStyle w:val="Index1"/>
            </w:pPr>
            <w:r>
              <w:t>defaultValue: None</w:t>
            </w:r>
          </w:p>
          <w:p w14:paraId="3C1C78CE" w14:textId="77777777" w:rsidR="006142E0" w:rsidRDefault="006142E0" w:rsidP="00EC7CDB">
            <w:pPr>
              <w:pStyle w:val="Index1"/>
            </w:pPr>
            <w:r>
              <w:t>isNullable: False</w:t>
            </w:r>
          </w:p>
        </w:tc>
      </w:tr>
      <w:tr w:rsidR="006142E0" w14:paraId="485F8D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FD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CCE010"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BC9010" w14:textId="77777777" w:rsidR="006142E0" w:rsidRDefault="006142E0" w:rsidP="00EC7CDB">
            <w:pPr>
              <w:pStyle w:val="Index1"/>
              <w:rPr>
                <w:rFonts w:cs="Arial"/>
                <w:szCs w:val="18"/>
                <w:lang w:eastAsia="zh-CN"/>
              </w:rPr>
            </w:pPr>
          </w:p>
          <w:p w14:paraId="3BEFB63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2F28E2" w14:textId="77777777" w:rsidR="006142E0" w:rsidRDefault="006142E0" w:rsidP="00EC7CDB">
            <w:pPr>
              <w:pStyle w:val="Index1"/>
              <w:rPr>
                <w:rFonts w:cs="Arial"/>
                <w:szCs w:val="18"/>
                <w:lang w:eastAsia="zh-CN"/>
              </w:rPr>
            </w:pPr>
            <w:r>
              <w:t xml:space="preserve"> type: Boolean</w:t>
            </w:r>
          </w:p>
          <w:p w14:paraId="0A40676E" w14:textId="77777777" w:rsidR="006142E0" w:rsidRDefault="006142E0" w:rsidP="00EC7CDB">
            <w:pPr>
              <w:pStyle w:val="Index1"/>
              <w:rPr>
                <w:rFonts w:cs="Arial"/>
                <w:szCs w:val="18"/>
                <w:lang w:eastAsia="zh-CN"/>
              </w:rPr>
            </w:pPr>
            <w:r>
              <w:rPr>
                <w:rFonts w:cs="Arial"/>
                <w:szCs w:val="18"/>
                <w:lang w:eastAsia="zh-CN"/>
              </w:rPr>
              <w:t>multiplicity: 1</w:t>
            </w:r>
          </w:p>
          <w:p w14:paraId="63CCAE37" w14:textId="77777777" w:rsidR="006142E0" w:rsidRDefault="006142E0" w:rsidP="00EC7CDB">
            <w:pPr>
              <w:pStyle w:val="Index1"/>
              <w:rPr>
                <w:rFonts w:cs="Arial"/>
                <w:szCs w:val="18"/>
                <w:lang w:eastAsia="zh-CN"/>
              </w:rPr>
            </w:pPr>
            <w:r>
              <w:rPr>
                <w:rFonts w:cs="Arial"/>
                <w:szCs w:val="18"/>
                <w:lang w:eastAsia="zh-CN"/>
              </w:rPr>
              <w:t>isOrdered: N/A</w:t>
            </w:r>
          </w:p>
          <w:p w14:paraId="3E446A38" w14:textId="77777777" w:rsidR="006142E0" w:rsidRDefault="006142E0" w:rsidP="00EC7CDB">
            <w:pPr>
              <w:pStyle w:val="Index1"/>
              <w:rPr>
                <w:rFonts w:cs="Arial"/>
                <w:szCs w:val="18"/>
                <w:lang w:eastAsia="zh-CN"/>
              </w:rPr>
            </w:pPr>
            <w:r>
              <w:rPr>
                <w:rFonts w:cs="Arial"/>
                <w:szCs w:val="18"/>
                <w:lang w:eastAsia="zh-CN"/>
              </w:rPr>
              <w:t>isUnique: N/A</w:t>
            </w:r>
          </w:p>
          <w:p w14:paraId="61ABB1F2" w14:textId="77777777" w:rsidR="006142E0" w:rsidRDefault="006142E0" w:rsidP="00EC7CDB">
            <w:pPr>
              <w:pStyle w:val="Index1"/>
              <w:rPr>
                <w:rFonts w:cs="Arial"/>
                <w:szCs w:val="18"/>
                <w:lang w:eastAsia="zh-CN"/>
              </w:rPr>
            </w:pPr>
            <w:r>
              <w:rPr>
                <w:rFonts w:cs="Arial"/>
                <w:szCs w:val="18"/>
                <w:lang w:eastAsia="zh-CN"/>
              </w:rPr>
              <w:t>defaultValue: None</w:t>
            </w:r>
          </w:p>
          <w:p w14:paraId="12D67552" w14:textId="77777777" w:rsidR="006142E0" w:rsidRDefault="006142E0" w:rsidP="00EC7CDB">
            <w:pPr>
              <w:pStyle w:val="Index1"/>
            </w:pPr>
            <w:r>
              <w:rPr>
                <w:rFonts w:cs="Arial"/>
                <w:szCs w:val="18"/>
                <w:lang w:eastAsia="zh-CN"/>
              </w:rPr>
              <w:t>isNullable: False</w:t>
            </w:r>
          </w:p>
        </w:tc>
      </w:tr>
      <w:tr w:rsidR="006142E0" w14:paraId="779AAB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62DF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1DF45F6" w14:textId="77777777" w:rsidR="006142E0" w:rsidRDefault="006142E0" w:rsidP="00EC7CDB">
            <w:pPr>
              <w:pStyle w:val="Index1"/>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BC4B" w14:textId="77777777" w:rsidR="006142E0" w:rsidRDefault="006142E0" w:rsidP="00EC7CDB">
            <w:pPr>
              <w:pStyle w:val="Index1"/>
              <w:rPr>
                <w:rFonts w:cs="Arial"/>
                <w:szCs w:val="18"/>
                <w:lang w:eastAsia="zh-CN"/>
              </w:rPr>
            </w:pPr>
          </w:p>
          <w:p w14:paraId="34C35F7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331ADF" w14:textId="77777777" w:rsidR="006142E0" w:rsidRDefault="006142E0" w:rsidP="00EC7CDB">
            <w:pPr>
              <w:pStyle w:val="Index1"/>
              <w:rPr>
                <w:rFonts w:cs="Arial"/>
                <w:szCs w:val="18"/>
                <w:lang w:eastAsia="zh-CN"/>
              </w:rPr>
            </w:pPr>
            <w:r>
              <w:t xml:space="preserve"> type: Boolean</w:t>
            </w:r>
          </w:p>
          <w:p w14:paraId="319ABC66" w14:textId="77777777" w:rsidR="006142E0" w:rsidRDefault="006142E0" w:rsidP="00EC7CDB">
            <w:pPr>
              <w:pStyle w:val="Index1"/>
              <w:rPr>
                <w:rFonts w:cs="Arial"/>
                <w:szCs w:val="18"/>
                <w:lang w:eastAsia="zh-CN"/>
              </w:rPr>
            </w:pPr>
            <w:r>
              <w:rPr>
                <w:rFonts w:cs="Arial"/>
                <w:szCs w:val="18"/>
                <w:lang w:eastAsia="zh-CN"/>
              </w:rPr>
              <w:t>multiplicity: 1</w:t>
            </w:r>
          </w:p>
          <w:p w14:paraId="183A514D" w14:textId="77777777" w:rsidR="006142E0" w:rsidRDefault="006142E0" w:rsidP="00EC7CDB">
            <w:pPr>
              <w:pStyle w:val="Index1"/>
              <w:rPr>
                <w:rFonts w:cs="Arial"/>
                <w:szCs w:val="18"/>
                <w:lang w:eastAsia="zh-CN"/>
              </w:rPr>
            </w:pPr>
            <w:r>
              <w:rPr>
                <w:rFonts w:cs="Arial"/>
                <w:szCs w:val="18"/>
                <w:lang w:eastAsia="zh-CN"/>
              </w:rPr>
              <w:t>isOrdered: N/A</w:t>
            </w:r>
          </w:p>
          <w:p w14:paraId="104DABF3" w14:textId="77777777" w:rsidR="006142E0" w:rsidRDefault="006142E0" w:rsidP="00EC7CDB">
            <w:pPr>
              <w:pStyle w:val="Index1"/>
              <w:rPr>
                <w:rFonts w:cs="Arial"/>
                <w:szCs w:val="18"/>
                <w:lang w:eastAsia="zh-CN"/>
              </w:rPr>
            </w:pPr>
            <w:r>
              <w:rPr>
                <w:rFonts w:cs="Arial"/>
                <w:szCs w:val="18"/>
                <w:lang w:eastAsia="zh-CN"/>
              </w:rPr>
              <w:t>isUnique: N/A</w:t>
            </w:r>
          </w:p>
          <w:p w14:paraId="0ECA4CDE" w14:textId="77777777" w:rsidR="006142E0" w:rsidRDefault="006142E0" w:rsidP="00EC7CDB">
            <w:pPr>
              <w:pStyle w:val="Index1"/>
              <w:rPr>
                <w:rFonts w:cs="Arial"/>
                <w:szCs w:val="18"/>
                <w:lang w:eastAsia="zh-CN"/>
              </w:rPr>
            </w:pPr>
            <w:r>
              <w:rPr>
                <w:rFonts w:cs="Arial"/>
                <w:szCs w:val="18"/>
                <w:lang w:eastAsia="zh-CN"/>
              </w:rPr>
              <w:t>defaultValue: None</w:t>
            </w:r>
          </w:p>
          <w:p w14:paraId="01F38DFC" w14:textId="77777777" w:rsidR="006142E0" w:rsidRDefault="006142E0" w:rsidP="00EC7CDB">
            <w:pPr>
              <w:pStyle w:val="Index1"/>
            </w:pPr>
            <w:r>
              <w:rPr>
                <w:rFonts w:cs="Arial"/>
                <w:szCs w:val="18"/>
                <w:lang w:eastAsia="zh-CN"/>
              </w:rPr>
              <w:t>isNullable: False</w:t>
            </w:r>
          </w:p>
        </w:tc>
      </w:tr>
      <w:tr w:rsidR="006142E0" w14:paraId="6E1413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18EF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96869A" w14:textId="77777777" w:rsidR="006142E0" w:rsidRDefault="006142E0" w:rsidP="00EC7CDB">
            <w:pPr>
              <w:pStyle w:val="Index1"/>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B698DD" w14:textId="77777777" w:rsidR="006142E0" w:rsidRDefault="006142E0" w:rsidP="00EC7CDB">
            <w:pPr>
              <w:pStyle w:val="Index1"/>
              <w:rPr>
                <w:lang w:eastAsia="zh-CN"/>
              </w:rPr>
            </w:pPr>
          </w:p>
          <w:p w14:paraId="681324BC" w14:textId="77777777" w:rsidR="006142E0" w:rsidRDefault="006142E0" w:rsidP="00EC7C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17520F4" w14:textId="77777777" w:rsidR="006142E0" w:rsidRDefault="006142E0" w:rsidP="00EC7CDB">
            <w:pPr>
              <w:pStyle w:val="Index1"/>
            </w:pPr>
            <w:r>
              <w:t xml:space="preserve"> type: enumeration</w:t>
            </w:r>
          </w:p>
          <w:p w14:paraId="457E169E" w14:textId="77777777" w:rsidR="006142E0" w:rsidRDefault="006142E0" w:rsidP="00EC7CDB">
            <w:pPr>
              <w:pStyle w:val="Index1"/>
            </w:pPr>
            <w:r>
              <w:t>multiplicity: 1</w:t>
            </w:r>
          </w:p>
          <w:p w14:paraId="11368D68" w14:textId="77777777" w:rsidR="006142E0" w:rsidRDefault="006142E0" w:rsidP="00EC7CDB">
            <w:pPr>
              <w:pStyle w:val="Index1"/>
            </w:pPr>
            <w:r>
              <w:t>isOrdered: N/A</w:t>
            </w:r>
          </w:p>
          <w:p w14:paraId="74DB98BC" w14:textId="77777777" w:rsidR="006142E0" w:rsidRDefault="006142E0" w:rsidP="00EC7CDB">
            <w:pPr>
              <w:pStyle w:val="Index1"/>
            </w:pPr>
            <w:r>
              <w:t>isUnique: N/A</w:t>
            </w:r>
          </w:p>
          <w:p w14:paraId="277F48DA" w14:textId="77777777" w:rsidR="006142E0" w:rsidRDefault="006142E0" w:rsidP="00EC7CDB">
            <w:pPr>
              <w:pStyle w:val="Index1"/>
            </w:pPr>
            <w:r>
              <w:t>defaultValue: None</w:t>
            </w:r>
          </w:p>
          <w:p w14:paraId="591AA40B" w14:textId="77777777" w:rsidR="006142E0" w:rsidRDefault="006142E0" w:rsidP="00EC7CDB">
            <w:pPr>
              <w:pStyle w:val="Index1"/>
            </w:pPr>
            <w:r>
              <w:t>isNullable: True</w:t>
            </w:r>
          </w:p>
        </w:tc>
      </w:tr>
      <w:tr w:rsidR="006142E0" w14:paraId="3CE4203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B6B1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69870C84" w14:textId="77777777" w:rsidR="006142E0" w:rsidRDefault="006142E0" w:rsidP="00EC7CDB">
            <w:pPr>
              <w:pStyle w:val="Index1"/>
            </w:pPr>
            <w:r>
              <w:t xml:space="preserve">Specifies the status regarding the energy saving in the cell. </w:t>
            </w:r>
          </w:p>
          <w:p w14:paraId="7CF81DA2" w14:textId="77777777" w:rsidR="006142E0" w:rsidRDefault="006142E0" w:rsidP="00EC7CDB">
            <w:pPr>
              <w:pStyle w:val="Index1"/>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595CF74" w14:textId="77777777" w:rsidR="006142E0" w:rsidRDefault="006142E0" w:rsidP="00EC7CDB">
            <w:pPr>
              <w:pStyle w:val="Index1"/>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447BDD" w14:textId="77777777" w:rsidR="006142E0" w:rsidRDefault="006142E0" w:rsidP="00EC7CDB">
            <w:pPr>
              <w:pStyle w:val="Index1"/>
              <w:rPr>
                <w:lang w:eastAsia="zh-CN"/>
              </w:rPr>
            </w:pPr>
          </w:p>
          <w:p w14:paraId="3150CE9D" w14:textId="77777777" w:rsidR="006142E0" w:rsidRDefault="006142E0" w:rsidP="00EC7C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413244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4211E" w14:textId="77777777" w:rsidR="006142E0" w:rsidRDefault="006142E0" w:rsidP="00EC7CDB">
            <w:pPr>
              <w:pStyle w:val="Index1"/>
            </w:pPr>
            <w:r>
              <w:t xml:space="preserve"> type: enumeration</w:t>
            </w:r>
          </w:p>
          <w:p w14:paraId="35576DDE" w14:textId="77777777" w:rsidR="006142E0" w:rsidRDefault="006142E0" w:rsidP="00EC7CDB">
            <w:pPr>
              <w:pStyle w:val="Index1"/>
            </w:pPr>
            <w:r>
              <w:t>multiplicity: 1</w:t>
            </w:r>
          </w:p>
          <w:p w14:paraId="761E9BC3" w14:textId="77777777" w:rsidR="006142E0" w:rsidRDefault="006142E0" w:rsidP="00EC7CDB">
            <w:pPr>
              <w:pStyle w:val="Index1"/>
            </w:pPr>
            <w:r>
              <w:t>isOrdered: N/A</w:t>
            </w:r>
          </w:p>
          <w:p w14:paraId="0F4A77F0" w14:textId="77777777" w:rsidR="006142E0" w:rsidRDefault="006142E0" w:rsidP="00EC7CDB">
            <w:pPr>
              <w:pStyle w:val="Index1"/>
            </w:pPr>
            <w:r>
              <w:t>isUnique: N/A</w:t>
            </w:r>
          </w:p>
          <w:p w14:paraId="36E7DB79" w14:textId="77777777" w:rsidR="006142E0" w:rsidRDefault="006142E0" w:rsidP="00EC7CDB">
            <w:pPr>
              <w:pStyle w:val="Index1"/>
            </w:pPr>
            <w:r>
              <w:t>defaultValue: None</w:t>
            </w:r>
          </w:p>
          <w:p w14:paraId="77DB8E04" w14:textId="77777777" w:rsidR="006142E0" w:rsidRDefault="006142E0" w:rsidP="00EC7CDB">
            <w:pPr>
              <w:pStyle w:val="Index1"/>
            </w:pPr>
            <w:r>
              <w:t>isNullable: True</w:t>
            </w:r>
          </w:p>
        </w:tc>
      </w:tr>
      <w:tr w:rsidR="006142E0" w14:paraId="445BDD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EC6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5DEAA2D" w14:textId="77777777" w:rsidR="006142E0" w:rsidRDefault="006142E0" w:rsidP="00EC7CDB">
            <w:pPr>
              <w:pStyle w:val="Index1"/>
            </w:pPr>
            <w:r>
              <w:t>This attributes is relevant, if the cell acts as an original cell.</w:t>
            </w:r>
          </w:p>
          <w:p w14:paraId="3A334A01" w14:textId="77777777" w:rsidR="006142E0" w:rsidRDefault="006142E0" w:rsidP="00EC7CDB">
            <w:pPr>
              <w:pStyle w:val="Index1"/>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AAD10B" w14:textId="77777777" w:rsidR="006142E0" w:rsidRDefault="006142E0" w:rsidP="00EC7CDB">
            <w:pPr>
              <w:pStyle w:val="Index1"/>
              <w:rPr>
                <w:rFonts w:cs="Arial"/>
                <w:color w:val="000000"/>
                <w:szCs w:val="18"/>
                <w:lang w:eastAsia="zh-CN"/>
              </w:rPr>
            </w:pPr>
          </w:p>
          <w:p w14:paraId="2022742E" w14:textId="77777777" w:rsidR="006142E0" w:rsidRDefault="006142E0" w:rsidP="00EC7CDB">
            <w:pPr>
              <w:pStyle w:val="Index1"/>
              <w:rPr>
                <w:rFonts w:cs="Arial"/>
                <w:szCs w:val="18"/>
                <w:lang w:eastAsia="zh-CN"/>
              </w:rPr>
            </w:pPr>
            <w:r>
              <w:rPr>
                <w:lang w:eastAsia="zh-CN"/>
              </w:rPr>
              <w:t>allowedValues:</w:t>
            </w:r>
            <w:r>
              <w:rPr>
                <w:rFonts w:cs="Arial"/>
                <w:szCs w:val="18"/>
              </w:rPr>
              <w:t xml:space="preserve"> </w:t>
            </w:r>
          </w:p>
          <w:p w14:paraId="64CFD2BD" w14:textId="77777777" w:rsidR="006142E0" w:rsidRDefault="006142E0" w:rsidP="00EC7CDB">
            <w:pPr>
              <w:pStyle w:val="Index1"/>
              <w:rPr>
                <w:rFonts w:cs="Arial"/>
                <w:szCs w:val="18"/>
                <w:lang w:eastAsia="zh-CN"/>
              </w:rPr>
            </w:pPr>
            <w:r>
              <w:rPr>
                <w:rFonts w:cs="Arial"/>
                <w:szCs w:val="18"/>
              </w:rPr>
              <w:t>Threshold: Integer 0..100 (</w:t>
            </w:r>
            <w:r>
              <w:rPr>
                <w:rFonts w:cs="Arial"/>
                <w:szCs w:val="18"/>
                <w:lang w:eastAsia="zh-CN"/>
              </w:rPr>
              <w:t>Percentage of PRB usage, see 3GPP TS 36.314 [13])</w:t>
            </w:r>
          </w:p>
          <w:p w14:paraId="13D4882F"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B793FA6"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558BB592" w14:textId="77777777" w:rsidR="006142E0" w:rsidRDefault="006142E0" w:rsidP="00EC7CDB">
            <w:pPr>
              <w:pStyle w:val="Index1"/>
              <w:rPr>
                <w:rFonts w:cs="Arial"/>
                <w:szCs w:val="18"/>
              </w:rPr>
            </w:pPr>
            <w:r>
              <w:rPr>
                <w:rFonts w:cs="Arial"/>
                <w:szCs w:val="18"/>
              </w:rPr>
              <w:t>multiplicity: 1</w:t>
            </w:r>
          </w:p>
          <w:p w14:paraId="6BC17BF3" w14:textId="77777777" w:rsidR="006142E0" w:rsidRDefault="006142E0" w:rsidP="00EC7CDB">
            <w:pPr>
              <w:pStyle w:val="Index1"/>
              <w:rPr>
                <w:rFonts w:cs="Arial"/>
                <w:szCs w:val="18"/>
              </w:rPr>
            </w:pPr>
            <w:r>
              <w:rPr>
                <w:rFonts w:cs="Arial"/>
                <w:szCs w:val="18"/>
              </w:rPr>
              <w:t>isOrdered: N/A</w:t>
            </w:r>
          </w:p>
          <w:p w14:paraId="78BD1847" w14:textId="77777777" w:rsidR="006142E0" w:rsidRDefault="006142E0" w:rsidP="00EC7CDB">
            <w:pPr>
              <w:pStyle w:val="Index1"/>
              <w:rPr>
                <w:rFonts w:cs="Arial"/>
                <w:szCs w:val="18"/>
              </w:rPr>
            </w:pPr>
            <w:r>
              <w:rPr>
                <w:rFonts w:cs="Arial"/>
                <w:szCs w:val="18"/>
              </w:rPr>
              <w:t>isUnique: N/A</w:t>
            </w:r>
          </w:p>
          <w:p w14:paraId="09595781" w14:textId="77777777" w:rsidR="006142E0" w:rsidRDefault="006142E0" w:rsidP="00EC7CDB">
            <w:pPr>
              <w:pStyle w:val="Index1"/>
              <w:rPr>
                <w:rFonts w:cs="Arial"/>
                <w:szCs w:val="18"/>
              </w:rPr>
            </w:pPr>
            <w:r>
              <w:rPr>
                <w:rFonts w:cs="Arial"/>
                <w:szCs w:val="18"/>
              </w:rPr>
              <w:t>defaultValue: None</w:t>
            </w:r>
          </w:p>
          <w:p w14:paraId="437E9F25" w14:textId="77777777" w:rsidR="006142E0" w:rsidRDefault="006142E0" w:rsidP="00EC7CDB">
            <w:pPr>
              <w:pStyle w:val="Index1"/>
              <w:rPr>
                <w:rFonts w:cs="Arial"/>
                <w:szCs w:val="18"/>
              </w:rPr>
            </w:pPr>
            <w:r>
              <w:rPr>
                <w:rFonts w:cs="Arial"/>
                <w:szCs w:val="18"/>
              </w:rPr>
              <w:t>isNullable: True</w:t>
            </w:r>
          </w:p>
          <w:p w14:paraId="6BAC1984" w14:textId="77777777" w:rsidR="006142E0" w:rsidRDefault="006142E0" w:rsidP="00EC7CDB">
            <w:pPr>
              <w:pStyle w:val="Index1"/>
            </w:pPr>
          </w:p>
        </w:tc>
      </w:tr>
      <w:tr w:rsidR="006142E0" w14:paraId="1A32254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5D90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A36CEE" w14:textId="77777777" w:rsidR="006142E0" w:rsidRDefault="006142E0" w:rsidP="00EC7CDB">
            <w:pPr>
              <w:pStyle w:val="Index1"/>
            </w:pPr>
            <w:r>
              <w:t>This attributes is relevant, if the cell acts as a candidate cell.</w:t>
            </w:r>
          </w:p>
          <w:p w14:paraId="0D96D7AE"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DCF35E"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715017" w14:textId="77777777" w:rsidR="006142E0" w:rsidRDefault="006142E0" w:rsidP="00EC7CDB">
            <w:pPr>
              <w:pStyle w:val="Index1"/>
              <w:rPr>
                <w:rFonts w:cs="Arial"/>
                <w:color w:val="000000"/>
                <w:szCs w:val="18"/>
                <w:lang w:eastAsia="zh-CN"/>
              </w:rPr>
            </w:pPr>
          </w:p>
          <w:p w14:paraId="6F1A4E6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5F3ED3A1"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9BE67" w14:textId="77777777" w:rsidR="006142E0" w:rsidRDefault="006142E0" w:rsidP="00EC7CDB">
            <w:pPr>
              <w:pStyle w:val="Index1"/>
              <w:rPr>
                <w:rFonts w:cs="Arial"/>
                <w:szCs w:val="18"/>
              </w:rPr>
            </w:pPr>
            <w:r>
              <w:rPr>
                <w:rFonts w:cs="Arial"/>
                <w:szCs w:val="18"/>
              </w:rPr>
              <w:t>type: data type</w:t>
            </w:r>
          </w:p>
          <w:p w14:paraId="101A3303" w14:textId="77777777" w:rsidR="006142E0" w:rsidRDefault="006142E0" w:rsidP="00EC7CDB">
            <w:pPr>
              <w:pStyle w:val="Index1"/>
              <w:rPr>
                <w:rFonts w:cs="Arial"/>
                <w:szCs w:val="18"/>
              </w:rPr>
            </w:pPr>
            <w:r>
              <w:rPr>
                <w:rFonts w:cs="Arial"/>
                <w:szCs w:val="18"/>
              </w:rPr>
              <w:t>multiplicity: 1</w:t>
            </w:r>
          </w:p>
          <w:p w14:paraId="5823B967" w14:textId="77777777" w:rsidR="006142E0" w:rsidRDefault="006142E0" w:rsidP="00EC7CDB">
            <w:pPr>
              <w:pStyle w:val="Index1"/>
              <w:rPr>
                <w:rFonts w:cs="Arial"/>
                <w:szCs w:val="18"/>
              </w:rPr>
            </w:pPr>
            <w:r>
              <w:rPr>
                <w:rFonts w:cs="Arial"/>
                <w:szCs w:val="18"/>
              </w:rPr>
              <w:t>isOrdered: N/A</w:t>
            </w:r>
          </w:p>
          <w:p w14:paraId="6D8C90E9" w14:textId="77777777" w:rsidR="006142E0" w:rsidRDefault="006142E0" w:rsidP="00EC7CDB">
            <w:pPr>
              <w:pStyle w:val="Index1"/>
              <w:rPr>
                <w:rFonts w:cs="Arial"/>
                <w:szCs w:val="18"/>
              </w:rPr>
            </w:pPr>
            <w:r>
              <w:rPr>
                <w:rFonts w:cs="Arial"/>
                <w:szCs w:val="18"/>
              </w:rPr>
              <w:t>isUnique: N/A</w:t>
            </w:r>
          </w:p>
          <w:p w14:paraId="44A03B72" w14:textId="77777777" w:rsidR="006142E0" w:rsidRDefault="006142E0" w:rsidP="00EC7CDB">
            <w:pPr>
              <w:pStyle w:val="Index1"/>
              <w:rPr>
                <w:rFonts w:cs="Arial"/>
                <w:szCs w:val="18"/>
              </w:rPr>
            </w:pPr>
            <w:r>
              <w:rPr>
                <w:rFonts w:cs="Arial"/>
                <w:szCs w:val="18"/>
              </w:rPr>
              <w:t>defaultValue: None</w:t>
            </w:r>
          </w:p>
          <w:p w14:paraId="5215678B" w14:textId="77777777" w:rsidR="006142E0" w:rsidRDefault="006142E0" w:rsidP="00EC7CDB">
            <w:pPr>
              <w:pStyle w:val="Index1"/>
            </w:pPr>
            <w:r>
              <w:rPr>
                <w:rFonts w:cs="Arial"/>
                <w:szCs w:val="18"/>
              </w:rPr>
              <w:t>isNullable: True</w:t>
            </w:r>
          </w:p>
        </w:tc>
      </w:tr>
      <w:tr w:rsidR="006142E0" w14:paraId="0E00975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D55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C4B402" w14:textId="77777777" w:rsidR="006142E0" w:rsidRDefault="006142E0" w:rsidP="00EC7CDB">
            <w:pPr>
              <w:pStyle w:val="Index1"/>
            </w:pPr>
            <w:r>
              <w:t>This attributes is relevant, if the cell acts as a candidate cell.</w:t>
            </w:r>
          </w:p>
          <w:p w14:paraId="733ABA84"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125BA8"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52FFB0" w14:textId="77777777" w:rsidR="006142E0" w:rsidRDefault="006142E0" w:rsidP="00EC7CDB">
            <w:pPr>
              <w:pStyle w:val="Index1"/>
              <w:rPr>
                <w:rFonts w:cs="Arial"/>
                <w:color w:val="000000"/>
                <w:szCs w:val="18"/>
                <w:lang w:eastAsia="zh-CN"/>
              </w:rPr>
            </w:pPr>
          </w:p>
          <w:p w14:paraId="012803F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772CEC79"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78E4AF" w14:textId="77777777" w:rsidR="006142E0" w:rsidRDefault="006142E0" w:rsidP="00EC7CDB">
            <w:pPr>
              <w:pStyle w:val="Index1"/>
              <w:rPr>
                <w:rFonts w:cs="Arial"/>
                <w:szCs w:val="18"/>
              </w:rPr>
            </w:pPr>
            <w:r>
              <w:rPr>
                <w:rFonts w:cs="Arial"/>
                <w:szCs w:val="18"/>
              </w:rPr>
              <w:t>type: data type</w:t>
            </w:r>
          </w:p>
          <w:p w14:paraId="65E9BCDA" w14:textId="77777777" w:rsidR="006142E0" w:rsidRDefault="006142E0" w:rsidP="00EC7CDB">
            <w:pPr>
              <w:pStyle w:val="Index1"/>
              <w:rPr>
                <w:rFonts w:cs="Arial"/>
                <w:szCs w:val="18"/>
              </w:rPr>
            </w:pPr>
            <w:r>
              <w:rPr>
                <w:rFonts w:cs="Arial"/>
                <w:szCs w:val="18"/>
              </w:rPr>
              <w:t>multiplicity: 1</w:t>
            </w:r>
          </w:p>
          <w:p w14:paraId="52FEE8A3" w14:textId="77777777" w:rsidR="006142E0" w:rsidRDefault="006142E0" w:rsidP="00EC7CDB">
            <w:pPr>
              <w:pStyle w:val="Index1"/>
              <w:rPr>
                <w:rFonts w:cs="Arial"/>
                <w:szCs w:val="18"/>
              </w:rPr>
            </w:pPr>
            <w:r>
              <w:rPr>
                <w:rFonts w:cs="Arial"/>
                <w:szCs w:val="18"/>
              </w:rPr>
              <w:t>isOrdered: N/A</w:t>
            </w:r>
          </w:p>
          <w:p w14:paraId="182F8F35" w14:textId="77777777" w:rsidR="006142E0" w:rsidRDefault="006142E0" w:rsidP="00EC7CDB">
            <w:pPr>
              <w:pStyle w:val="Index1"/>
              <w:rPr>
                <w:rFonts w:cs="Arial"/>
                <w:szCs w:val="18"/>
              </w:rPr>
            </w:pPr>
            <w:r>
              <w:rPr>
                <w:rFonts w:cs="Arial"/>
                <w:szCs w:val="18"/>
              </w:rPr>
              <w:t>isUnique: N/A</w:t>
            </w:r>
          </w:p>
          <w:p w14:paraId="73959D7F" w14:textId="77777777" w:rsidR="006142E0" w:rsidRDefault="006142E0" w:rsidP="00EC7CDB">
            <w:pPr>
              <w:pStyle w:val="Index1"/>
              <w:rPr>
                <w:rFonts w:cs="Arial"/>
                <w:szCs w:val="18"/>
              </w:rPr>
            </w:pPr>
            <w:r>
              <w:rPr>
                <w:rFonts w:cs="Arial"/>
                <w:szCs w:val="18"/>
              </w:rPr>
              <w:t>defaultValue: None</w:t>
            </w:r>
          </w:p>
          <w:p w14:paraId="4DC808A6" w14:textId="77777777" w:rsidR="006142E0" w:rsidRDefault="006142E0" w:rsidP="00EC7CDB">
            <w:pPr>
              <w:pStyle w:val="Index1"/>
            </w:pPr>
            <w:r>
              <w:rPr>
                <w:rFonts w:cs="Arial"/>
                <w:szCs w:val="18"/>
              </w:rPr>
              <w:t>isNullable: True</w:t>
            </w:r>
          </w:p>
        </w:tc>
      </w:tr>
      <w:tr w:rsidR="006142E0" w14:paraId="004AAB1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49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089CAB" w14:textId="77777777" w:rsidR="006142E0" w:rsidRDefault="006142E0" w:rsidP="00EC7CDB">
            <w:pPr>
              <w:pStyle w:val="Index1"/>
              <w:rPr>
                <w:lang w:eastAsia="zh-CN"/>
              </w:rPr>
            </w:pPr>
            <w:r>
              <w:t xml:space="preserve">This attribute can be used to prevent a cell </w:t>
            </w:r>
            <w:r>
              <w:rPr>
                <w:lang w:eastAsia="zh-CN"/>
              </w:rPr>
              <w:t xml:space="preserve">entering </w:t>
            </w:r>
            <w:r>
              <w:t>energySaving state.</w:t>
            </w:r>
          </w:p>
          <w:p w14:paraId="206F3120" w14:textId="77777777" w:rsidR="006142E0" w:rsidRDefault="006142E0" w:rsidP="00EC7CDB">
            <w:pPr>
              <w:pStyle w:val="Index1"/>
              <w:rPr>
                <w:szCs w:val="18"/>
                <w:lang w:eastAsia="zh-CN"/>
              </w:rPr>
            </w:pPr>
            <w:r>
              <w:rPr>
                <w:szCs w:val="18"/>
                <w:lang w:eastAsia="zh-CN"/>
              </w:rPr>
              <w:t xml:space="preserve">This attribute indicates a list of time periods during which inter-RAT energy saving is not allowed. </w:t>
            </w:r>
          </w:p>
          <w:p w14:paraId="64BC6CC4" w14:textId="77777777" w:rsidR="006142E0" w:rsidRDefault="006142E0" w:rsidP="00EC7CDB">
            <w:pPr>
              <w:pStyle w:val="Index1"/>
              <w:rPr>
                <w:szCs w:val="18"/>
                <w:lang w:eastAsia="zh-CN"/>
              </w:rPr>
            </w:pPr>
          </w:p>
          <w:p w14:paraId="2BA59ABC" w14:textId="77777777" w:rsidR="006142E0" w:rsidRDefault="006142E0" w:rsidP="00EC7CDB">
            <w:pPr>
              <w:pStyle w:val="Index1"/>
              <w:rPr>
                <w:szCs w:val="18"/>
                <w:lang w:eastAsia="zh-CN"/>
              </w:rPr>
            </w:pPr>
            <w:r>
              <w:rPr>
                <w:szCs w:val="18"/>
                <w:lang w:eastAsia="zh-CN"/>
              </w:rPr>
              <w:t>Time period is valid on the specified day and time of every week.</w:t>
            </w:r>
          </w:p>
          <w:p w14:paraId="0B2DD79F" w14:textId="77777777" w:rsidR="006142E0" w:rsidRDefault="006142E0" w:rsidP="00EC7CDB">
            <w:pPr>
              <w:pStyle w:val="Index1"/>
              <w:rPr>
                <w:rFonts w:cs="Arial"/>
                <w:szCs w:val="18"/>
                <w:lang w:eastAsia="zh-CN"/>
              </w:rPr>
            </w:pPr>
          </w:p>
          <w:p w14:paraId="78B5A083"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The legal values are as follows:</w:t>
            </w:r>
          </w:p>
          <w:p w14:paraId="6ADBB2CE" w14:textId="77777777" w:rsidR="006142E0" w:rsidRDefault="006142E0" w:rsidP="00EC7CDB">
            <w:pPr>
              <w:pStyle w:val="Index1"/>
              <w:rPr>
                <w:rFonts w:cs="Arial"/>
                <w:szCs w:val="18"/>
              </w:rPr>
            </w:pPr>
            <w:r>
              <w:rPr>
                <w:rFonts w:cs="Arial"/>
                <w:szCs w:val="18"/>
              </w:rPr>
              <w:t>startTime and endTime:</w:t>
            </w:r>
          </w:p>
          <w:p w14:paraId="0967745D" w14:textId="77777777" w:rsidR="006142E0" w:rsidRDefault="006142E0" w:rsidP="00EC7CDB">
            <w:pPr>
              <w:pStyle w:val="Index1"/>
              <w:rPr>
                <w:rFonts w:cs="Arial"/>
                <w:szCs w:val="18"/>
              </w:rPr>
            </w:pPr>
            <w:r>
              <w:rPr>
                <w:rFonts w:cs="Arial"/>
                <w:szCs w:val="18"/>
              </w:rPr>
              <w:t>All values that indicate valid UTC time. endTime should be later than startTime.</w:t>
            </w:r>
          </w:p>
          <w:p w14:paraId="60E7BA12" w14:textId="77777777" w:rsidR="006142E0" w:rsidRDefault="006142E0" w:rsidP="00EC7CDB">
            <w:pPr>
              <w:pStyle w:val="Index1"/>
              <w:rPr>
                <w:rFonts w:cs="Arial"/>
                <w:szCs w:val="18"/>
              </w:rPr>
            </w:pPr>
          </w:p>
          <w:p w14:paraId="34DA3DC6" w14:textId="77777777" w:rsidR="006142E0" w:rsidRDefault="006142E0" w:rsidP="00EC7CDB">
            <w:pPr>
              <w:pStyle w:val="Index1"/>
              <w:rPr>
                <w:rFonts w:cs="Arial"/>
                <w:szCs w:val="18"/>
              </w:rPr>
            </w:pPr>
            <w:r>
              <w:rPr>
                <w:rFonts w:cs="Arial"/>
                <w:szCs w:val="18"/>
              </w:rPr>
              <w:t>periodOfDay: structure of startTime and endTime.</w:t>
            </w:r>
          </w:p>
          <w:p w14:paraId="3380AAB9" w14:textId="77777777" w:rsidR="006142E0" w:rsidRDefault="006142E0" w:rsidP="00EC7CDB">
            <w:pPr>
              <w:pStyle w:val="Index1"/>
              <w:rPr>
                <w:rFonts w:cs="Arial"/>
                <w:szCs w:val="18"/>
              </w:rPr>
            </w:pPr>
          </w:p>
          <w:p w14:paraId="6A225438" w14:textId="77777777" w:rsidR="006142E0" w:rsidRDefault="006142E0" w:rsidP="00EC7CDB">
            <w:pPr>
              <w:pStyle w:val="Index1"/>
              <w:rPr>
                <w:rFonts w:cs="Arial"/>
                <w:szCs w:val="18"/>
              </w:rPr>
            </w:pPr>
            <w:r>
              <w:rPr>
                <w:rFonts w:cs="Arial"/>
                <w:szCs w:val="18"/>
              </w:rPr>
              <w:t xml:space="preserve">daysOfWeekList: list of weekday. </w:t>
            </w:r>
          </w:p>
          <w:p w14:paraId="4205E074" w14:textId="77777777" w:rsidR="006142E0" w:rsidRDefault="006142E0" w:rsidP="00EC7CDB">
            <w:pPr>
              <w:pStyle w:val="Index1"/>
              <w:rPr>
                <w:rFonts w:cs="Arial"/>
                <w:szCs w:val="18"/>
              </w:rPr>
            </w:pPr>
            <w:r>
              <w:rPr>
                <w:rFonts w:cs="Arial"/>
                <w:szCs w:val="18"/>
              </w:rPr>
              <w:t>weekday: Monday, Tuesday, … Sunday.</w:t>
            </w:r>
          </w:p>
          <w:p w14:paraId="7680A27F" w14:textId="77777777" w:rsidR="006142E0" w:rsidRDefault="006142E0" w:rsidP="00EC7CDB">
            <w:pPr>
              <w:pStyle w:val="Index1"/>
              <w:rPr>
                <w:rFonts w:cs="Arial"/>
                <w:szCs w:val="18"/>
              </w:rPr>
            </w:pPr>
          </w:p>
          <w:p w14:paraId="3FE6D29B" w14:textId="77777777" w:rsidR="006142E0" w:rsidRDefault="006142E0" w:rsidP="00EC7CDB">
            <w:pPr>
              <w:pStyle w:val="Index1"/>
              <w:rPr>
                <w:rFonts w:cs="Arial"/>
                <w:szCs w:val="18"/>
              </w:rPr>
            </w:pPr>
            <w:r>
              <w:rPr>
                <w:rFonts w:cs="Arial"/>
                <w:szCs w:val="18"/>
              </w:rPr>
              <w:t xml:space="preserve">List of time periods: </w:t>
            </w:r>
          </w:p>
          <w:p w14:paraId="152A5083" w14:textId="77777777" w:rsidR="006142E0" w:rsidRDefault="006142E0" w:rsidP="00EC7CDB">
            <w:pPr>
              <w:pStyle w:val="Index1"/>
              <w:rPr>
                <w:rFonts w:cs="Arial"/>
                <w:szCs w:val="18"/>
              </w:rPr>
            </w:pPr>
            <w:r>
              <w:rPr>
                <w:rFonts w:cs="Arial"/>
                <w:szCs w:val="18"/>
              </w:rPr>
              <w:t>{{ daysOfWeek</w:t>
            </w:r>
            <w:r>
              <w:rPr>
                <w:rFonts w:cs="Arial"/>
                <w:szCs w:val="18"/>
              </w:rPr>
              <w:tab/>
              <w:t>daysOfWeekList,</w:t>
            </w:r>
          </w:p>
          <w:p w14:paraId="135F8104" w14:textId="77777777" w:rsidR="006142E0" w:rsidRDefault="006142E0" w:rsidP="00EC7C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1E53E9C" w14:textId="77777777" w:rsidR="006142E0" w:rsidRDefault="006142E0" w:rsidP="00EC7CDB">
            <w:pPr>
              <w:pStyle w:val="Index1"/>
              <w:rPr>
                <w:rFonts w:cs="Arial"/>
                <w:szCs w:val="18"/>
              </w:rPr>
            </w:pPr>
            <w:r>
              <w:rPr>
                <w:rFonts w:cs="Arial"/>
                <w:szCs w:val="18"/>
              </w:rPr>
              <w:t xml:space="preserve"> type: data type</w:t>
            </w:r>
          </w:p>
          <w:p w14:paraId="629FBD70" w14:textId="77777777" w:rsidR="006142E0" w:rsidRDefault="006142E0" w:rsidP="00EC7CDB">
            <w:pPr>
              <w:pStyle w:val="Index1"/>
              <w:rPr>
                <w:rFonts w:cs="Arial"/>
                <w:szCs w:val="18"/>
                <w:lang w:eastAsia="zh-CN"/>
              </w:rPr>
            </w:pPr>
            <w:r>
              <w:rPr>
                <w:rFonts w:cs="Arial"/>
                <w:szCs w:val="18"/>
              </w:rPr>
              <w:t xml:space="preserve">multiplicity: </w:t>
            </w:r>
            <w:r>
              <w:rPr>
                <w:rFonts w:cs="Arial"/>
                <w:szCs w:val="18"/>
                <w:lang w:eastAsia="zh-CN"/>
              </w:rPr>
              <w:t>0..*</w:t>
            </w:r>
          </w:p>
          <w:p w14:paraId="25335891" w14:textId="77777777" w:rsidR="006142E0" w:rsidRDefault="006142E0" w:rsidP="00EC7CDB">
            <w:pPr>
              <w:pStyle w:val="Index1"/>
              <w:rPr>
                <w:rFonts w:cs="Arial"/>
                <w:szCs w:val="18"/>
              </w:rPr>
            </w:pPr>
            <w:r>
              <w:rPr>
                <w:rFonts w:cs="Arial"/>
                <w:szCs w:val="18"/>
              </w:rPr>
              <w:t>isOrdered: N/A</w:t>
            </w:r>
          </w:p>
          <w:p w14:paraId="3DD97536" w14:textId="77777777" w:rsidR="006142E0" w:rsidRDefault="006142E0" w:rsidP="00EC7CDB">
            <w:pPr>
              <w:pStyle w:val="Index1"/>
              <w:rPr>
                <w:rFonts w:cs="Arial"/>
                <w:szCs w:val="18"/>
              </w:rPr>
            </w:pPr>
            <w:r>
              <w:rPr>
                <w:rFonts w:cs="Arial"/>
                <w:szCs w:val="18"/>
              </w:rPr>
              <w:t>isUnique: N/A</w:t>
            </w:r>
          </w:p>
          <w:p w14:paraId="5A727DD8" w14:textId="77777777" w:rsidR="006142E0" w:rsidRDefault="006142E0" w:rsidP="00EC7CDB">
            <w:pPr>
              <w:pStyle w:val="Index1"/>
              <w:rPr>
                <w:rFonts w:cs="Arial"/>
                <w:szCs w:val="18"/>
              </w:rPr>
            </w:pPr>
            <w:r>
              <w:rPr>
                <w:rFonts w:cs="Arial"/>
                <w:szCs w:val="18"/>
              </w:rPr>
              <w:t>defaultValue: None</w:t>
            </w:r>
          </w:p>
          <w:p w14:paraId="7552B084" w14:textId="77777777" w:rsidR="006142E0" w:rsidRDefault="006142E0" w:rsidP="00EC7CDB">
            <w:pPr>
              <w:pStyle w:val="Index1"/>
            </w:pPr>
            <w:r>
              <w:rPr>
                <w:rFonts w:cs="Arial"/>
                <w:szCs w:val="18"/>
              </w:rPr>
              <w:t>isNullable: True</w:t>
            </w:r>
          </w:p>
        </w:tc>
      </w:tr>
      <w:tr w:rsidR="006142E0" w14:paraId="0928D1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EC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473932D" w14:textId="77777777" w:rsidR="006142E0" w:rsidRDefault="006142E0" w:rsidP="00EC7CDB">
            <w:pPr>
              <w:pStyle w:val="Index1"/>
            </w:pPr>
            <w:r>
              <w:t>This attribute is relevant, if the cell acts as an original cell.</w:t>
            </w:r>
          </w:p>
          <w:p w14:paraId="10E20961" w14:textId="77777777" w:rsidR="006142E0" w:rsidRDefault="006142E0" w:rsidP="00EC7CDB">
            <w:pPr>
              <w:pStyle w:val="Index1"/>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A8E9498" w14:textId="77777777" w:rsidR="006142E0" w:rsidRDefault="006142E0" w:rsidP="00EC7CDB">
            <w:pPr>
              <w:pStyle w:val="Index1"/>
            </w:pPr>
          </w:p>
          <w:p w14:paraId="5AE77A90" w14:textId="77777777" w:rsidR="006142E0" w:rsidRDefault="006142E0" w:rsidP="00EC7CDB">
            <w:pPr>
              <w:pStyle w:val="Index1"/>
              <w:rPr>
                <w:lang w:eastAsia="zh-CN"/>
              </w:rPr>
            </w:pPr>
            <w:r>
              <w:rPr>
                <w:lang w:eastAsia="zh-CN"/>
              </w:rPr>
              <w:t>In case the original cell is an EUTRAN cell,  the load information refers to Composite Available Capacity Group IE (see 3GPP TS 36.413 [12] Annex B.1.5) and the following applies:</w:t>
            </w:r>
          </w:p>
          <w:p w14:paraId="7D55BD00" w14:textId="77777777" w:rsidR="006142E0" w:rsidRDefault="006142E0" w:rsidP="00EC7CDB">
            <w:pPr>
              <w:pStyle w:val="Index1"/>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40AF45" w14:textId="77777777" w:rsidR="006142E0" w:rsidRDefault="006142E0" w:rsidP="00EC7CDB">
            <w:pPr>
              <w:pStyle w:val="Index1"/>
              <w:rPr>
                <w:lang w:eastAsia="zh-CN"/>
              </w:rPr>
            </w:pPr>
          </w:p>
          <w:p w14:paraId="1590D717" w14:textId="77777777" w:rsidR="006142E0" w:rsidRDefault="006142E0" w:rsidP="00EC7CDB">
            <w:pPr>
              <w:pStyle w:val="Index1"/>
              <w:rPr>
                <w:lang w:eastAsia="zh-CN"/>
              </w:rPr>
            </w:pPr>
            <w:r>
              <w:rPr>
                <w:lang w:eastAsia="zh-CN"/>
              </w:rPr>
              <w:t>In case the original cell is a UTRAN cell, the load information refers to Cell Load Information Group IE (see 3GPP TS 36.413 [12] Annex B.1.5) and the following applies:</w:t>
            </w:r>
          </w:p>
          <w:p w14:paraId="70984BD8" w14:textId="77777777" w:rsidR="006142E0" w:rsidRDefault="006142E0" w:rsidP="00EC7CDB">
            <w:pPr>
              <w:pStyle w:val="Index1"/>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DA28A0B" w14:textId="77777777" w:rsidR="006142E0" w:rsidRDefault="006142E0" w:rsidP="00EC7CDB">
            <w:pPr>
              <w:pStyle w:val="Index1"/>
              <w:rPr>
                <w:lang w:eastAsia="zh-CN"/>
              </w:rPr>
            </w:pPr>
          </w:p>
          <w:p w14:paraId="7F96831C" w14:textId="77777777" w:rsidR="006142E0" w:rsidRDefault="006142E0" w:rsidP="00EC7CDB">
            <w:pPr>
              <w:pStyle w:val="Index1"/>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30D570" w14:textId="77777777" w:rsidR="006142E0" w:rsidRDefault="006142E0" w:rsidP="00EC7CDB">
            <w:pPr>
              <w:pStyle w:val="Index1"/>
              <w:rPr>
                <w:lang w:eastAsia="zh-CN"/>
              </w:rPr>
            </w:pPr>
          </w:p>
          <w:p w14:paraId="087904BB"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25B721A6"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D929B1E"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55C87A"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01F8F6D2" w14:textId="77777777" w:rsidR="006142E0" w:rsidRDefault="006142E0" w:rsidP="00EC7CDB">
            <w:pPr>
              <w:pStyle w:val="Index1"/>
              <w:rPr>
                <w:rFonts w:cs="Arial"/>
                <w:szCs w:val="18"/>
              </w:rPr>
            </w:pPr>
            <w:r>
              <w:rPr>
                <w:rFonts w:cs="Arial"/>
                <w:szCs w:val="18"/>
              </w:rPr>
              <w:t>multiplicity: 1</w:t>
            </w:r>
          </w:p>
          <w:p w14:paraId="47218B90" w14:textId="77777777" w:rsidR="006142E0" w:rsidRDefault="006142E0" w:rsidP="00EC7CDB">
            <w:pPr>
              <w:pStyle w:val="Index1"/>
              <w:rPr>
                <w:rFonts w:cs="Arial"/>
                <w:szCs w:val="18"/>
              </w:rPr>
            </w:pPr>
            <w:r>
              <w:rPr>
                <w:rFonts w:cs="Arial"/>
                <w:szCs w:val="18"/>
              </w:rPr>
              <w:t>isOrdered: N/A</w:t>
            </w:r>
          </w:p>
          <w:p w14:paraId="6CF3F2C5" w14:textId="77777777" w:rsidR="006142E0" w:rsidRDefault="006142E0" w:rsidP="00EC7CDB">
            <w:pPr>
              <w:pStyle w:val="Index1"/>
              <w:rPr>
                <w:rFonts w:cs="Arial"/>
                <w:szCs w:val="18"/>
              </w:rPr>
            </w:pPr>
            <w:r>
              <w:rPr>
                <w:rFonts w:cs="Arial"/>
                <w:szCs w:val="18"/>
              </w:rPr>
              <w:t>isUnique: N/A</w:t>
            </w:r>
          </w:p>
          <w:p w14:paraId="65B57024" w14:textId="77777777" w:rsidR="006142E0" w:rsidRDefault="006142E0" w:rsidP="00EC7CDB">
            <w:pPr>
              <w:pStyle w:val="Index1"/>
              <w:rPr>
                <w:rFonts w:cs="Arial"/>
                <w:szCs w:val="18"/>
              </w:rPr>
            </w:pPr>
            <w:r>
              <w:rPr>
                <w:rFonts w:cs="Arial"/>
                <w:szCs w:val="18"/>
              </w:rPr>
              <w:t>defaultValue: None</w:t>
            </w:r>
          </w:p>
          <w:p w14:paraId="7C9C0997" w14:textId="77777777" w:rsidR="006142E0" w:rsidRDefault="006142E0" w:rsidP="00EC7CDB">
            <w:pPr>
              <w:pStyle w:val="Index1"/>
            </w:pPr>
            <w:r>
              <w:rPr>
                <w:rFonts w:cs="Arial"/>
                <w:szCs w:val="18"/>
              </w:rPr>
              <w:t>isNullable: True</w:t>
            </w:r>
          </w:p>
        </w:tc>
      </w:tr>
      <w:tr w:rsidR="006142E0" w14:paraId="63442B7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6E3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DB6C61E" w14:textId="77777777" w:rsidR="006142E0" w:rsidRDefault="006142E0" w:rsidP="00EC7CDB">
            <w:pPr>
              <w:pStyle w:val="Index1"/>
              <w:rPr>
                <w:kern w:val="2"/>
              </w:rPr>
            </w:pPr>
            <w:r>
              <w:rPr>
                <w:kern w:val="2"/>
              </w:rPr>
              <w:t>This attribute is relevant, if the cell acts as a candidate cell.</w:t>
            </w:r>
          </w:p>
          <w:p w14:paraId="07DB3CDA" w14:textId="77777777" w:rsidR="006142E0" w:rsidRDefault="006142E0" w:rsidP="00EC7CDB">
            <w:pPr>
              <w:pStyle w:val="Index1"/>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BA2368" w14:textId="77777777" w:rsidR="006142E0" w:rsidRDefault="006142E0" w:rsidP="00EC7CDB">
            <w:pPr>
              <w:pStyle w:val="Index1"/>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FED06B2" w14:textId="77777777" w:rsidR="006142E0" w:rsidRDefault="006142E0" w:rsidP="00EC7CDB">
            <w:pPr>
              <w:pStyle w:val="Index1"/>
              <w:rPr>
                <w:kern w:val="2"/>
              </w:rPr>
            </w:pPr>
          </w:p>
          <w:p w14:paraId="4326EA87" w14:textId="77777777" w:rsidR="006142E0" w:rsidRDefault="006142E0" w:rsidP="00EC7CDB">
            <w:pPr>
              <w:pStyle w:val="Index1"/>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70018D4" w14:textId="77777777" w:rsidR="006142E0" w:rsidRDefault="006142E0" w:rsidP="00EC7CDB">
            <w:pPr>
              <w:pStyle w:val="Index1"/>
              <w:rPr>
                <w:kern w:val="2"/>
                <w:lang w:eastAsia="zh-CN"/>
              </w:rPr>
            </w:pPr>
            <w:r>
              <w:rPr>
                <w:kern w:val="2"/>
                <w:lang w:eastAsia="zh-CN"/>
              </w:rPr>
              <w:t>Load=  ‘Load Value’  * ‘Cell Capacity Class Value’, where ‘Load Value’ and ‘Cell Capacity Class Value’ are defined in 3GPP TS 25.413 [19] (for UTRAN) / TS 48.008 [20] (for GERAN).</w:t>
            </w:r>
          </w:p>
          <w:p w14:paraId="69C56A69" w14:textId="77777777" w:rsidR="006142E0" w:rsidRDefault="006142E0" w:rsidP="00EC7CDB">
            <w:pPr>
              <w:pStyle w:val="Index1"/>
              <w:rPr>
                <w:kern w:val="2"/>
                <w:lang w:eastAsia="zh-CN"/>
              </w:rPr>
            </w:pPr>
          </w:p>
          <w:p w14:paraId="55901F7A" w14:textId="77777777" w:rsidR="006142E0" w:rsidRDefault="006142E0" w:rsidP="00EC7CDB">
            <w:pPr>
              <w:pStyle w:val="Index1"/>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14634A" w14:textId="77777777" w:rsidR="006142E0" w:rsidRDefault="006142E0" w:rsidP="00EC7CDB">
            <w:pPr>
              <w:pStyle w:val="Index1"/>
              <w:rPr>
                <w:kern w:val="2"/>
                <w:lang w:eastAsia="zh-CN"/>
              </w:rPr>
            </w:pPr>
          </w:p>
          <w:p w14:paraId="4A31CACD"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733DE7CC"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F26855"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995C04"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746C0F2B" w14:textId="77777777" w:rsidR="006142E0" w:rsidRDefault="006142E0" w:rsidP="00EC7CDB">
            <w:pPr>
              <w:pStyle w:val="Index1"/>
              <w:rPr>
                <w:rFonts w:cs="Arial"/>
                <w:szCs w:val="18"/>
              </w:rPr>
            </w:pPr>
            <w:r>
              <w:rPr>
                <w:rFonts w:cs="Arial"/>
                <w:szCs w:val="18"/>
              </w:rPr>
              <w:t>multiplicity: 1</w:t>
            </w:r>
          </w:p>
          <w:p w14:paraId="708EDF6D" w14:textId="77777777" w:rsidR="006142E0" w:rsidRDefault="006142E0" w:rsidP="00EC7CDB">
            <w:pPr>
              <w:pStyle w:val="Index1"/>
              <w:rPr>
                <w:rFonts w:cs="Arial"/>
                <w:szCs w:val="18"/>
              </w:rPr>
            </w:pPr>
            <w:r>
              <w:rPr>
                <w:rFonts w:cs="Arial"/>
                <w:szCs w:val="18"/>
              </w:rPr>
              <w:t>isOrdered: N/A</w:t>
            </w:r>
          </w:p>
          <w:p w14:paraId="341E4DB6" w14:textId="77777777" w:rsidR="006142E0" w:rsidRDefault="006142E0" w:rsidP="00EC7CDB">
            <w:pPr>
              <w:pStyle w:val="Index1"/>
              <w:rPr>
                <w:rFonts w:cs="Arial"/>
                <w:szCs w:val="18"/>
              </w:rPr>
            </w:pPr>
            <w:r>
              <w:rPr>
                <w:rFonts w:cs="Arial"/>
                <w:szCs w:val="18"/>
              </w:rPr>
              <w:t>isUnique: N/A</w:t>
            </w:r>
          </w:p>
          <w:p w14:paraId="0998155D" w14:textId="77777777" w:rsidR="006142E0" w:rsidRDefault="006142E0" w:rsidP="00EC7CDB">
            <w:pPr>
              <w:pStyle w:val="Index1"/>
              <w:rPr>
                <w:rFonts w:cs="Arial"/>
                <w:szCs w:val="18"/>
              </w:rPr>
            </w:pPr>
            <w:r>
              <w:rPr>
                <w:rFonts w:cs="Arial"/>
                <w:szCs w:val="18"/>
              </w:rPr>
              <w:t>defaultValue: None</w:t>
            </w:r>
          </w:p>
          <w:p w14:paraId="2A7846E3" w14:textId="77777777" w:rsidR="006142E0" w:rsidRDefault="006142E0" w:rsidP="00EC7CDB">
            <w:pPr>
              <w:pStyle w:val="Index1"/>
            </w:pPr>
            <w:r>
              <w:rPr>
                <w:rFonts w:cs="Arial"/>
                <w:szCs w:val="18"/>
              </w:rPr>
              <w:t>isNullable: True</w:t>
            </w:r>
          </w:p>
        </w:tc>
      </w:tr>
      <w:tr w:rsidR="006142E0" w14:paraId="2905B2D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516A7"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82E001" w14:textId="77777777" w:rsidR="006142E0" w:rsidRDefault="006142E0" w:rsidP="00EC7CDB">
            <w:pPr>
              <w:pStyle w:val="Index1"/>
              <w:jc w:val="both"/>
            </w:pPr>
            <w:r>
              <w:t>This attribute is relevant, if the cell acts as a candidate cell.</w:t>
            </w:r>
          </w:p>
          <w:p w14:paraId="09D87051" w14:textId="77777777" w:rsidR="006142E0" w:rsidRDefault="006142E0" w:rsidP="00EC7CDB">
            <w:pPr>
              <w:pStyle w:val="Index1"/>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F5980E8" w14:textId="77777777" w:rsidR="006142E0" w:rsidRDefault="006142E0" w:rsidP="00EC7CDB">
            <w:pPr>
              <w:pStyle w:val="Index1"/>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B327F0" w14:textId="77777777" w:rsidR="006142E0" w:rsidRDefault="006142E0" w:rsidP="00EC7CDB">
            <w:pPr>
              <w:pStyle w:val="Index1"/>
              <w:jc w:val="both"/>
              <w:rPr>
                <w:rFonts w:cs="Arial"/>
                <w:szCs w:val="18"/>
              </w:rPr>
            </w:pPr>
          </w:p>
          <w:p w14:paraId="6F0FEBFD" w14:textId="77777777" w:rsidR="006142E0" w:rsidRDefault="006142E0" w:rsidP="00EC7CDB">
            <w:pPr>
              <w:pStyle w:val="Index1"/>
              <w:rPr>
                <w:rStyle w:val="Emphasis"/>
                <w:lang w:eastAsia="zh-CN"/>
              </w:rPr>
            </w:pPr>
            <w:r>
              <w:rPr>
                <w:rStyle w:val="Emphasis"/>
              </w:rPr>
              <w:t>For the load see the definition of  interRatEsActivationCandidateCellParameters.</w:t>
            </w:r>
          </w:p>
          <w:p w14:paraId="50DD45E4" w14:textId="77777777" w:rsidR="006142E0" w:rsidRDefault="006142E0" w:rsidP="00EC7CDB">
            <w:pPr>
              <w:pStyle w:val="Index1"/>
              <w:rPr>
                <w:rStyle w:val="Emphasis"/>
                <w:lang w:eastAsia="zh-CN"/>
              </w:rPr>
            </w:pPr>
          </w:p>
          <w:p w14:paraId="53CF14C4" w14:textId="77777777" w:rsidR="006142E0" w:rsidRDefault="006142E0" w:rsidP="00EC7CDB">
            <w:pPr>
              <w:pStyle w:val="FootnoteText"/>
              <w:rPr>
                <w:rFonts w:cs="Arial"/>
                <w:szCs w:val="18"/>
              </w:rPr>
            </w:pPr>
            <w:r>
              <w:rPr>
                <w:rFonts w:ascii="Arial" w:hAnsi="Arial" w:cs="Arial"/>
                <w:sz w:val="18"/>
                <w:szCs w:val="18"/>
                <w:lang w:eastAsia="zh-CN"/>
              </w:rPr>
              <w:t>allowedValues:</w:t>
            </w:r>
          </w:p>
          <w:p w14:paraId="4A5C9458"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CB3D872"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837D81"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2172B3E1" w14:textId="77777777" w:rsidR="006142E0" w:rsidRDefault="006142E0" w:rsidP="00EC7CDB">
            <w:pPr>
              <w:pStyle w:val="Index1"/>
              <w:rPr>
                <w:rFonts w:cs="Arial"/>
                <w:szCs w:val="18"/>
              </w:rPr>
            </w:pPr>
            <w:r>
              <w:rPr>
                <w:rFonts w:cs="Arial"/>
                <w:szCs w:val="18"/>
              </w:rPr>
              <w:t>multiplicity: 1</w:t>
            </w:r>
          </w:p>
          <w:p w14:paraId="486B7583" w14:textId="77777777" w:rsidR="006142E0" w:rsidRDefault="006142E0" w:rsidP="00EC7CDB">
            <w:pPr>
              <w:pStyle w:val="Index1"/>
              <w:rPr>
                <w:rFonts w:cs="Arial"/>
                <w:szCs w:val="18"/>
              </w:rPr>
            </w:pPr>
            <w:r>
              <w:rPr>
                <w:rFonts w:cs="Arial"/>
                <w:szCs w:val="18"/>
              </w:rPr>
              <w:t>isOrdered: N/A</w:t>
            </w:r>
          </w:p>
          <w:p w14:paraId="5D87F3F6" w14:textId="77777777" w:rsidR="006142E0" w:rsidRDefault="006142E0" w:rsidP="00EC7CDB">
            <w:pPr>
              <w:pStyle w:val="Index1"/>
              <w:rPr>
                <w:rFonts w:cs="Arial"/>
                <w:szCs w:val="18"/>
              </w:rPr>
            </w:pPr>
            <w:r>
              <w:rPr>
                <w:rFonts w:cs="Arial"/>
                <w:szCs w:val="18"/>
              </w:rPr>
              <w:t>isUnique: N/A</w:t>
            </w:r>
          </w:p>
          <w:p w14:paraId="43A7083F" w14:textId="77777777" w:rsidR="006142E0" w:rsidRDefault="006142E0" w:rsidP="00EC7CDB">
            <w:pPr>
              <w:pStyle w:val="Index1"/>
              <w:rPr>
                <w:rFonts w:cs="Arial"/>
                <w:szCs w:val="18"/>
              </w:rPr>
            </w:pPr>
            <w:r>
              <w:rPr>
                <w:rFonts w:cs="Arial"/>
                <w:szCs w:val="18"/>
              </w:rPr>
              <w:t>defaultValue: None</w:t>
            </w:r>
          </w:p>
          <w:p w14:paraId="79F43798" w14:textId="77777777" w:rsidR="006142E0" w:rsidRDefault="006142E0" w:rsidP="00EC7CDB">
            <w:pPr>
              <w:pStyle w:val="Index1"/>
            </w:pPr>
            <w:r>
              <w:rPr>
                <w:rFonts w:cs="Arial"/>
                <w:szCs w:val="18"/>
              </w:rPr>
              <w:t>isNullable: True</w:t>
            </w:r>
          </w:p>
        </w:tc>
      </w:tr>
      <w:tr w:rsidR="006142E0" w14:paraId="6CF376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95E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5D44C648" w14:textId="77777777" w:rsidR="006142E0" w:rsidRDefault="006142E0" w:rsidP="00EC7CDB">
            <w:pPr>
              <w:pStyle w:val="Index1"/>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77A76D" w14:textId="77777777" w:rsidR="006142E0" w:rsidRDefault="006142E0" w:rsidP="00EC7CDB">
            <w:pPr>
              <w:pStyle w:val="Index1"/>
              <w:rPr>
                <w:lang w:eastAsia="zh-CN"/>
              </w:rPr>
            </w:pPr>
            <w:r>
              <w:t>If this parameter is absent, then probing is not done.</w:t>
            </w:r>
          </w:p>
          <w:p w14:paraId="335ED053" w14:textId="77777777" w:rsidR="006142E0" w:rsidRDefault="006142E0" w:rsidP="00EC7CDB">
            <w:pPr>
              <w:pStyle w:val="Index1"/>
              <w:rPr>
                <w:rFonts w:cs="Arial"/>
                <w:sz w:val="16"/>
                <w:lang w:eastAsia="zh-CN"/>
              </w:rPr>
            </w:pPr>
          </w:p>
          <w:p w14:paraId="576ABDD1" w14:textId="77777777" w:rsidR="006142E0" w:rsidRDefault="006142E0" w:rsidP="00EC7C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00E793" w14:textId="77777777" w:rsidR="006142E0" w:rsidRDefault="006142E0" w:rsidP="00EC7CDB">
            <w:pPr>
              <w:pStyle w:val="Index1"/>
              <w:rPr>
                <w:rFonts w:cs="Arial"/>
                <w:szCs w:val="18"/>
                <w:lang w:eastAsia="zh-CN"/>
              </w:rPr>
            </w:pPr>
            <w:r>
              <w:rPr>
                <w:rFonts w:cs="Arial"/>
                <w:szCs w:val="18"/>
                <w:lang w:eastAsia="zh-CN"/>
              </w:rPr>
              <w:t>type: enumeration</w:t>
            </w:r>
          </w:p>
          <w:p w14:paraId="7EC0B469" w14:textId="77777777" w:rsidR="006142E0" w:rsidRDefault="006142E0" w:rsidP="00EC7CDB">
            <w:pPr>
              <w:pStyle w:val="Index1"/>
              <w:rPr>
                <w:rFonts w:cs="Arial"/>
                <w:szCs w:val="18"/>
                <w:lang w:eastAsia="zh-CN"/>
              </w:rPr>
            </w:pPr>
            <w:r>
              <w:rPr>
                <w:rFonts w:cs="Arial"/>
                <w:szCs w:val="18"/>
                <w:lang w:eastAsia="zh-CN"/>
              </w:rPr>
              <w:t>multiplicity: 1</w:t>
            </w:r>
          </w:p>
          <w:p w14:paraId="41D62152" w14:textId="77777777" w:rsidR="006142E0" w:rsidRDefault="006142E0" w:rsidP="00EC7CDB">
            <w:pPr>
              <w:pStyle w:val="Index1"/>
              <w:rPr>
                <w:rFonts w:cs="Arial"/>
                <w:szCs w:val="18"/>
                <w:lang w:eastAsia="zh-CN"/>
              </w:rPr>
            </w:pPr>
            <w:r>
              <w:rPr>
                <w:rFonts w:cs="Arial"/>
                <w:szCs w:val="18"/>
                <w:lang w:eastAsia="zh-CN"/>
              </w:rPr>
              <w:t>isOrdered: N/A</w:t>
            </w:r>
          </w:p>
          <w:p w14:paraId="4EC92652" w14:textId="77777777" w:rsidR="006142E0" w:rsidRDefault="006142E0" w:rsidP="00EC7CDB">
            <w:pPr>
              <w:pStyle w:val="Index1"/>
              <w:rPr>
                <w:rFonts w:cs="Arial"/>
                <w:szCs w:val="18"/>
                <w:lang w:eastAsia="zh-CN"/>
              </w:rPr>
            </w:pPr>
            <w:r>
              <w:rPr>
                <w:rFonts w:cs="Arial"/>
                <w:szCs w:val="18"/>
                <w:lang w:eastAsia="zh-CN"/>
              </w:rPr>
              <w:t>isUnique: N/A</w:t>
            </w:r>
          </w:p>
          <w:p w14:paraId="15D00856" w14:textId="77777777" w:rsidR="006142E0" w:rsidRDefault="006142E0" w:rsidP="00EC7CDB">
            <w:pPr>
              <w:pStyle w:val="Index1"/>
              <w:rPr>
                <w:rFonts w:cs="Arial"/>
                <w:szCs w:val="18"/>
                <w:lang w:eastAsia="zh-CN"/>
              </w:rPr>
            </w:pPr>
            <w:r>
              <w:rPr>
                <w:rFonts w:cs="Arial"/>
                <w:szCs w:val="18"/>
                <w:lang w:eastAsia="zh-CN"/>
              </w:rPr>
              <w:t>defaultValue: None</w:t>
            </w:r>
          </w:p>
          <w:p w14:paraId="68DC77F9" w14:textId="77777777" w:rsidR="006142E0" w:rsidRDefault="006142E0" w:rsidP="00EC7CDB">
            <w:pPr>
              <w:pStyle w:val="Index1"/>
            </w:pPr>
            <w:r>
              <w:rPr>
                <w:rFonts w:cs="Arial"/>
                <w:szCs w:val="18"/>
                <w:lang w:eastAsia="zh-CN"/>
              </w:rPr>
              <w:t>isNullable: True</w:t>
            </w:r>
          </w:p>
        </w:tc>
      </w:tr>
      <w:tr w:rsidR="006142E0" w14:paraId="0727EA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A92F"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E4F4306" w14:textId="77777777" w:rsidR="006142E0" w:rsidRDefault="006142E0" w:rsidP="00EC7CDB">
            <w:pPr>
              <w:pStyle w:val="Index1"/>
              <w:rPr>
                <w:szCs w:val="18"/>
                <w:lang w:eastAsia="zh-CN"/>
              </w:rPr>
            </w:pPr>
            <w:r>
              <w:rPr>
                <w:szCs w:val="18"/>
              </w:rPr>
              <w:t xml:space="preserve">This attribute determines whether the MRO </w:t>
            </w:r>
            <w:r>
              <w:rPr>
                <w:szCs w:val="18"/>
                <w:lang w:eastAsia="zh-CN"/>
              </w:rPr>
              <w:t>f</w:t>
            </w:r>
            <w:r>
              <w:rPr>
                <w:szCs w:val="18"/>
              </w:rPr>
              <w:t>unction is enabled or disabled.</w:t>
            </w:r>
          </w:p>
          <w:p w14:paraId="11CAF395" w14:textId="77777777" w:rsidR="006142E0" w:rsidRDefault="006142E0" w:rsidP="00EC7CDB">
            <w:pPr>
              <w:pStyle w:val="Index1"/>
              <w:rPr>
                <w:szCs w:val="18"/>
                <w:lang w:eastAsia="zh-CN"/>
              </w:rPr>
            </w:pPr>
          </w:p>
          <w:p w14:paraId="31EF49A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E9AA84" w14:textId="77777777" w:rsidR="006142E0" w:rsidRDefault="006142E0" w:rsidP="00EC7CDB">
            <w:pPr>
              <w:pStyle w:val="Index1"/>
              <w:rPr>
                <w:rFonts w:cs="Arial"/>
                <w:szCs w:val="18"/>
                <w:lang w:eastAsia="zh-CN"/>
              </w:rPr>
            </w:pPr>
            <w:r>
              <w:t>type: Boolean</w:t>
            </w:r>
          </w:p>
          <w:p w14:paraId="763F66C9" w14:textId="77777777" w:rsidR="006142E0" w:rsidRDefault="006142E0" w:rsidP="00EC7CDB">
            <w:pPr>
              <w:pStyle w:val="Index1"/>
              <w:rPr>
                <w:rFonts w:cs="Arial"/>
                <w:szCs w:val="18"/>
                <w:lang w:eastAsia="zh-CN"/>
              </w:rPr>
            </w:pPr>
            <w:r>
              <w:rPr>
                <w:rFonts w:cs="Arial"/>
                <w:szCs w:val="18"/>
                <w:lang w:eastAsia="zh-CN"/>
              </w:rPr>
              <w:t>multiplicity: 1</w:t>
            </w:r>
          </w:p>
          <w:p w14:paraId="79572F3E" w14:textId="77777777" w:rsidR="006142E0" w:rsidRDefault="006142E0" w:rsidP="00EC7CDB">
            <w:pPr>
              <w:pStyle w:val="Index1"/>
              <w:rPr>
                <w:rFonts w:cs="Arial"/>
                <w:szCs w:val="18"/>
                <w:lang w:eastAsia="zh-CN"/>
              </w:rPr>
            </w:pPr>
            <w:r>
              <w:rPr>
                <w:rFonts w:cs="Arial"/>
                <w:szCs w:val="18"/>
                <w:lang w:eastAsia="zh-CN"/>
              </w:rPr>
              <w:t>isOrdered: N/A</w:t>
            </w:r>
          </w:p>
          <w:p w14:paraId="20BC520A" w14:textId="77777777" w:rsidR="006142E0" w:rsidRDefault="006142E0" w:rsidP="00EC7CDB">
            <w:pPr>
              <w:pStyle w:val="Index1"/>
              <w:rPr>
                <w:rFonts w:cs="Arial"/>
                <w:szCs w:val="18"/>
                <w:lang w:eastAsia="zh-CN"/>
              </w:rPr>
            </w:pPr>
            <w:r>
              <w:rPr>
                <w:rFonts w:cs="Arial"/>
                <w:szCs w:val="18"/>
                <w:lang w:eastAsia="zh-CN"/>
              </w:rPr>
              <w:t>isUnique: N/A</w:t>
            </w:r>
          </w:p>
          <w:p w14:paraId="73A40E7D" w14:textId="77777777" w:rsidR="006142E0" w:rsidRDefault="006142E0" w:rsidP="00EC7CDB">
            <w:pPr>
              <w:pStyle w:val="Index1"/>
              <w:rPr>
                <w:rFonts w:cs="Arial"/>
                <w:szCs w:val="18"/>
                <w:lang w:eastAsia="zh-CN"/>
              </w:rPr>
            </w:pPr>
            <w:r>
              <w:rPr>
                <w:rFonts w:cs="Arial"/>
                <w:szCs w:val="18"/>
                <w:lang w:eastAsia="zh-CN"/>
              </w:rPr>
              <w:t>defaultValue: None</w:t>
            </w:r>
          </w:p>
          <w:p w14:paraId="77CCCED6" w14:textId="77777777" w:rsidR="006142E0" w:rsidRDefault="006142E0" w:rsidP="00EC7CDB">
            <w:pPr>
              <w:pStyle w:val="Index1"/>
            </w:pPr>
            <w:r>
              <w:rPr>
                <w:rFonts w:cs="Arial"/>
                <w:szCs w:val="18"/>
                <w:lang w:eastAsia="zh-CN"/>
              </w:rPr>
              <w:t>isNullable: False</w:t>
            </w:r>
          </w:p>
        </w:tc>
      </w:tr>
      <w:tr w:rsidR="006142E0" w14:paraId="35B8922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17C02"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DF17D1" w14:textId="77777777" w:rsidR="006142E0" w:rsidRDefault="006142E0" w:rsidP="00EC7CDB">
            <w:pPr>
              <w:pStyle w:val="Index1"/>
              <w:rPr>
                <w:rFonts w:cs="Arial"/>
              </w:rPr>
            </w:pPr>
            <w:r>
              <w:rPr>
                <w:rFonts w:cs="Arial"/>
              </w:rPr>
              <w:t>This holds a list of physical cell identities that can be assigned to the pci attribute by gNB. The assignment algorithm is not specified.</w:t>
            </w:r>
          </w:p>
          <w:p w14:paraId="10A18485" w14:textId="77777777" w:rsidR="006142E0" w:rsidRDefault="006142E0" w:rsidP="00EC7CDB">
            <w:pPr>
              <w:pStyle w:val="Index1"/>
              <w:rPr>
                <w:rFonts w:cs="Arial"/>
              </w:rPr>
            </w:pPr>
          </w:p>
          <w:p w14:paraId="1F65A2C2" w14:textId="77777777" w:rsidR="006142E0" w:rsidRDefault="006142E0" w:rsidP="00EC7CDB">
            <w:pPr>
              <w:pStyle w:val="Index1"/>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921A80C" w14:textId="77777777" w:rsidR="006142E0" w:rsidRDefault="006142E0" w:rsidP="00EC7CDB">
            <w:pPr>
              <w:pStyle w:val="Index1"/>
              <w:rPr>
                <w:rFonts w:cs="Arial"/>
                <w:lang w:eastAsia="zh-CN"/>
              </w:rPr>
            </w:pPr>
          </w:p>
          <w:p w14:paraId="3B389759" w14:textId="77777777" w:rsidR="006142E0" w:rsidRDefault="006142E0" w:rsidP="00EC7CDB">
            <w:pPr>
              <w:pStyle w:val="Index1"/>
              <w:rPr>
                <w:rFonts w:cs="Arial"/>
              </w:rPr>
            </w:pPr>
            <w:r>
              <w:rPr>
                <w:rFonts w:cs="Arial"/>
                <w:lang w:eastAsia="zh-CN"/>
              </w:rPr>
              <w:t>allowedValues:</w:t>
            </w:r>
            <w:r>
              <w:rPr>
                <w:rFonts w:cs="Arial"/>
              </w:rPr>
              <w:t xml:space="preserve"> See TS 38.211 [32] subclause 7.4.2.1 for legal values of pci. The number of pci in the list is 1 to 100X.</w:t>
            </w:r>
          </w:p>
          <w:p w14:paraId="0512F3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9D144" w14:textId="77777777" w:rsidR="006142E0" w:rsidRDefault="006142E0" w:rsidP="00EC7CDB">
            <w:pPr>
              <w:pStyle w:val="Index1"/>
            </w:pPr>
            <w:r>
              <w:t>type: Integer</w:t>
            </w:r>
          </w:p>
          <w:p w14:paraId="507DECC0" w14:textId="77777777" w:rsidR="006142E0" w:rsidRDefault="006142E0" w:rsidP="00EC7CDB">
            <w:pPr>
              <w:pStyle w:val="Index1"/>
              <w:rPr>
                <w:lang w:eastAsia="zh-CN"/>
              </w:rPr>
            </w:pPr>
            <w:r>
              <w:t xml:space="preserve">multiplicity: </w:t>
            </w:r>
            <w:r>
              <w:rPr>
                <w:lang w:eastAsia="zh-CN"/>
              </w:rPr>
              <w:t>1..*</w:t>
            </w:r>
          </w:p>
          <w:p w14:paraId="09F073CB" w14:textId="77777777" w:rsidR="006142E0" w:rsidRDefault="006142E0" w:rsidP="00EC7CDB">
            <w:pPr>
              <w:pStyle w:val="Index1"/>
            </w:pPr>
            <w:r>
              <w:t>isOrdered: N/A</w:t>
            </w:r>
          </w:p>
          <w:p w14:paraId="6896F7C1" w14:textId="77777777" w:rsidR="006142E0" w:rsidRDefault="006142E0" w:rsidP="00EC7CDB">
            <w:pPr>
              <w:pStyle w:val="Index1"/>
            </w:pPr>
            <w:r>
              <w:t>isUnique: N/A</w:t>
            </w:r>
          </w:p>
          <w:p w14:paraId="02AB8C1F" w14:textId="77777777" w:rsidR="006142E0" w:rsidRDefault="006142E0" w:rsidP="00EC7CDB">
            <w:pPr>
              <w:pStyle w:val="Index1"/>
            </w:pPr>
            <w:r>
              <w:t>defaultValue: None</w:t>
            </w:r>
          </w:p>
          <w:p w14:paraId="0A2B2F0C" w14:textId="77777777" w:rsidR="006142E0" w:rsidRDefault="006142E0" w:rsidP="00EC7CDB">
            <w:pPr>
              <w:pStyle w:val="Index1"/>
            </w:pPr>
            <w:r>
              <w:t xml:space="preserve">isNullable: </w:t>
            </w:r>
            <w:r>
              <w:rPr>
                <w:rFonts w:cs="Arial"/>
                <w:szCs w:val="18"/>
              </w:rPr>
              <w:t>False</w:t>
            </w:r>
          </w:p>
        </w:tc>
      </w:tr>
      <w:tr w:rsidR="006142E0" w14:paraId="4269B07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C259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26CA382B" w14:textId="77777777" w:rsidR="006142E0" w:rsidRDefault="006142E0" w:rsidP="00EC7CDB">
            <w:pPr>
              <w:pStyle w:val="Index1"/>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D99334" w14:textId="77777777" w:rsidR="006142E0" w:rsidRDefault="006142E0" w:rsidP="00EC7CDB">
            <w:pPr>
              <w:pStyle w:val="Index1"/>
              <w:rPr>
                <w:szCs w:val="18"/>
                <w:lang w:eastAsia="zh-CN"/>
              </w:rPr>
            </w:pPr>
          </w:p>
          <w:p w14:paraId="53F0F39A" w14:textId="77777777" w:rsidR="006142E0" w:rsidRDefault="006142E0" w:rsidP="00EC7CDB">
            <w:pPr>
              <w:pStyle w:val="Index1"/>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BE403F" w14:textId="77777777" w:rsidR="006142E0" w:rsidRDefault="006142E0" w:rsidP="00EC7CDB">
            <w:pPr>
              <w:pStyle w:val="Index1"/>
              <w:rPr>
                <w:szCs w:val="18"/>
              </w:rPr>
            </w:pPr>
          </w:p>
          <w:p w14:paraId="66B3A0E7" w14:textId="77777777" w:rsidR="006142E0" w:rsidRDefault="006142E0" w:rsidP="00EC7CDB">
            <w:pPr>
              <w:pStyle w:val="Index1"/>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430ACF7" w14:textId="77777777" w:rsidR="006142E0" w:rsidRDefault="006142E0" w:rsidP="00EC7CDB">
            <w:pPr>
              <w:pStyle w:val="Index1"/>
              <w:rPr>
                <w:rFonts w:cs="Arial"/>
                <w:szCs w:val="18"/>
                <w:lang w:eastAsia="zh-CN"/>
              </w:rPr>
            </w:pPr>
          </w:p>
          <w:p w14:paraId="2A683A8D"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9AFD40" w14:textId="77777777" w:rsidR="006142E0" w:rsidRDefault="006142E0" w:rsidP="00EC7CDB">
            <w:pPr>
              <w:pStyle w:val="Index1"/>
              <w:rPr>
                <w:szCs w:val="18"/>
              </w:rPr>
            </w:pPr>
          </w:p>
          <w:p w14:paraId="03F26BC7" w14:textId="77777777" w:rsidR="006142E0" w:rsidRDefault="006142E0" w:rsidP="00EC7CDB">
            <w:pPr>
              <w:pStyle w:val="Index1"/>
              <w:rPr>
                <w:szCs w:val="18"/>
              </w:rPr>
            </w:pPr>
            <w:r>
              <w:rPr>
                <w:szCs w:val="18"/>
              </w:rPr>
              <w:t xml:space="preserve">The legal values for </w:t>
            </w:r>
            <w:r>
              <w:rPr>
                <w:i/>
                <w:iCs/>
                <w:szCs w:val="18"/>
              </w:rPr>
              <w:t>a</w:t>
            </w:r>
            <w:r>
              <w:rPr>
                <w:szCs w:val="18"/>
              </w:rPr>
              <w:t xml:space="preserve"> are 25, 50, 75, 90.</w:t>
            </w:r>
          </w:p>
          <w:p w14:paraId="061D5796" w14:textId="77777777" w:rsidR="006142E0" w:rsidRDefault="006142E0" w:rsidP="00EC7CDB">
            <w:pPr>
              <w:pStyle w:val="Index1"/>
              <w:rPr>
                <w:szCs w:val="18"/>
              </w:rPr>
            </w:pPr>
            <w:r>
              <w:rPr>
                <w:szCs w:val="18"/>
              </w:rPr>
              <w:t xml:space="preserve">The legal values for </w:t>
            </w:r>
            <w:r>
              <w:rPr>
                <w:i/>
                <w:iCs/>
                <w:szCs w:val="18"/>
              </w:rPr>
              <w:t>n</w:t>
            </w:r>
            <w:r>
              <w:rPr>
                <w:szCs w:val="18"/>
              </w:rPr>
              <w:t xml:space="preserve"> are 1 to 200.</w:t>
            </w:r>
          </w:p>
          <w:p w14:paraId="2EB5C200" w14:textId="77777777" w:rsidR="006142E0" w:rsidRDefault="006142E0" w:rsidP="00EC7CDB">
            <w:pPr>
              <w:pStyle w:val="Index1"/>
              <w:rPr>
                <w:szCs w:val="18"/>
              </w:rPr>
            </w:pPr>
          </w:p>
          <w:p w14:paraId="0DE04FCC" w14:textId="77777777" w:rsidR="006142E0" w:rsidRDefault="006142E0" w:rsidP="00EC7CDB">
            <w:pPr>
              <w:pStyle w:val="Index1"/>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161F7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AC596" w14:textId="77777777" w:rsidR="006142E0" w:rsidRDefault="006142E0" w:rsidP="00EC7CDB">
            <w:pPr>
              <w:pStyle w:val="Index1"/>
              <w:rPr>
                <w:rFonts w:cs="Arial"/>
                <w:szCs w:val="18"/>
                <w:lang w:eastAsia="zh-CN"/>
              </w:rPr>
            </w:pPr>
            <w:r>
              <w:rPr>
                <w:rFonts w:cs="Arial"/>
                <w:szCs w:val="18"/>
                <w:lang w:eastAsia="zh-CN"/>
              </w:rPr>
              <w:t>type: data type</w:t>
            </w:r>
          </w:p>
          <w:p w14:paraId="592AEBEC" w14:textId="77777777" w:rsidR="006142E0" w:rsidRDefault="006142E0" w:rsidP="00EC7CDB">
            <w:pPr>
              <w:pStyle w:val="Index1"/>
              <w:rPr>
                <w:rFonts w:cs="Arial"/>
                <w:szCs w:val="18"/>
                <w:lang w:eastAsia="zh-CN"/>
              </w:rPr>
            </w:pPr>
            <w:r>
              <w:rPr>
                <w:rFonts w:cs="Arial"/>
                <w:szCs w:val="18"/>
                <w:lang w:eastAsia="zh-CN"/>
              </w:rPr>
              <w:t>multiplicity: 0..*</w:t>
            </w:r>
          </w:p>
          <w:p w14:paraId="5EA9B42B" w14:textId="77777777" w:rsidR="006142E0" w:rsidRDefault="006142E0" w:rsidP="00EC7CDB">
            <w:pPr>
              <w:pStyle w:val="Index1"/>
              <w:rPr>
                <w:rFonts w:cs="Arial"/>
                <w:szCs w:val="18"/>
                <w:lang w:eastAsia="zh-CN"/>
              </w:rPr>
            </w:pPr>
            <w:r>
              <w:rPr>
                <w:rFonts w:cs="Arial"/>
                <w:szCs w:val="18"/>
                <w:lang w:eastAsia="zh-CN"/>
              </w:rPr>
              <w:t>isOrdered: N/A</w:t>
            </w:r>
          </w:p>
          <w:p w14:paraId="2F71C3FE" w14:textId="77777777" w:rsidR="006142E0" w:rsidRDefault="006142E0" w:rsidP="00EC7CDB">
            <w:pPr>
              <w:pStyle w:val="Index1"/>
              <w:rPr>
                <w:rFonts w:cs="Arial"/>
                <w:szCs w:val="18"/>
                <w:lang w:eastAsia="zh-CN"/>
              </w:rPr>
            </w:pPr>
            <w:r>
              <w:rPr>
                <w:rFonts w:cs="Arial"/>
                <w:szCs w:val="18"/>
                <w:lang w:eastAsia="zh-CN"/>
              </w:rPr>
              <w:t>isUnique: N/A</w:t>
            </w:r>
          </w:p>
          <w:p w14:paraId="3A78B01B" w14:textId="77777777" w:rsidR="006142E0" w:rsidRDefault="006142E0" w:rsidP="00EC7CDB">
            <w:pPr>
              <w:pStyle w:val="Index1"/>
              <w:rPr>
                <w:rFonts w:cs="Arial"/>
                <w:szCs w:val="18"/>
                <w:lang w:eastAsia="zh-CN"/>
              </w:rPr>
            </w:pPr>
            <w:r>
              <w:rPr>
                <w:rFonts w:cs="Arial"/>
                <w:szCs w:val="18"/>
                <w:lang w:eastAsia="zh-CN"/>
              </w:rPr>
              <w:t>defaultValue: None</w:t>
            </w:r>
          </w:p>
          <w:p w14:paraId="4308C490" w14:textId="77777777" w:rsidR="006142E0" w:rsidRDefault="006142E0" w:rsidP="00EC7CDB">
            <w:pPr>
              <w:pStyle w:val="Index1"/>
            </w:pPr>
            <w:r>
              <w:rPr>
                <w:rFonts w:cs="Arial"/>
                <w:szCs w:val="18"/>
                <w:lang w:eastAsia="zh-CN"/>
              </w:rPr>
              <w:t>isNullable: True</w:t>
            </w:r>
          </w:p>
        </w:tc>
      </w:tr>
      <w:tr w:rsidR="006142E0" w14:paraId="478E7B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8B2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C1DA99C" w14:textId="77777777" w:rsidR="006142E0" w:rsidRDefault="006142E0" w:rsidP="00EC7CDB">
            <w:pPr>
              <w:pStyle w:val="Index1"/>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900B518" w14:textId="77777777" w:rsidR="006142E0" w:rsidRDefault="006142E0" w:rsidP="00EC7CDB">
            <w:pPr>
              <w:pStyle w:val="Index1"/>
              <w:rPr>
                <w:szCs w:val="18"/>
              </w:rPr>
            </w:pPr>
          </w:p>
          <w:p w14:paraId="4B301117" w14:textId="77777777" w:rsidR="006142E0" w:rsidRDefault="006142E0" w:rsidP="00EC7CDB">
            <w:pPr>
              <w:pStyle w:val="Index1"/>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E0C821D" w14:textId="77777777" w:rsidR="006142E0" w:rsidRDefault="006142E0" w:rsidP="00EC7CDB">
            <w:pPr>
              <w:pStyle w:val="Index1"/>
              <w:rPr>
                <w:szCs w:val="18"/>
                <w:lang w:eastAsia="zh-CN"/>
              </w:rPr>
            </w:pPr>
          </w:p>
          <w:p w14:paraId="10E85573" w14:textId="77777777" w:rsidR="006142E0" w:rsidRDefault="006142E0" w:rsidP="00EC7CDB">
            <w:pPr>
              <w:pStyle w:val="Index1"/>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C22D81F" w14:textId="77777777" w:rsidR="006142E0" w:rsidRDefault="006142E0" w:rsidP="00EC7CDB">
            <w:pPr>
              <w:pStyle w:val="Index1"/>
              <w:rPr>
                <w:rFonts w:cs="Arial"/>
                <w:szCs w:val="18"/>
                <w:lang w:eastAsia="zh-CN"/>
              </w:rPr>
            </w:pPr>
          </w:p>
          <w:p w14:paraId="1FC9F1B5"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4A7B6E" w14:textId="77777777" w:rsidR="006142E0" w:rsidRDefault="006142E0" w:rsidP="00EC7CDB">
            <w:pPr>
              <w:pStyle w:val="Index1"/>
              <w:rPr>
                <w:szCs w:val="18"/>
              </w:rPr>
            </w:pPr>
          </w:p>
          <w:p w14:paraId="416DFA29" w14:textId="77777777" w:rsidR="006142E0" w:rsidRDefault="006142E0" w:rsidP="00EC7CDB">
            <w:pPr>
              <w:pStyle w:val="Index1"/>
              <w:rPr>
                <w:szCs w:val="18"/>
              </w:rPr>
            </w:pPr>
            <w:r>
              <w:rPr>
                <w:szCs w:val="18"/>
              </w:rPr>
              <w:t xml:space="preserve">The legal values for </w:t>
            </w:r>
            <w:r>
              <w:rPr>
                <w:i/>
                <w:iCs/>
                <w:szCs w:val="18"/>
              </w:rPr>
              <w:t>p</w:t>
            </w:r>
            <w:r>
              <w:rPr>
                <w:szCs w:val="18"/>
              </w:rPr>
              <w:t xml:space="preserve"> are 25, 50, 75, 90.</w:t>
            </w:r>
          </w:p>
          <w:p w14:paraId="3322D083" w14:textId="77777777" w:rsidR="006142E0" w:rsidRDefault="006142E0" w:rsidP="00EC7CDB">
            <w:pPr>
              <w:pStyle w:val="Index1"/>
              <w:rPr>
                <w:i/>
                <w:szCs w:val="18"/>
              </w:rPr>
            </w:pPr>
            <w:r>
              <w:rPr>
                <w:szCs w:val="18"/>
              </w:rPr>
              <w:t xml:space="preserve">The legal values for </w:t>
            </w:r>
            <w:r>
              <w:rPr>
                <w:i/>
                <w:iCs/>
                <w:szCs w:val="18"/>
              </w:rPr>
              <w:t>d</w:t>
            </w:r>
            <w:r>
              <w:rPr>
                <w:szCs w:val="18"/>
              </w:rPr>
              <w:t xml:space="preserve"> are 10 to 560.</w:t>
            </w:r>
          </w:p>
          <w:p w14:paraId="59A5EE5B" w14:textId="77777777" w:rsidR="006142E0" w:rsidRDefault="006142E0" w:rsidP="00EC7CDB">
            <w:pPr>
              <w:pStyle w:val="Index1"/>
              <w:rPr>
                <w:szCs w:val="18"/>
              </w:rPr>
            </w:pPr>
          </w:p>
          <w:p w14:paraId="4DB5FED0" w14:textId="77777777" w:rsidR="006142E0" w:rsidRDefault="006142E0" w:rsidP="00EC7CD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FD3EAA" w14:textId="77777777" w:rsidR="006142E0" w:rsidRDefault="006142E0" w:rsidP="00EC7CDB">
            <w:pPr>
              <w:pStyle w:val="Index1"/>
              <w:rPr>
                <w:rFonts w:cs="Arial"/>
                <w:szCs w:val="18"/>
                <w:lang w:eastAsia="zh-CN"/>
              </w:rPr>
            </w:pPr>
            <w:r>
              <w:rPr>
                <w:rFonts w:cs="Arial"/>
                <w:szCs w:val="18"/>
                <w:lang w:eastAsia="zh-CN"/>
              </w:rPr>
              <w:t>type: data type</w:t>
            </w:r>
          </w:p>
          <w:p w14:paraId="6359D613" w14:textId="77777777" w:rsidR="006142E0" w:rsidRDefault="006142E0" w:rsidP="00EC7CDB">
            <w:pPr>
              <w:pStyle w:val="Index1"/>
              <w:rPr>
                <w:rFonts w:cs="Arial"/>
                <w:szCs w:val="18"/>
                <w:lang w:eastAsia="zh-CN"/>
              </w:rPr>
            </w:pPr>
            <w:r>
              <w:rPr>
                <w:rFonts w:cs="Arial"/>
                <w:szCs w:val="18"/>
                <w:lang w:eastAsia="zh-CN"/>
              </w:rPr>
              <w:t>multiplicity: 0..*</w:t>
            </w:r>
          </w:p>
          <w:p w14:paraId="08767A56" w14:textId="77777777" w:rsidR="006142E0" w:rsidRDefault="006142E0" w:rsidP="00EC7CDB">
            <w:pPr>
              <w:pStyle w:val="Index1"/>
              <w:rPr>
                <w:rFonts w:cs="Arial"/>
                <w:szCs w:val="18"/>
                <w:lang w:eastAsia="zh-CN"/>
              </w:rPr>
            </w:pPr>
            <w:r>
              <w:rPr>
                <w:rFonts w:cs="Arial"/>
                <w:szCs w:val="18"/>
                <w:lang w:eastAsia="zh-CN"/>
              </w:rPr>
              <w:t>isOrdered: N/A</w:t>
            </w:r>
          </w:p>
          <w:p w14:paraId="443FEA24" w14:textId="77777777" w:rsidR="006142E0" w:rsidRDefault="006142E0" w:rsidP="00EC7CDB">
            <w:pPr>
              <w:pStyle w:val="Index1"/>
              <w:rPr>
                <w:rFonts w:cs="Arial"/>
                <w:szCs w:val="18"/>
                <w:lang w:eastAsia="zh-CN"/>
              </w:rPr>
            </w:pPr>
            <w:r>
              <w:rPr>
                <w:rFonts w:cs="Arial"/>
                <w:szCs w:val="18"/>
                <w:lang w:eastAsia="zh-CN"/>
              </w:rPr>
              <w:t>isUnique: N/A</w:t>
            </w:r>
          </w:p>
          <w:p w14:paraId="63064A0E" w14:textId="77777777" w:rsidR="006142E0" w:rsidRDefault="006142E0" w:rsidP="00EC7CDB">
            <w:pPr>
              <w:pStyle w:val="Index1"/>
              <w:rPr>
                <w:rFonts w:cs="Arial"/>
                <w:szCs w:val="18"/>
                <w:lang w:eastAsia="zh-CN"/>
              </w:rPr>
            </w:pPr>
            <w:r>
              <w:rPr>
                <w:rFonts w:cs="Arial"/>
                <w:szCs w:val="18"/>
                <w:lang w:eastAsia="zh-CN"/>
              </w:rPr>
              <w:t>defaultValue: None</w:t>
            </w:r>
          </w:p>
          <w:p w14:paraId="0353F945" w14:textId="77777777" w:rsidR="006142E0" w:rsidRDefault="006142E0" w:rsidP="00EC7CDB">
            <w:pPr>
              <w:pStyle w:val="Index1"/>
            </w:pPr>
            <w:r>
              <w:rPr>
                <w:rFonts w:cs="Arial"/>
                <w:szCs w:val="18"/>
                <w:lang w:eastAsia="zh-CN"/>
              </w:rPr>
              <w:t>isNullable: True</w:t>
            </w:r>
          </w:p>
        </w:tc>
      </w:tr>
      <w:tr w:rsidR="006142E0" w14:paraId="46098AD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350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149593" w14:textId="77777777" w:rsidR="006142E0" w:rsidRDefault="006142E0" w:rsidP="00EC7CDB">
            <w:pPr>
              <w:pStyle w:val="Index1"/>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BAFD71" w14:textId="77777777" w:rsidR="006142E0" w:rsidRDefault="006142E0" w:rsidP="00EC7CDB">
            <w:pPr>
              <w:pStyle w:val="Index1"/>
              <w:rPr>
                <w:szCs w:val="18"/>
                <w:lang w:eastAsia="zh-CN"/>
              </w:rPr>
            </w:pPr>
          </w:p>
          <w:p w14:paraId="5099DE7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F89CB4" w14:textId="77777777" w:rsidR="006142E0" w:rsidRDefault="006142E0" w:rsidP="00EC7CDB">
            <w:pPr>
              <w:pStyle w:val="Index1"/>
              <w:rPr>
                <w:rFonts w:cs="Arial"/>
                <w:szCs w:val="18"/>
                <w:lang w:eastAsia="zh-CN"/>
              </w:rPr>
            </w:pPr>
            <w:r>
              <w:rPr>
                <w:rFonts w:cs="Arial"/>
                <w:szCs w:val="18"/>
                <w:lang w:eastAsia="zh-CN"/>
              </w:rPr>
              <w:t xml:space="preserve">type: </w:t>
            </w:r>
            <w:r>
              <w:t>Boolean</w:t>
            </w:r>
          </w:p>
          <w:p w14:paraId="11A06994" w14:textId="77777777" w:rsidR="006142E0" w:rsidRDefault="006142E0" w:rsidP="00EC7CDB">
            <w:pPr>
              <w:pStyle w:val="Index1"/>
              <w:rPr>
                <w:rFonts w:cs="Arial"/>
                <w:szCs w:val="18"/>
                <w:lang w:eastAsia="zh-CN"/>
              </w:rPr>
            </w:pPr>
            <w:r>
              <w:rPr>
                <w:rFonts w:cs="Arial"/>
                <w:szCs w:val="18"/>
                <w:lang w:eastAsia="zh-CN"/>
              </w:rPr>
              <w:t>multiplicity: 1</w:t>
            </w:r>
          </w:p>
          <w:p w14:paraId="51FF117B" w14:textId="77777777" w:rsidR="006142E0" w:rsidRDefault="006142E0" w:rsidP="00EC7CDB">
            <w:pPr>
              <w:pStyle w:val="Index1"/>
              <w:rPr>
                <w:rFonts w:cs="Arial"/>
                <w:szCs w:val="18"/>
                <w:lang w:eastAsia="zh-CN"/>
              </w:rPr>
            </w:pPr>
            <w:r>
              <w:rPr>
                <w:rFonts w:cs="Arial"/>
                <w:szCs w:val="18"/>
                <w:lang w:eastAsia="zh-CN"/>
              </w:rPr>
              <w:t>isOrdered: N/A</w:t>
            </w:r>
          </w:p>
          <w:p w14:paraId="414E76CC" w14:textId="77777777" w:rsidR="006142E0" w:rsidRDefault="006142E0" w:rsidP="00EC7CDB">
            <w:pPr>
              <w:pStyle w:val="Index1"/>
              <w:rPr>
                <w:rFonts w:cs="Arial"/>
                <w:szCs w:val="18"/>
                <w:lang w:eastAsia="zh-CN"/>
              </w:rPr>
            </w:pPr>
            <w:r>
              <w:rPr>
                <w:rFonts w:cs="Arial"/>
                <w:szCs w:val="18"/>
                <w:lang w:eastAsia="zh-CN"/>
              </w:rPr>
              <w:t>isUnique: N/A</w:t>
            </w:r>
          </w:p>
          <w:p w14:paraId="7A304526" w14:textId="77777777" w:rsidR="006142E0" w:rsidRDefault="006142E0" w:rsidP="00EC7CDB">
            <w:pPr>
              <w:pStyle w:val="Index1"/>
              <w:rPr>
                <w:rFonts w:cs="Arial"/>
                <w:szCs w:val="18"/>
                <w:lang w:eastAsia="zh-CN"/>
              </w:rPr>
            </w:pPr>
            <w:r>
              <w:rPr>
                <w:rFonts w:cs="Arial"/>
                <w:szCs w:val="18"/>
                <w:lang w:eastAsia="zh-CN"/>
              </w:rPr>
              <w:t>defaultValue: None</w:t>
            </w:r>
          </w:p>
          <w:p w14:paraId="28D9C93A" w14:textId="77777777" w:rsidR="006142E0" w:rsidRDefault="006142E0" w:rsidP="00EC7CDB">
            <w:pPr>
              <w:pStyle w:val="Index1"/>
            </w:pPr>
            <w:r>
              <w:rPr>
                <w:rFonts w:cs="Arial"/>
                <w:szCs w:val="18"/>
                <w:lang w:eastAsia="zh-CN"/>
              </w:rPr>
              <w:t>isNullable: False</w:t>
            </w:r>
          </w:p>
        </w:tc>
      </w:tr>
      <w:tr w:rsidR="006142E0" w14:paraId="49EE3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381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3B86F41" w14:textId="77777777" w:rsidR="006142E0" w:rsidRDefault="006142E0" w:rsidP="00EC7CDB">
            <w:pPr>
              <w:pStyle w:val="Index1"/>
              <w:rPr>
                <w:rFonts w:cs="Arial"/>
              </w:rPr>
            </w:pPr>
            <w:r>
              <w:rPr>
                <w:rFonts w:cs="Arial"/>
              </w:rPr>
              <w:t>This holds a list of physical cell identities that can be assigned to the NR cells.</w:t>
            </w:r>
          </w:p>
          <w:p w14:paraId="5590C570" w14:textId="77777777" w:rsidR="006142E0" w:rsidRDefault="006142E0" w:rsidP="00EC7CDB">
            <w:pPr>
              <w:pStyle w:val="Index1"/>
              <w:rPr>
                <w:rFonts w:cs="Arial"/>
              </w:rPr>
            </w:pPr>
          </w:p>
          <w:p w14:paraId="2DF335B3" w14:textId="77777777" w:rsidR="006142E0" w:rsidRDefault="006142E0" w:rsidP="00EC7CDB">
            <w:pPr>
              <w:pStyle w:val="Index1"/>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5FEFF6" w14:textId="77777777" w:rsidR="006142E0" w:rsidRDefault="006142E0" w:rsidP="00EC7CDB">
            <w:pPr>
              <w:pStyle w:val="Index1"/>
              <w:rPr>
                <w:rFonts w:cs="Arial"/>
                <w:lang w:eastAsia="zh-CN"/>
              </w:rPr>
            </w:pPr>
          </w:p>
          <w:p w14:paraId="0985ABB4" w14:textId="77777777" w:rsidR="006142E0" w:rsidRDefault="006142E0" w:rsidP="00EC7CDB">
            <w:pPr>
              <w:pStyle w:val="Index1"/>
              <w:rPr>
                <w:rFonts w:cs="Arial"/>
              </w:rPr>
            </w:pPr>
            <w:r>
              <w:rPr>
                <w:rFonts w:cs="Arial"/>
                <w:lang w:eastAsia="zh-CN"/>
              </w:rPr>
              <w:t>allowedValues:</w:t>
            </w:r>
            <w:r>
              <w:rPr>
                <w:rFonts w:cs="Arial"/>
              </w:rPr>
              <w:t xml:space="preserve"> See TS 38.211 [32] subclause 7.4.2 for legal values of pci. The number of pci in the list is 0 to 1007.</w:t>
            </w:r>
          </w:p>
          <w:p w14:paraId="6818CB1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5169E" w14:textId="77777777" w:rsidR="006142E0" w:rsidRDefault="006142E0" w:rsidP="00EC7CDB">
            <w:pPr>
              <w:pStyle w:val="Index1"/>
            </w:pPr>
            <w:r>
              <w:t>type: Integer</w:t>
            </w:r>
          </w:p>
          <w:p w14:paraId="01B16147" w14:textId="77777777" w:rsidR="006142E0" w:rsidRDefault="006142E0" w:rsidP="00EC7CDB">
            <w:pPr>
              <w:pStyle w:val="Index1"/>
              <w:rPr>
                <w:lang w:eastAsia="zh-CN"/>
              </w:rPr>
            </w:pPr>
            <w:r>
              <w:t xml:space="preserve">multiplicity: </w:t>
            </w:r>
            <w:r>
              <w:rPr>
                <w:lang w:eastAsia="zh-CN"/>
              </w:rPr>
              <w:t>1..*</w:t>
            </w:r>
          </w:p>
          <w:p w14:paraId="0CED84E9" w14:textId="77777777" w:rsidR="006142E0" w:rsidRDefault="006142E0" w:rsidP="00EC7CDB">
            <w:pPr>
              <w:pStyle w:val="Index1"/>
            </w:pPr>
            <w:r>
              <w:t>isOrdered: N/A</w:t>
            </w:r>
          </w:p>
          <w:p w14:paraId="0F10A741" w14:textId="77777777" w:rsidR="006142E0" w:rsidRDefault="006142E0" w:rsidP="00EC7CDB">
            <w:pPr>
              <w:pStyle w:val="Index1"/>
            </w:pPr>
            <w:r>
              <w:t>isUnique: N/A</w:t>
            </w:r>
          </w:p>
          <w:p w14:paraId="0CED3376" w14:textId="77777777" w:rsidR="006142E0" w:rsidRDefault="006142E0" w:rsidP="00EC7CDB">
            <w:pPr>
              <w:pStyle w:val="Index1"/>
            </w:pPr>
            <w:r>
              <w:t>defaultValue: None</w:t>
            </w:r>
          </w:p>
          <w:p w14:paraId="02DBEBB5" w14:textId="77777777" w:rsidR="006142E0" w:rsidRDefault="006142E0" w:rsidP="00EC7CDB">
            <w:pPr>
              <w:pStyle w:val="Index1"/>
            </w:pPr>
            <w:r>
              <w:t xml:space="preserve">isNullable: </w:t>
            </w:r>
            <w:r>
              <w:rPr>
                <w:rFonts w:cs="Arial"/>
                <w:szCs w:val="18"/>
              </w:rPr>
              <w:t>False</w:t>
            </w:r>
          </w:p>
        </w:tc>
      </w:tr>
      <w:tr w:rsidR="006142E0" w14:paraId="791224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286" w14:textId="77777777" w:rsidR="006142E0" w:rsidRDefault="006142E0" w:rsidP="00EC7CDB">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317FAC"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FBC006" w14:textId="77777777" w:rsidR="006142E0" w:rsidRDefault="006142E0" w:rsidP="00EC7CDB">
            <w:pPr>
              <w:pStyle w:val="Index1"/>
              <w:rPr>
                <w:szCs w:val="18"/>
                <w:lang w:eastAsia="zh-CN"/>
              </w:rPr>
            </w:pPr>
          </w:p>
          <w:p w14:paraId="64029E83"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87FCDA" w14:textId="77777777" w:rsidR="006142E0" w:rsidRDefault="006142E0" w:rsidP="00EC7CDB">
            <w:pPr>
              <w:pStyle w:val="Index1"/>
              <w:rPr>
                <w:rFonts w:cs="Arial"/>
                <w:szCs w:val="18"/>
                <w:lang w:eastAsia="zh-CN"/>
              </w:rPr>
            </w:pPr>
            <w:r>
              <w:t>type: Boolean</w:t>
            </w:r>
          </w:p>
          <w:p w14:paraId="22FC1B4D" w14:textId="77777777" w:rsidR="006142E0" w:rsidRDefault="006142E0" w:rsidP="00EC7CDB">
            <w:pPr>
              <w:pStyle w:val="Index1"/>
              <w:rPr>
                <w:rFonts w:cs="Arial"/>
                <w:szCs w:val="18"/>
                <w:lang w:eastAsia="zh-CN"/>
              </w:rPr>
            </w:pPr>
            <w:r>
              <w:rPr>
                <w:rFonts w:cs="Arial"/>
                <w:szCs w:val="18"/>
                <w:lang w:eastAsia="zh-CN"/>
              </w:rPr>
              <w:t>multiplicity: 1</w:t>
            </w:r>
          </w:p>
          <w:p w14:paraId="3CB02639" w14:textId="77777777" w:rsidR="006142E0" w:rsidRDefault="006142E0" w:rsidP="00EC7CDB">
            <w:pPr>
              <w:pStyle w:val="Index1"/>
              <w:rPr>
                <w:rFonts w:cs="Arial"/>
                <w:szCs w:val="18"/>
                <w:lang w:eastAsia="zh-CN"/>
              </w:rPr>
            </w:pPr>
            <w:r>
              <w:rPr>
                <w:rFonts w:cs="Arial"/>
                <w:szCs w:val="18"/>
                <w:lang w:eastAsia="zh-CN"/>
              </w:rPr>
              <w:t>isOrdered: N/A</w:t>
            </w:r>
          </w:p>
          <w:p w14:paraId="4CB73CF6" w14:textId="77777777" w:rsidR="006142E0" w:rsidRDefault="006142E0" w:rsidP="00EC7CDB">
            <w:pPr>
              <w:pStyle w:val="Index1"/>
              <w:rPr>
                <w:rFonts w:cs="Arial"/>
                <w:szCs w:val="18"/>
                <w:lang w:eastAsia="zh-CN"/>
              </w:rPr>
            </w:pPr>
            <w:r>
              <w:rPr>
                <w:rFonts w:cs="Arial"/>
                <w:szCs w:val="18"/>
                <w:lang w:eastAsia="zh-CN"/>
              </w:rPr>
              <w:t>isUnique: N/A</w:t>
            </w:r>
          </w:p>
          <w:p w14:paraId="2CAA848E" w14:textId="77777777" w:rsidR="006142E0" w:rsidRDefault="006142E0" w:rsidP="00EC7CDB">
            <w:pPr>
              <w:pStyle w:val="Index1"/>
              <w:rPr>
                <w:rFonts w:cs="Arial"/>
                <w:szCs w:val="18"/>
                <w:lang w:eastAsia="zh-CN"/>
              </w:rPr>
            </w:pPr>
            <w:r>
              <w:rPr>
                <w:rFonts w:cs="Arial"/>
                <w:szCs w:val="18"/>
                <w:lang w:eastAsia="zh-CN"/>
              </w:rPr>
              <w:t>defaultValue: None</w:t>
            </w:r>
          </w:p>
          <w:p w14:paraId="24AC179A" w14:textId="77777777" w:rsidR="006142E0" w:rsidRDefault="006142E0" w:rsidP="00EC7CDB">
            <w:pPr>
              <w:pStyle w:val="Index1"/>
            </w:pPr>
            <w:r>
              <w:rPr>
                <w:rFonts w:cs="Arial"/>
                <w:szCs w:val="18"/>
                <w:lang w:eastAsia="zh-CN"/>
              </w:rPr>
              <w:t>isNullable: False</w:t>
            </w:r>
          </w:p>
        </w:tc>
      </w:tr>
      <w:tr w:rsidR="006142E0" w14:paraId="1C8C8EC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D749"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2C2E4C3" w14:textId="77777777" w:rsidR="006142E0" w:rsidRDefault="006142E0" w:rsidP="00EC7CDB">
            <w:pPr>
              <w:pStyle w:val="Index1"/>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9CECD21" w14:textId="77777777" w:rsidR="006142E0" w:rsidRDefault="006142E0" w:rsidP="00EC7CDB">
            <w:pPr>
              <w:pStyle w:val="Index1"/>
              <w:rPr>
                <w:szCs w:val="18"/>
                <w:lang w:eastAsia="zh-CN"/>
              </w:rPr>
            </w:pPr>
          </w:p>
          <w:p w14:paraId="7DA03EFB"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9D14C7" w14:textId="77777777" w:rsidR="006142E0" w:rsidRDefault="006142E0" w:rsidP="00EC7CDB">
            <w:pPr>
              <w:pStyle w:val="Index1"/>
            </w:pPr>
            <w:r>
              <w:t xml:space="preserve">type: </w:t>
            </w:r>
            <w:r>
              <w:rPr>
                <w:lang w:eastAsia="zh-CN"/>
              </w:rPr>
              <w:t>B</w:t>
            </w:r>
            <w:r>
              <w:t>oolean</w:t>
            </w:r>
          </w:p>
          <w:p w14:paraId="3032D7DB" w14:textId="77777777" w:rsidR="006142E0" w:rsidRDefault="006142E0" w:rsidP="00EC7CDB">
            <w:pPr>
              <w:pStyle w:val="Index1"/>
            </w:pPr>
            <w:r>
              <w:t>multiplicity: 1</w:t>
            </w:r>
          </w:p>
          <w:p w14:paraId="298FC3ED" w14:textId="77777777" w:rsidR="006142E0" w:rsidRDefault="006142E0" w:rsidP="00EC7CDB">
            <w:pPr>
              <w:pStyle w:val="Index1"/>
            </w:pPr>
            <w:r>
              <w:t>isOrdered: N/A</w:t>
            </w:r>
          </w:p>
          <w:p w14:paraId="0B5C2CFF" w14:textId="77777777" w:rsidR="006142E0" w:rsidRDefault="006142E0" w:rsidP="00EC7CDB">
            <w:pPr>
              <w:pStyle w:val="Index1"/>
            </w:pPr>
            <w:r>
              <w:t>isUnique: N/A</w:t>
            </w:r>
          </w:p>
          <w:p w14:paraId="6A36FA91" w14:textId="77777777" w:rsidR="006142E0" w:rsidRDefault="006142E0" w:rsidP="00EC7CDB">
            <w:pPr>
              <w:pStyle w:val="Index1"/>
            </w:pPr>
            <w:r>
              <w:t>defaultValue: None</w:t>
            </w:r>
          </w:p>
          <w:p w14:paraId="5A3774E6" w14:textId="77777777" w:rsidR="006142E0" w:rsidRDefault="006142E0" w:rsidP="00EC7CDB">
            <w:pPr>
              <w:pStyle w:val="Index1"/>
            </w:pPr>
            <w:r>
              <w:t xml:space="preserve">isNullable: </w:t>
            </w:r>
            <w:r>
              <w:rPr>
                <w:lang w:eastAsia="zh-CN"/>
              </w:rPr>
              <w:t>False</w:t>
            </w:r>
          </w:p>
        </w:tc>
      </w:tr>
      <w:tr w:rsidR="006142E0" w14:paraId="4EF82FB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E98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0961831D" w14:textId="77777777" w:rsidR="006142E0" w:rsidRDefault="006142E0" w:rsidP="00EC7CDB">
            <w:pPr>
              <w:pStyle w:val="Index1"/>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CEFA34F" w14:textId="77777777" w:rsidR="006142E0" w:rsidRDefault="006142E0" w:rsidP="00EC7CDB">
            <w:pPr>
              <w:pStyle w:val="Index1"/>
              <w:rPr>
                <w:szCs w:val="18"/>
                <w:lang w:eastAsia="zh-CN"/>
              </w:rPr>
            </w:pPr>
          </w:p>
          <w:p w14:paraId="1058FB3F" w14:textId="77777777" w:rsidR="006142E0" w:rsidRDefault="006142E0" w:rsidP="00EC7CDB">
            <w:pPr>
              <w:pStyle w:val="Index1"/>
              <w:rPr>
                <w:rFonts w:cs="Arial"/>
              </w:rPr>
            </w:pPr>
            <w:r>
              <w:rPr>
                <w:rFonts w:cs="Arial"/>
                <w:szCs w:val="18"/>
              </w:rPr>
              <w:t>allowedValues: -20..20</w:t>
            </w:r>
          </w:p>
          <w:p w14:paraId="40AB68F1" w14:textId="77777777" w:rsidR="006142E0" w:rsidRDefault="006142E0" w:rsidP="00EC7CDB">
            <w:pPr>
              <w:pStyle w:val="Index1"/>
              <w:rPr>
                <w:rFonts w:cs="Arial"/>
              </w:rPr>
            </w:pPr>
            <w:r>
              <w:rPr>
                <w:rFonts w:cs="Arial"/>
              </w:rPr>
              <w:t>Unit: 0.5 dB</w:t>
            </w:r>
          </w:p>
          <w:p w14:paraId="0AE5C33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ECA68" w14:textId="77777777" w:rsidR="006142E0" w:rsidRDefault="006142E0" w:rsidP="00EC7CDB">
            <w:pPr>
              <w:pStyle w:val="Index1"/>
              <w:rPr>
                <w:rFonts w:cs="Arial"/>
                <w:szCs w:val="18"/>
                <w:lang w:eastAsia="zh-CN"/>
              </w:rPr>
            </w:pPr>
            <w:r>
              <w:rPr>
                <w:rFonts w:cs="Arial"/>
                <w:szCs w:val="18"/>
                <w:lang w:eastAsia="zh-CN"/>
              </w:rPr>
              <w:t>type: Integer</w:t>
            </w:r>
          </w:p>
          <w:p w14:paraId="3A27BED0" w14:textId="77777777" w:rsidR="006142E0" w:rsidRDefault="006142E0" w:rsidP="00EC7CDB">
            <w:pPr>
              <w:pStyle w:val="Index1"/>
              <w:rPr>
                <w:rFonts w:cs="Arial"/>
                <w:szCs w:val="18"/>
                <w:lang w:eastAsia="zh-CN"/>
              </w:rPr>
            </w:pPr>
            <w:r>
              <w:rPr>
                <w:rFonts w:cs="Arial"/>
                <w:szCs w:val="18"/>
                <w:lang w:eastAsia="zh-CN"/>
              </w:rPr>
              <w:t>multiplicity: 1</w:t>
            </w:r>
          </w:p>
          <w:p w14:paraId="21D012E6" w14:textId="77777777" w:rsidR="006142E0" w:rsidRDefault="006142E0" w:rsidP="00EC7CDB">
            <w:pPr>
              <w:pStyle w:val="Index1"/>
              <w:rPr>
                <w:rFonts w:cs="Arial"/>
                <w:szCs w:val="18"/>
                <w:lang w:eastAsia="zh-CN"/>
              </w:rPr>
            </w:pPr>
            <w:r>
              <w:rPr>
                <w:rFonts w:cs="Arial"/>
                <w:szCs w:val="18"/>
                <w:lang w:eastAsia="zh-CN"/>
              </w:rPr>
              <w:t>isOrdered: N/A</w:t>
            </w:r>
          </w:p>
          <w:p w14:paraId="4671B328" w14:textId="77777777" w:rsidR="006142E0" w:rsidRDefault="006142E0" w:rsidP="00EC7CDB">
            <w:pPr>
              <w:pStyle w:val="Index1"/>
              <w:rPr>
                <w:rFonts w:cs="Arial"/>
                <w:szCs w:val="18"/>
                <w:lang w:eastAsia="zh-CN"/>
              </w:rPr>
            </w:pPr>
            <w:r>
              <w:rPr>
                <w:rFonts w:cs="Arial"/>
                <w:szCs w:val="18"/>
                <w:lang w:eastAsia="zh-CN"/>
              </w:rPr>
              <w:t>isUnique: N/A</w:t>
            </w:r>
          </w:p>
          <w:p w14:paraId="12F2E8D0" w14:textId="77777777" w:rsidR="006142E0" w:rsidRDefault="006142E0" w:rsidP="00EC7CDB">
            <w:pPr>
              <w:pStyle w:val="Index1"/>
              <w:rPr>
                <w:rFonts w:cs="Arial"/>
                <w:szCs w:val="18"/>
                <w:lang w:eastAsia="zh-CN"/>
              </w:rPr>
            </w:pPr>
            <w:r>
              <w:rPr>
                <w:rFonts w:cs="Arial"/>
                <w:szCs w:val="18"/>
                <w:lang w:eastAsia="zh-CN"/>
              </w:rPr>
              <w:t>defaultValue: None</w:t>
            </w:r>
          </w:p>
          <w:p w14:paraId="0BDA40E4" w14:textId="77777777" w:rsidR="006142E0" w:rsidRDefault="006142E0" w:rsidP="00EC7CDB">
            <w:pPr>
              <w:pStyle w:val="Index1"/>
            </w:pPr>
            <w:r>
              <w:rPr>
                <w:rFonts w:cs="Arial"/>
                <w:szCs w:val="18"/>
                <w:lang w:eastAsia="zh-CN"/>
              </w:rPr>
              <w:t>isNullable: True</w:t>
            </w:r>
          </w:p>
        </w:tc>
      </w:tr>
      <w:tr w:rsidR="006142E0" w14:paraId="1533CC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A4A0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705E4C1" w14:textId="77777777" w:rsidR="006142E0" w:rsidRDefault="006142E0" w:rsidP="00EC7CDB">
            <w:pPr>
              <w:pStyle w:val="Index1"/>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25722A" w14:textId="77777777" w:rsidR="006142E0" w:rsidRDefault="006142E0" w:rsidP="00EC7CDB">
            <w:pPr>
              <w:pStyle w:val="Index1"/>
              <w:keepLines w:val="0"/>
              <w:widowControl w:val="0"/>
              <w:rPr>
                <w:lang w:eastAsia="zh-CN"/>
              </w:rPr>
            </w:pPr>
          </w:p>
          <w:p w14:paraId="2F999BFC" w14:textId="77777777" w:rsidR="006142E0" w:rsidRDefault="006142E0" w:rsidP="00EC7CDB">
            <w:pPr>
              <w:pStyle w:val="Index1"/>
              <w:rPr>
                <w:szCs w:val="18"/>
              </w:rPr>
            </w:pPr>
            <w:r>
              <w:rPr>
                <w:rFonts w:cs="Arial"/>
                <w:szCs w:val="18"/>
              </w:rPr>
              <w:t>allowedValues:</w:t>
            </w:r>
            <w:r>
              <w:rPr>
                <w:szCs w:val="18"/>
              </w:rPr>
              <w:t xml:space="preserve"> 0..604800</w:t>
            </w:r>
          </w:p>
          <w:p w14:paraId="3301ED83" w14:textId="77777777" w:rsidR="006142E0" w:rsidRDefault="006142E0" w:rsidP="00EC7CDB">
            <w:pPr>
              <w:pStyle w:val="Index1"/>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0181B2" w14:textId="77777777" w:rsidR="006142E0" w:rsidRDefault="006142E0" w:rsidP="00EC7CDB">
            <w:pPr>
              <w:pStyle w:val="Index1"/>
              <w:rPr>
                <w:rFonts w:cs="Arial"/>
                <w:szCs w:val="18"/>
                <w:lang w:eastAsia="zh-CN"/>
              </w:rPr>
            </w:pPr>
            <w:r>
              <w:rPr>
                <w:rFonts w:cs="Arial"/>
                <w:szCs w:val="18"/>
                <w:lang w:eastAsia="zh-CN"/>
              </w:rPr>
              <w:t>type: Integer</w:t>
            </w:r>
          </w:p>
          <w:p w14:paraId="10D971F8" w14:textId="77777777" w:rsidR="006142E0" w:rsidRDefault="006142E0" w:rsidP="00EC7CDB">
            <w:pPr>
              <w:pStyle w:val="Index1"/>
              <w:rPr>
                <w:rFonts w:cs="Arial"/>
                <w:szCs w:val="18"/>
                <w:lang w:eastAsia="zh-CN"/>
              </w:rPr>
            </w:pPr>
            <w:r>
              <w:rPr>
                <w:rFonts w:cs="Arial"/>
                <w:szCs w:val="18"/>
                <w:lang w:eastAsia="zh-CN"/>
              </w:rPr>
              <w:t>multiplicity: 1</w:t>
            </w:r>
          </w:p>
          <w:p w14:paraId="00F5E494" w14:textId="77777777" w:rsidR="006142E0" w:rsidRDefault="006142E0" w:rsidP="00EC7CDB">
            <w:pPr>
              <w:pStyle w:val="Index1"/>
              <w:rPr>
                <w:rFonts w:cs="Arial"/>
                <w:szCs w:val="18"/>
                <w:lang w:eastAsia="zh-CN"/>
              </w:rPr>
            </w:pPr>
            <w:r>
              <w:rPr>
                <w:rFonts w:cs="Arial"/>
                <w:szCs w:val="18"/>
                <w:lang w:eastAsia="zh-CN"/>
              </w:rPr>
              <w:t>isOrdered: N/A</w:t>
            </w:r>
          </w:p>
          <w:p w14:paraId="744EBF0E" w14:textId="77777777" w:rsidR="006142E0" w:rsidRDefault="006142E0" w:rsidP="00EC7CDB">
            <w:pPr>
              <w:pStyle w:val="Index1"/>
              <w:rPr>
                <w:rFonts w:cs="Arial"/>
                <w:szCs w:val="18"/>
                <w:lang w:eastAsia="zh-CN"/>
              </w:rPr>
            </w:pPr>
            <w:r>
              <w:rPr>
                <w:rFonts w:cs="Arial"/>
                <w:szCs w:val="18"/>
                <w:lang w:eastAsia="zh-CN"/>
              </w:rPr>
              <w:t>isUnique: N/A</w:t>
            </w:r>
          </w:p>
          <w:p w14:paraId="0C046C42" w14:textId="77777777" w:rsidR="006142E0" w:rsidRDefault="006142E0" w:rsidP="00EC7CDB">
            <w:pPr>
              <w:pStyle w:val="Index1"/>
              <w:rPr>
                <w:rFonts w:cs="Arial"/>
                <w:szCs w:val="18"/>
                <w:lang w:eastAsia="zh-CN"/>
              </w:rPr>
            </w:pPr>
            <w:r>
              <w:rPr>
                <w:rFonts w:cs="Arial"/>
                <w:szCs w:val="18"/>
                <w:lang w:eastAsia="zh-CN"/>
              </w:rPr>
              <w:t>defaultValue: None</w:t>
            </w:r>
          </w:p>
          <w:p w14:paraId="20B9DBD9" w14:textId="77777777" w:rsidR="006142E0" w:rsidRDefault="006142E0" w:rsidP="00EC7CDB">
            <w:pPr>
              <w:pStyle w:val="Index1"/>
            </w:pPr>
            <w:r>
              <w:rPr>
                <w:rFonts w:cs="Arial"/>
                <w:szCs w:val="18"/>
                <w:lang w:eastAsia="zh-CN"/>
              </w:rPr>
              <w:t>isNullable: True</w:t>
            </w:r>
          </w:p>
        </w:tc>
      </w:tr>
      <w:tr w:rsidR="006142E0" w14:paraId="6A0A48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28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51001393" w14:textId="77777777" w:rsidR="006142E0" w:rsidRDefault="006142E0" w:rsidP="00EC7CDB">
            <w:pPr>
              <w:pStyle w:val="Index1"/>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AFBD5BB" w14:textId="77777777" w:rsidR="006142E0" w:rsidRDefault="006142E0" w:rsidP="00EC7CDB">
            <w:pPr>
              <w:pStyle w:val="Index1"/>
              <w:widowControl w:val="0"/>
            </w:pPr>
            <w:r>
              <w:t>This attribute is used for Mobility Robustness Optimization.</w:t>
            </w:r>
          </w:p>
          <w:p w14:paraId="7A432CEA" w14:textId="77777777" w:rsidR="006142E0" w:rsidRDefault="006142E0" w:rsidP="00EC7CDB">
            <w:pPr>
              <w:pStyle w:val="Index1"/>
              <w:widowControl w:val="0"/>
            </w:pPr>
          </w:p>
          <w:p w14:paraId="7E1EFFDF" w14:textId="77777777" w:rsidR="006142E0" w:rsidRDefault="006142E0" w:rsidP="00EC7CDB">
            <w:pPr>
              <w:pStyle w:val="Index1"/>
              <w:keepLines w:val="0"/>
              <w:widowControl w:val="0"/>
            </w:pPr>
            <w:r>
              <w:t>allowedValues: 0</w:t>
            </w:r>
            <w:r>
              <w:rPr>
                <w:rFonts w:cs="Arial"/>
                <w:szCs w:val="18"/>
              </w:rPr>
              <w:t>..</w:t>
            </w:r>
            <w:r>
              <w:t>1023</w:t>
            </w:r>
          </w:p>
          <w:p w14:paraId="064AF963" w14:textId="77777777" w:rsidR="006142E0" w:rsidRDefault="006142E0" w:rsidP="00EC7CDB">
            <w:pPr>
              <w:pStyle w:val="Index1"/>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4E09AF" w14:textId="77777777" w:rsidR="006142E0" w:rsidRDefault="006142E0" w:rsidP="00EC7CDB">
            <w:pPr>
              <w:pStyle w:val="Index1"/>
              <w:rPr>
                <w:rFonts w:cs="Arial"/>
                <w:szCs w:val="18"/>
                <w:lang w:eastAsia="zh-CN"/>
              </w:rPr>
            </w:pPr>
            <w:r>
              <w:rPr>
                <w:rFonts w:cs="Arial"/>
                <w:szCs w:val="18"/>
                <w:lang w:eastAsia="zh-CN"/>
              </w:rPr>
              <w:t>type: Integer</w:t>
            </w:r>
          </w:p>
          <w:p w14:paraId="1DD63353" w14:textId="77777777" w:rsidR="006142E0" w:rsidRDefault="006142E0" w:rsidP="00EC7CDB">
            <w:pPr>
              <w:pStyle w:val="Index1"/>
              <w:rPr>
                <w:rFonts w:cs="Arial"/>
                <w:szCs w:val="18"/>
                <w:lang w:eastAsia="zh-CN"/>
              </w:rPr>
            </w:pPr>
            <w:r>
              <w:rPr>
                <w:rFonts w:cs="Arial"/>
                <w:szCs w:val="18"/>
                <w:lang w:eastAsia="zh-CN"/>
              </w:rPr>
              <w:t>multiplicity: 1</w:t>
            </w:r>
          </w:p>
          <w:p w14:paraId="3D7BCC32" w14:textId="77777777" w:rsidR="006142E0" w:rsidRDefault="006142E0" w:rsidP="00EC7CDB">
            <w:pPr>
              <w:pStyle w:val="Index1"/>
              <w:rPr>
                <w:rFonts w:cs="Arial"/>
                <w:szCs w:val="18"/>
                <w:lang w:eastAsia="zh-CN"/>
              </w:rPr>
            </w:pPr>
            <w:r>
              <w:rPr>
                <w:rFonts w:cs="Arial"/>
                <w:szCs w:val="18"/>
                <w:lang w:eastAsia="zh-CN"/>
              </w:rPr>
              <w:t>isOrdered: N/A</w:t>
            </w:r>
          </w:p>
          <w:p w14:paraId="51557A39" w14:textId="77777777" w:rsidR="006142E0" w:rsidRDefault="006142E0" w:rsidP="00EC7CDB">
            <w:pPr>
              <w:pStyle w:val="Index1"/>
              <w:rPr>
                <w:rFonts w:cs="Arial"/>
                <w:szCs w:val="18"/>
                <w:lang w:eastAsia="zh-CN"/>
              </w:rPr>
            </w:pPr>
            <w:r>
              <w:rPr>
                <w:rFonts w:cs="Arial"/>
                <w:szCs w:val="18"/>
                <w:lang w:eastAsia="zh-CN"/>
              </w:rPr>
              <w:t>isUnique: N/A</w:t>
            </w:r>
          </w:p>
          <w:p w14:paraId="573EB14D" w14:textId="77777777" w:rsidR="006142E0" w:rsidRDefault="006142E0" w:rsidP="00EC7CDB">
            <w:pPr>
              <w:pStyle w:val="Index1"/>
              <w:rPr>
                <w:rFonts w:cs="Arial"/>
                <w:szCs w:val="18"/>
                <w:lang w:eastAsia="zh-CN"/>
              </w:rPr>
            </w:pPr>
            <w:r>
              <w:rPr>
                <w:rFonts w:cs="Arial"/>
                <w:szCs w:val="18"/>
                <w:lang w:eastAsia="zh-CN"/>
              </w:rPr>
              <w:t>defaultValue: None</w:t>
            </w:r>
          </w:p>
          <w:p w14:paraId="1B24B396" w14:textId="77777777" w:rsidR="006142E0" w:rsidRDefault="006142E0" w:rsidP="00EC7CDB">
            <w:pPr>
              <w:pStyle w:val="Index1"/>
            </w:pPr>
            <w:r>
              <w:rPr>
                <w:rFonts w:cs="Arial"/>
                <w:szCs w:val="18"/>
                <w:lang w:eastAsia="zh-CN"/>
              </w:rPr>
              <w:t>isNullable: True</w:t>
            </w:r>
          </w:p>
        </w:tc>
      </w:tr>
      <w:tr w:rsidR="006142E0" w14:paraId="62EFB01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A3E2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7EC729"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AB792B" w14:textId="77777777" w:rsidR="006142E0" w:rsidRDefault="006142E0" w:rsidP="00EC7CDB">
            <w:pPr>
              <w:keepNext/>
              <w:keepLines/>
              <w:spacing w:after="0"/>
              <w:rPr>
                <w:rFonts w:ascii="Arial" w:hAnsi="Arial" w:cs="Arial"/>
                <w:sz w:val="18"/>
                <w:szCs w:val="18"/>
              </w:rPr>
            </w:pPr>
          </w:p>
          <w:p w14:paraId="6454111B"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11247" w14:textId="77777777" w:rsidR="006142E0" w:rsidRDefault="006142E0" w:rsidP="00EC7CDB">
            <w:pPr>
              <w:keepNext/>
              <w:keepLines/>
              <w:spacing w:after="0"/>
              <w:rPr>
                <w:rFonts w:ascii="Arial" w:hAnsi="Arial" w:cs="Arial"/>
                <w:sz w:val="18"/>
                <w:szCs w:val="18"/>
              </w:rPr>
            </w:pPr>
          </w:p>
          <w:p w14:paraId="77C6DC9F"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0AAD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8B7D3" w14:textId="77777777" w:rsidR="006142E0" w:rsidRDefault="006142E0" w:rsidP="00EC7CDB">
            <w:pPr>
              <w:pStyle w:val="Index1"/>
            </w:pPr>
            <w:r>
              <w:t>type: String</w:t>
            </w:r>
          </w:p>
          <w:p w14:paraId="28711D61" w14:textId="77777777" w:rsidR="006142E0" w:rsidRDefault="006142E0" w:rsidP="00EC7CDB">
            <w:pPr>
              <w:pStyle w:val="Index1"/>
            </w:pPr>
            <w:r>
              <w:t>multiplicity: 0..1</w:t>
            </w:r>
          </w:p>
          <w:p w14:paraId="1680D24E" w14:textId="77777777" w:rsidR="006142E0" w:rsidRDefault="006142E0" w:rsidP="00EC7CDB">
            <w:pPr>
              <w:pStyle w:val="Index1"/>
            </w:pPr>
            <w:r>
              <w:t>isOrdered: False</w:t>
            </w:r>
          </w:p>
          <w:p w14:paraId="6710B96C" w14:textId="77777777" w:rsidR="006142E0" w:rsidRDefault="006142E0" w:rsidP="00EC7CDB">
            <w:pPr>
              <w:pStyle w:val="Index1"/>
            </w:pPr>
            <w:r>
              <w:t>isUnique: True</w:t>
            </w:r>
          </w:p>
          <w:p w14:paraId="07A66231" w14:textId="77777777" w:rsidR="006142E0" w:rsidRDefault="006142E0" w:rsidP="00EC7CDB">
            <w:pPr>
              <w:pStyle w:val="Index1"/>
            </w:pPr>
            <w:r>
              <w:t>defaultValue: None</w:t>
            </w:r>
          </w:p>
          <w:p w14:paraId="1511B23E" w14:textId="77777777" w:rsidR="006142E0" w:rsidRDefault="006142E0" w:rsidP="00EC7CDB">
            <w:pPr>
              <w:pStyle w:val="Index1"/>
            </w:pPr>
            <w:r>
              <w:t>isNullable: True</w:t>
            </w:r>
          </w:p>
        </w:tc>
      </w:tr>
      <w:tr w:rsidR="006142E0" w14:paraId="07879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34B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0BC2111"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D597F" w14:textId="77777777" w:rsidR="006142E0" w:rsidRDefault="006142E0" w:rsidP="00EC7CDB">
            <w:pPr>
              <w:keepNext/>
              <w:keepLines/>
              <w:spacing w:after="0"/>
              <w:rPr>
                <w:rFonts w:ascii="Arial" w:hAnsi="Arial" w:cs="Arial"/>
                <w:sz w:val="18"/>
                <w:szCs w:val="18"/>
              </w:rPr>
            </w:pPr>
          </w:p>
          <w:p w14:paraId="1E6F528D"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FBEB6E7" w14:textId="77777777" w:rsidR="006142E0" w:rsidRDefault="006142E0" w:rsidP="00EC7CDB">
            <w:pPr>
              <w:keepNext/>
              <w:keepLines/>
              <w:spacing w:after="0"/>
              <w:rPr>
                <w:rFonts w:ascii="Arial" w:hAnsi="Arial" w:cs="Arial"/>
                <w:sz w:val="18"/>
                <w:szCs w:val="18"/>
              </w:rPr>
            </w:pPr>
          </w:p>
          <w:p w14:paraId="427B80ED" w14:textId="77777777" w:rsidR="006142E0" w:rsidRDefault="006142E0" w:rsidP="00EC7CDB">
            <w:pPr>
              <w:keepNext/>
              <w:keepLines/>
              <w:spacing w:after="0"/>
              <w:rPr>
                <w:rFonts w:ascii="Arial" w:hAnsi="Arial" w:cs="Arial"/>
                <w:sz w:val="18"/>
                <w:szCs w:val="18"/>
              </w:rPr>
            </w:pPr>
          </w:p>
          <w:p w14:paraId="170DE91B"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BB45E98" w14:textId="77777777" w:rsidR="006142E0" w:rsidRDefault="006142E0" w:rsidP="00EC7C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9DA006" w14:textId="77777777" w:rsidR="006142E0" w:rsidRDefault="006142E0" w:rsidP="00EC7CDB">
            <w:pPr>
              <w:pStyle w:val="Index1"/>
            </w:pPr>
            <w:r>
              <w:t>type: String</w:t>
            </w:r>
          </w:p>
          <w:p w14:paraId="3710BF80" w14:textId="77777777" w:rsidR="006142E0" w:rsidRDefault="006142E0" w:rsidP="00EC7CDB">
            <w:pPr>
              <w:pStyle w:val="Index1"/>
            </w:pPr>
            <w:r>
              <w:t>multiplicity: 0..1</w:t>
            </w:r>
          </w:p>
          <w:p w14:paraId="188F699E" w14:textId="77777777" w:rsidR="006142E0" w:rsidRDefault="006142E0" w:rsidP="00EC7CDB">
            <w:pPr>
              <w:pStyle w:val="Index1"/>
            </w:pPr>
            <w:r>
              <w:t>isOrdered: False</w:t>
            </w:r>
          </w:p>
          <w:p w14:paraId="50D39D40" w14:textId="77777777" w:rsidR="006142E0" w:rsidRDefault="006142E0" w:rsidP="00EC7CDB">
            <w:pPr>
              <w:pStyle w:val="Index1"/>
            </w:pPr>
            <w:r>
              <w:t>isUnique: True</w:t>
            </w:r>
          </w:p>
          <w:p w14:paraId="61448BB2" w14:textId="77777777" w:rsidR="006142E0" w:rsidRDefault="006142E0" w:rsidP="00EC7CDB">
            <w:pPr>
              <w:pStyle w:val="Index1"/>
            </w:pPr>
            <w:r>
              <w:t>defaultValue: None</w:t>
            </w:r>
          </w:p>
          <w:p w14:paraId="1DB017A3" w14:textId="77777777" w:rsidR="006142E0" w:rsidRDefault="006142E0" w:rsidP="00EC7CDB">
            <w:pPr>
              <w:pStyle w:val="Index1"/>
            </w:pPr>
            <w:r>
              <w:t>isNullable: True</w:t>
            </w:r>
          </w:p>
        </w:tc>
      </w:tr>
      <w:tr w:rsidR="006142E0" w14:paraId="2C0674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35B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60F031" w14:textId="77777777" w:rsidR="006142E0" w:rsidRDefault="006142E0" w:rsidP="00EC7CDB">
            <w:pPr>
              <w:pStyle w:val="Index1"/>
            </w:pPr>
            <w:r>
              <w:t xml:space="preserve">This attribute defines configuration parameters of frequency domain resource to support RIM RS. </w:t>
            </w:r>
          </w:p>
          <w:p w14:paraId="7BEB4B75" w14:textId="77777777" w:rsidR="006142E0" w:rsidRDefault="006142E0" w:rsidP="00EC7CDB">
            <w:pPr>
              <w:pStyle w:val="Index1"/>
            </w:pPr>
          </w:p>
          <w:p w14:paraId="0CBAC889" w14:textId="77777777" w:rsidR="006142E0" w:rsidRDefault="006142E0" w:rsidP="00EC7CDB">
            <w:pPr>
              <w:pStyle w:val="Index1"/>
              <w:rPr>
                <w:szCs w:val="18"/>
                <w:lang w:eastAsia="zh-CN"/>
              </w:rPr>
            </w:pPr>
            <w:r>
              <w:rPr>
                <w:szCs w:val="18"/>
                <w:lang w:eastAsia="zh-CN"/>
              </w:rPr>
              <w:t>allowedValues: Not applicable.</w:t>
            </w:r>
          </w:p>
          <w:p w14:paraId="74ABDB2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034788" w14:textId="77777777" w:rsidR="006142E0" w:rsidRDefault="006142E0" w:rsidP="00EC7CDB">
            <w:pPr>
              <w:pStyle w:val="Index1"/>
              <w:rPr>
                <w:rFonts w:cs="Arial"/>
              </w:rPr>
            </w:pPr>
            <w:r>
              <w:rPr>
                <w:rFonts w:cs="Arial"/>
              </w:rPr>
              <w:t>type: FrequencyDomainPara</w:t>
            </w:r>
          </w:p>
          <w:p w14:paraId="18DBD04D" w14:textId="77777777" w:rsidR="006142E0" w:rsidRDefault="006142E0" w:rsidP="00EC7CDB">
            <w:pPr>
              <w:pStyle w:val="Index1"/>
              <w:rPr>
                <w:rFonts w:cs="Arial"/>
              </w:rPr>
            </w:pPr>
            <w:r>
              <w:rPr>
                <w:rFonts w:cs="Arial"/>
              </w:rPr>
              <w:t>multiplicity: 1</w:t>
            </w:r>
          </w:p>
          <w:p w14:paraId="43D2CDAD" w14:textId="77777777" w:rsidR="006142E0" w:rsidRDefault="006142E0" w:rsidP="00EC7CDB">
            <w:pPr>
              <w:pStyle w:val="Index1"/>
              <w:rPr>
                <w:rFonts w:cs="Arial"/>
              </w:rPr>
            </w:pPr>
            <w:r>
              <w:rPr>
                <w:rFonts w:cs="Arial"/>
              </w:rPr>
              <w:t>isOrdered: N/A</w:t>
            </w:r>
          </w:p>
          <w:p w14:paraId="092933E4" w14:textId="77777777" w:rsidR="006142E0" w:rsidRDefault="006142E0" w:rsidP="00EC7CDB">
            <w:pPr>
              <w:pStyle w:val="Index1"/>
              <w:rPr>
                <w:rFonts w:cs="Arial"/>
                <w:lang w:eastAsia="zh-CN"/>
              </w:rPr>
            </w:pPr>
            <w:r>
              <w:rPr>
                <w:rFonts w:cs="Arial"/>
              </w:rPr>
              <w:t>isUnique: N/A</w:t>
            </w:r>
          </w:p>
          <w:p w14:paraId="0CB858F2" w14:textId="77777777" w:rsidR="006142E0" w:rsidRDefault="006142E0" w:rsidP="00EC7CDB">
            <w:pPr>
              <w:pStyle w:val="Index1"/>
              <w:rPr>
                <w:rFonts w:cs="Arial"/>
              </w:rPr>
            </w:pPr>
            <w:r>
              <w:rPr>
                <w:rFonts w:cs="Arial"/>
              </w:rPr>
              <w:t>defaultValue: None</w:t>
            </w:r>
          </w:p>
          <w:p w14:paraId="1738E859" w14:textId="77777777" w:rsidR="006142E0" w:rsidRDefault="006142E0" w:rsidP="00EC7CDB">
            <w:pPr>
              <w:pStyle w:val="Index1"/>
              <w:rPr>
                <w:rFonts w:cs="Arial"/>
                <w:szCs w:val="18"/>
              </w:rPr>
            </w:pPr>
            <w:r>
              <w:rPr>
                <w:rFonts w:cs="Arial"/>
              </w:rPr>
              <w:t xml:space="preserve">isNullable: </w:t>
            </w:r>
            <w:r>
              <w:rPr>
                <w:rFonts w:cs="Arial"/>
                <w:szCs w:val="18"/>
              </w:rPr>
              <w:t>False</w:t>
            </w:r>
          </w:p>
          <w:p w14:paraId="7D366D27" w14:textId="77777777" w:rsidR="006142E0" w:rsidRDefault="006142E0" w:rsidP="00EC7CDB">
            <w:pPr>
              <w:pStyle w:val="Index1"/>
            </w:pPr>
          </w:p>
        </w:tc>
      </w:tr>
      <w:tr w:rsidR="006142E0" w14:paraId="2A57F4B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959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D94C687" w14:textId="77777777" w:rsidR="006142E0" w:rsidRDefault="006142E0" w:rsidP="00EC7CDB">
            <w:pPr>
              <w:pStyle w:val="Index1"/>
            </w:pPr>
            <w:r>
              <w:t xml:space="preserve">This attribute defines configuration parameters of sequence domain resource to support RIM RS. </w:t>
            </w:r>
          </w:p>
          <w:p w14:paraId="1F90DD45" w14:textId="77777777" w:rsidR="006142E0" w:rsidRDefault="006142E0" w:rsidP="00EC7CDB">
            <w:pPr>
              <w:pStyle w:val="Index1"/>
            </w:pPr>
          </w:p>
          <w:p w14:paraId="13856AB3" w14:textId="77777777" w:rsidR="006142E0" w:rsidRDefault="006142E0" w:rsidP="00EC7CDB">
            <w:pPr>
              <w:pStyle w:val="Index1"/>
              <w:rPr>
                <w:szCs w:val="18"/>
                <w:lang w:eastAsia="zh-CN"/>
              </w:rPr>
            </w:pPr>
            <w:r>
              <w:rPr>
                <w:szCs w:val="18"/>
                <w:lang w:eastAsia="zh-CN"/>
              </w:rPr>
              <w:t>allowedValues: Not applicable.</w:t>
            </w:r>
          </w:p>
          <w:p w14:paraId="005B053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E3943A" w14:textId="77777777" w:rsidR="006142E0" w:rsidRDefault="006142E0" w:rsidP="00EC7CDB">
            <w:pPr>
              <w:pStyle w:val="Index1"/>
              <w:rPr>
                <w:rFonts w:cs="Arial"/>
              </w:rPr>
            </w:pPr>
            <w:r>
              <w:rPr>
                <w:rFonts w:cs="Arial"/>
              </w:rPr>
              <w:t>type: SequenceDomainPara</w:t>
            </w:r>
          </w:p>
          <w:p w14:paraId="3BBA43F9" w14:textId="77777777" w:rsidR="006142E0" w:rsidRDefault="006142E0" w:rsidP="00EC7CDB">
            <w:pPr>
              <w:pStyle w:val="Index1"/>
              <w:rPr>
                <w:rFonts w:cs="Arial"/>
              </w:rPr>
            </w:pPr>
            <w:r>
              <w:rPr>
                <w:rFonts w:cs="Arial"/>
              </w:rPr>
              <w:t>multiplicity: 1</w:t>
            </w:r>
          </w:p>
          <w:p w14:paraId="73CE7395" w14:textId="77777777" w:rsidR="006142E0" w:rsidRDefault="006142E0" w:rsidP="00EC7CDB">
            <w:pPr>
              <w:pStyle w:val="Index1"/>
              <w:rPr>
                <w:rFonts w:cs="Arial"/>
              </w:rPr>
            </w:pPr>
            <w:r>
              <w:rPr>
                <w:rFonts w:cs="Arial"/>
              </w:rPr>
              <w:t>isOrdered: N/A</w:t>
            </w:r>
          </w:p>
          <w:p w14:paraId="523509F2" w14:textId="77777777" w:rsidR="006142E0" w:rsidRDefault="006142E0" w:rsidP="00EC7CDB">
            <w:pPr>
              <w:pStyle w:val="Index1"/>
              <w:rPr>
                <w:rFonts w:cs="Arial"/>
                <w:lang w:eastAsia="zh-CN"/>
              </w:rPr>
            </w:pPr>
            <w:r>
              <w:rPr>
                <w:rFonts w:cs="Arial"/>
              </w:rPr>
              <w:t>isUnique: N/A</w:t>
            </w:r>
          </w:p>
          <w:p w14:paraId="57CB7BA1" w14:textId="77777777" w:rsidR="006142E0" w:rsidRDefault="006142E0" w:rsidP="00EC7CDB">
            <w:pPr>
              <w:pStyle w:val="Index1"/>
              <w:rPr>
                <w:rFonts w:cs="Arial"/>
              </w:rPr>
            </w:pPr>
            <w:r>
              <w:rPr>
                <w:rFonts w:cs="Arial"/>
              </w:rPr>
              <w:t>defaultValue: None</w:t>
            </w:r>
          </w:p>
          <w:p w14:paraId="3452ACDA" w14:textId="77777777" w:rsidR="006142E0" w:rsidRDefault="006142E0" w:rsidP="00EC7CDB">
            <w:pPr>
              <w:pStyle w:val="Index1"/>
              <w:rPr>
                <w:rFonts w:cs="Arial"/>
                <w:szCs w:val="18"/>
              </w:rPr>
            </w:pPr>
            <w:r>
              <w:rPr>
                <w:rFonts w:cs="Arial"/>
              </w:rPr>
              <w:t xml:space="preserve">isNullable: </w:t>
            </w:r>
            <w:r>
              <w:rPr>
                <w:rFonts w:cs="Arial"/>
                <w:szCs w:val="18"/>
              </w:rPr>
              <w:t>False</w:t>
            </w:r>
          </w:p>
          <w:p w14:paraId="62BDE71B" w14:textId="77777777" w:rsidR="006142E0" w:rsidRDefault="006142E0" w:rsidP="00EC7CDB">
            <w:pPr>
              <w:pStyle w:val="Index1"/>
            </w:pPr>
          </w:p>
        </w:tc>
      </w:tr>
      <w:tr w:rsidR="006142E0" w14:paraId="37683C0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E3C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5F8E29F" w14:textId="77777777" w:rsidR="006142E0" w:rsidRDefault="006142E0" w:rsidP="00EC7CDB">
            <w:pPr>
              <w:pStyle w:val="Index1"/>
            </w:pPr>
            <w:r>
              <w:t xml:space="preserve">This attribute defines configuration parameters of time domain resource to support RIM RS.  </w:t>
            </w:r>
          </w:p>
          <w:p w14:paraId="381AB060" w14:textId="77777777" w:rsidR="006142E0" w:rsidRDefault="006142E0" w:rsidP="00EC7CDB">
            <w:pPr>
              <w:pStyle w:val="Index1"/>
            </w:pPr>
          </w:p>
          <w:p w14:paraId="72ED18B5" w14:textId="77777777" w:rsidR="006142E0" w:rsidRDefault="006142E0" w:rsidP="00EC7CDB">
            <w:pPr>
              <w:pStyle w:val="Index1"/>
              <w:rPr>
                <w:szCs w:val="18"/>
                <w:lang w:eastAsia="zh-CN"/>
              </w:rPr>
            </w:pPr>
            <w:r>
              <w:rPr>
                <w:szCs w:val="18"/>
                <w:lang w:eastAsia="zh-CN"/>
              </w:rPr>
              <w:t>allowedValues: Not applicable.</w:t>
            </w:r>
          </w:p>
          <w:p w14:paraId="0CD9BCB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2852D4" w14:textId="77777777" w:rsidR="006142E0" w:rsidRDefault="006142E0" w:rsidP="00EC7CDB">
            <w:pPr>
              <w:pStyle w:val="Index1"/>
              <w:rPr>
                <w:rFonts w:cs="Arial"/>
              </w:rPr>
            </w:pPr>
            <w:r>
              <w:rPr>
                <w:rFonts w:cs="Arial"/>
              </w:rPr>
              <w:t>type: TimeDomainPara</w:t>
            </w:r>
          </w:p>
          <w:p w14:paraId="5DFE4CE8" w14:textId="77777777" w:rsidR="006142E0" w:rsidRDefault="006142E0" w:rsidP="00EC7CDB">
            <w:pPr>
              <w:pStyle w:val="Index1"/>
              <w:rPr>
                <w:rFonts w:cs="Arial"/>
              </w:rPr>
            </w:pPr>
            <w:r>
              <w:rPr>
                <w:rFonts w:cs="Arial"/>
              </w:rPr>
              <w:t>multiplicity: 1</w:t>
            </w:r>
          </w:p>
          <w:p w14:paraId="7FD93B77" w14:textId="77777777" w:rsidR="006142E0" w:rsidRDefault="006142E0" w:rsidP="00EC7CDB">
            <w:pPr>
              <w:pStyle w:val="Index1"/>
              <w:rPr>
                <w:rFonts w:cs="Arial"/>
              </w:rPr>
            </w:pPr>
            <w:r>
              <w:rPr>
                <w:rFonts w:cs="Arial"/>
              </w:rPr>
              <w:t>isOrdered: N/A</w:t>
            </w:r>
          </w:p>
          <w:p w14:paraId="4BCB469B" w14:textId="77777777" w:rsidR="006142E0" w:rsidRDefault="006142E0" w:rsidP="00EC7CDB">
            <w:pPr>
              <w:pStyle w:val="Index1"/>
              <w:rPr>
                <w:rFonts w:cs="Arial"/>
                <w:lang w:eastAsia="zh-CN"/>
              </w:rPr>
            </w:pPr>
            <w:r>
              <w:rPr>
                <w:rFonts w:cs="Arial"/>
              </w:rPr>
              <w:t>isUnique: N/A</w:t>
            </w:r>
          </w:p>
          <w:p w14:paraId="5060843F" w14:textId="77777777" w:rsidR="006142E0" w:rsidRDefault="006142E0" w:rsidP="00EC7CDB">
            <w:pPr>
              <w:pStyle w:val="Index1"/>
              <w:rPr>
                <w:rFonts w:cs="Arial"/>
              </w:rPr>
            </w:pPr>
            <w:r>
              <w:rPr>
                <w:rFonts w:cs="Arial"/>
              </w:rPr>
              <w:t>defaultValue: None</w:t>
            </w:r>
          </w:p>
          <w:p w14:paraId="21BE39DC" w14:textId="77777777" w:rsidR="006142E0" w:rsidRDefault="006142E0" w:rsidP="00EC7CDB">
            <w:pPr>
              <w:pStyle w:val="Index1"/>
              <w:rPr>
                <w:rFonts w:cs="Arial"/>
                <w:szCs w:val="18"/>
              </w:rPr>
            </w:pPr>
            <w:r>
              <w:rPr>
                <w:rFonts w:cs="Arial"/>
              </w:rPr>
              <w:t xml:space="preserve">isNullable: </w:t>
            </w:r>
            <w:r>
              <w:rPr>
                <w:rFonts w:cs="Arial"/>
                <w:szCs w:val="18"/>
              </w:rPr>
              <w:t>False</w:t>
            </w:r>
          </w:p>
          <w:p w14:paraId="19BE5FA7" w14:textId="77777777" w:rsidR="006142E0" w:rsidRDefault="006142E0" w:rsidP="00EC7CDB">
            <w:pPr>
              <w:pStyle w:val="Index1"/>
            </w:pPr>
          </w:p>
        </w:tc>
      </w:tr>
      <w:tr w:rsidR="006142E0" w14:paraId="1843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680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D4BAB91" w14:textId="77777777" w:rsidR="006142E0" w:rsidRDefault="006142E0" w:rsidP="00EC7CDB">
            <w:pPr>
              <w:pStyle w:val="Index1"/>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55" w:author="Mark Scott" w:date="2022-03-25T14:12:00Z">
                      <w:rPr>
                        <w:rFonts w:ascii="Cambria Math" w:eastAsia="Batang" w:hAnsi="Cambria Math" w:cs="SimSun"/>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B01A248" w14:textId="77777777" w:rsidR="006142E0" w:rsidRDefault="006142E0" w:rsidP="00EC7CDB">
            <w:pPr>
              <w:pStyle w:val="Index1"/>
              <w:rPr>
                <w:rFonts w:cs="Arial"/>
              </w:rPr>
            </w:pPr>
          </w:p>
          <w:p w14:paraId="18BB7E5F" w14:textId="77777777" w:rsidR="006142E0" w:rsidRDefault="006142E0" w:rsidP="00EC7C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BD0A9" w14:textId="77777777" w:rsidR="006142E0" w:rsidRDefault="006142E0" w:rsidP="00EC7CDB">
            <w:pPr>
              <w:pStyle w:val="Index1"/>
            </w:pPr>
            <w:r>
              <w:t>type: Integer</w:t>
            </w:r>
          </w:p>
          <w:p w14:paraId="50B0CE8B" w14:textId="77777777" w:rsidR="006142E0" w:rsidRDefault="006142E0" w:rsidP="00EC7CDB">
            <w:pPr>
              <w:pStyle w:val="Index1"/>
            </w:pPr>
            <w:r>
              <w:t>multiplicity: 1</w:t>
            </w:r>
          </w:p>
          <w:p w14:paraId="29F07ABF" w14:textId="77777777" w:rsidR="006142E0" w:rsidRDefault="006142E0" w:rsidP="00EC7CDB">
            <w:pPr>
              <w:pStyle w:val="Index1"/>
            </w:pPr>
            <w:r>
              <w:t>isOrdered: N/A</w:t>
            </w:r>
          </w:p>
          <w:p w14:paraId="09A1B979" w14:textId="77777777" w:rsidR="006142E0" w:rsidRDefault="006142E0" w:rsidP="00EC7CDB">
            <w:pPr>
              <w:pStyle w:val="Index1"/>
            </w:pPr>
            <w:r>
              <w:t>isUnique: N/A</w:t>
            </w:r>
          </w:p>
          <w:p w14:paraId="1C550065" w14:textId="77777777" w:rsidR="006142E0" w:rsidRDefault="006142E0" w:rsidP="00EC7CDB">
            <w:pPr>
              <w:pStyle w:val="Index1"/>
            </w:pPr>
            <w:r>
              <w:t>defaultValue: None</w:t>
            </w:r>
          </w:p>
          <w:p w14:paraId="03FCE754" w14:textId="77777777" w:rsidR="006142E0" w:rsidRDefault="006142E0" w:rsidP="00EC7CDB">
            <w:pPr>
              <w:pStyle w:val="Index1"/>
            </w:pPr>
            <w:r>
              <w:t>isNullable: False</w:t>
            </w:r>
          </w:p>
        </w:tc>
      </w:tr>
      <w:tr w:rsidR="006142E0" w14:paraId="53FB725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C9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E23C0DF" w14:textId="77777777" w:rsidR="006142E0" w:rsidRDefault="006142E0" w:rsidP="00EC7CDB">
            <w:pPr>
              <w:pStyle w:val="Index1"/>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CAB1C4D" w14:textId="77777777" w:rsidR="006142E0" w:rsidRDefault="006142E0" w:rsidP="00EC7CDB">
            <w:pPr>
              <w:pStyle w:val="Index1"/>
              <w:rPr>
                <w:rFonts w:cs="Arial"/>
              </w:rPr>
            </w:pPr>
            <w:r>
              <w:rPr>
                <w:rFonts w:cs="Arial"/>
              </w:rPr>
              <w:t xml:space="preserve">For carrier bandwidth larger than 20MHz, this </w:t>
            </w:r>
            <w:r>
              <w:rPr>
                <w:rFonts w:cs="Arial"/>
                <w:szCs w:val="18"/>
                <w:lang w:eastAsia="en-GB"/>
              </w:rPr>
              <w:t>attributer should be</w:t>
            </w:r>
          </w:p>
          <w:p w14:paraId="7B69A863" w14:textId="77777777" w:rsidR="006142E0" w:rsidRDefault="006142E0" w:rsidP="00EC7CDB">
            <w:pPr>
              <w:pStyle w:val="Index1"/>
              <w:ind w:left="360"/>
              <w:rPr>
                <w:rFonts w:cs="Arial"/>
              </w:rPr>
            </w:pPr>
            <w:r>
              <w:rPr>
                <w:rFonts w:cs="Arial"/>
              </w:rPr>
              <w:t>96 if subcarrier spacing is15kHz;</w:t>
            </w:r>
          </w:p>
          <w:p w14:paraId="1F6DC5E5" w14:textId="77777777" w:rsidR="006142E0" w:rsidRDefault="006142E0" w:rsidP="00EC7CDB">
            <w:pPr>
              <w:pStyle w:val="Index1"/>
              <w:ind w:left="360"/>
              <w:rPr>
                <w:rFonts w:cs="Arial"/>
              </w:rPr>
            </w:pPr>
            <w:r>
              <w:rPr>
                <w:rFonts w:cs="Arial"/>
              </w:rPr>
              <w:t>48 or 96 if subcarrier spacing is 30kHz;</w:t>
            </w:r>
          </w:p>
          <w:p w14:paraId="514D9345" w14:textId="77777777" w:rsidR="006142E0" w:rsidRDefault="006142E0" w:rsidP="00EC7CDB">
            <w:pPr>
              <w:pStyle w:val="Index1"/>
              <w:rPr>
                <w:rFonts w:cs="Arial"/>
              </w:rPr>
            </w:pPr>
            <w:r>
              <w:rPr>
                <w:rFonts w:cs="Arial"/>
              </w:rPr>
              <w:t xml:space="preserve">For carrier bandwidth smaller than or equal to 20MHz, this </w:t>
            </w:r>
            <w:r>
              <w:rPr>
                <w:rFonts w:cs="Arial"/>
                <w:szCs w:val="18"/>
                <w:lang w:eastAsia="en-GB"/>
              </w:rPr>
              <w:t>attributer should be</w:t>
            </w:r>
          </w:p>
          <w:p w14:paraId="281796EF" w14:textId="77777777" w:rsidR="006142E0" w:rsidRDefault="006142E0" w:rsidP="00EC7CDB">
            <w:pPr>
              <w:pStyle w:val="Index1"/>
              <w:ind w:left="360"/>
              <w:rPr>
                <w:rFonts w:cs="Arial"/>
              </w:rPr>
            </w:pPr>
            <w:r>
              <w:rPr>
                <w:rFonts w:cs="Arial"/>
              </w:rPr>
              <w:t>Minimum of {96 , bandwidth of downlink carrier in number of PRBs} if subcarrier spacing is15kHz;</w:t>
            </w:r>
          </w:p>
          <w:p w14:paraId="2C0612A3" w14:textId="77777777" w:rsidR="006142E0" w:rsidRDefault="006142E0" w:rsidP="00EC7CDB">
            <w:pPr>
              <w:pStyle w:val="Index1"/>
              <w:ind w:left="360"/>
              <w:rPr>
                <w:rFonts w:cs="Arial"/>
              </w:rPr>
            </w:pPr>
            <w:r>
              <w:rPr>
                <w:rFonts w:cs="Arial"/>
              </w:rPr>
              <w:t>Minimum of {48, bandwidth of downlink carrier in number of PRBs } if subcarrier spacing is 30kHz;</w:t>
            </w:r>
          </w:p>
          <w:p w14:paraId="0005B975" w14:textId="77777777" w:rsidR="006142E0" w:rsidRDefault="006142E0" w:rsidP="00EC7CDB">
            <w:pPr>
              <w:pStyle w:val="Index1"/>
              <w:rPr>
                <w:rFonts w:cs="Arial"/>
              </w:rPr>
            </w:pPr>
          </w:p>
          <w:p w14:paraId="76A8607E" w14:textId="77777777" w:rsidR="006142E0" w:rsidRDefault="006142E0" w:rsidP="00EC7CDB">
            <w:pPr>
              <w:pStyle w:val="Index1"/>
              <w:rPr>
                <w:rFonts w:cs="Arial"/>
              </w:rPr>
            </w:pPr>
          </w:p>
          <w:p w14:paraId="348ABB4F" w14:textId="77777777" w:rsidR="006142E0" w:rsidRDefault="006142E0" w:rsidP="00EC7CDB">
            <w:pPr>
              <w:pStyle w:val="Index1"/>
              <w:rPr>
                <w:rFonts w:cs="Arial"/>
              </w:rPr>
            </w:pPr>
            <w:r>
              <w:rPr>
                <w:rFonts w:cs="Arial"/>
              </w:rPr>
              <w:t>allowedValues: 1,2..96</w:t>
            </w:r>
          </w:p>
          <w:p w14:paraId="49409EF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E43D7" w14:textId="77777777" w:rsidR="006142E0" w:rsidRDefault="006142E0" w:rsidP="00EC7CDB">
            <w:pPr>
              <w:pStyle w:val="Index1"/>
            </w:pPr>
            <w:r>
              <w:t>type: Integer</w:t>
            </w:r>
          </w:p>
          <w:p w14:paraId="571D6319" w14:textId="77777777" w:rsidR="006142E0" w:rsidRDefault="006142E0" w:rsidP="00EC7CDB">
            <w:pPr>
              <w:pStyle w:val="Index1"/>
            </w:pPr>
            <w:r>
              <w:t>multiplicity: 1</w:t>
            </w:r>
          </w:p>
          <w:p w14:paraId="1D6FA7AD" w14:textId="77777777" w:rsidR="006142E0" w:rsidRDefault="006142E0" w:rsidP="00EC7CDB">
            <w:pPr>
              <w:pStyle w:val="Index1"/>
            </w:pPr>
            <w:r>
              <w:t>isOrdered: N/A</w:t>
            </w:r>
          </w:p>
          <w:p w14:paraId="5F805969" w14:textId="77777777" w:rsidR="006142E0" w:rsidRDefault="006142E0" w:rsidP="00EC7CDB">
            <w:pPr>
              <w:pStyle w:val="Index1"/>
            </w:pPr>
            <w:r>
              <w:t>isUnique: N/A</w:t>
            </w:r>
          </w:p>
          <w:p w14:paraId="59F2E882" w14:textId="77777777" w:rsidR="006142E0" w:rsidRDefault="006142E0" w:rsidP="00EC7CDB">
            <w:pPr>
              <w:pStyle w:val="Index1"/>
            </w:pPr>
            <w:r>
              <w:t>defaultValue: None</w:t>
            </w:r>
          </w:p>
          <w:p w14:paraId="56CEBB7C" w14:textId="77777777" w:rsidR="006142E0" w:rsidRDefault="006142E0" w:rsidP="00EC7CDB">
            <w:pPr>
              <w:pStyle w:val="Index1"/>
            </w:pPr>
            <w:r>
              <w:t>isNullable: False</w:t>
            </w:r>
          </w:p>
        </w:tc>
      </w:tr>
      <w:tr w:rsidR="006142E0" w14:paraId="52D07E4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E5BD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EF5C74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ins w:id="56"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5E9F089" w14:textId="77777777" w:rsidR="006142E0" w:rsidRDefault="006142E0" w:rsidP="00EC7CDB">
            <w:pPr>
              <w:keepNext/>
              <w:keepLines/>
              <w:spacing w:after="0"/>
              <w:rPr>
                <w:rFonts w:ascii="Arial" w:hAnsi="Arial" w:cs="Arial"/>
                <w:sz w:val="18"/>
                <w:szCs w:val="18"/>
                <w:lang w:eastAsia="en-GB"/>
              </w:rPr>
            </w:pPr>
          </w:p>
          <w:p w14:paraId="5ABDB593" w14:textId="77777777" w:rsidR="006142E0" w:rsidRDefault="006142E0" w:rsidP="00EC7C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AEBA145" w14:textId="77777777" w:rsidR="006142E0" w:rsidRDefault="006142E0" w:rsidP="00EC7CDB">
            <w:pPr>
              <w:pStyle w:val="Index1"/>
            </w:pPr>
            <w:r>
              <w:t>type: Integer</w:t>
            </w:r>
          </w:p>
          <w:p w14:paraId="7C9697E0" w14:textId="77777777" w:rsidR="006142E0" w:rsidRDefault="006142E0" w:rsidP="00EC7CDB">
            <w:pPr>
              <w:pStyle w:val="Index1"/>
            </w:pPr>
            <w:r>
              <w:t>multiplicity: 1</w:t>
            </w:r>
          </w:p>
          <w:p w14:paraId="384D54FA" w14:textId="77777777" w:rsidR="006142E0" w:rsidRDefault="006142E0" w:rsidP="00EC7CDB">
            <w:pPr>
              <w:pStyle w:val="Index1"/>
            </w:pPr>
            <w:r>
              <w:t>isOrdered: N/A</w:t>
            </w:r>
          </w:p>
          <w:p w14:paraId="09C1C42E" w14:textId="77777777" w:rsidR="006142E0" w:rsidRDefault="006142E0" w:rsidP="00EC7CDB">
            <w:pPr>
              <w:pStyle w:val="Index1"/>
            </w:pPr>
            <w:r>
              <w:t>isUnique: N/A</w:t>
            </w:r>
          </w:p>
          <w:p w14:paraId="698FC584" w14:textId="77777777" w:rsidR="006142E0" w:rsidRDefault="006142E0" w:rsidP="00EC7CDB">
            <w:pPr>
              <w:pStyle w:val="Index1"/>
            </w:pPr>
            <w:r>
              <w:t>defaultValue: None</w:t>
            </w:r>
          </w:p>
          <w:p w14:paraId="4B994A9E" w14:textId="77777777" w:rsidR="006142E0" w:rsidRDefault="006142E0" w:rsidP="00EC7CDB">
            <w:pPr>
              <w:pStyle w:val="Index1"/>
            </w:pPr>
            <w:r>
              <w:t>isNullable: False</w:t>
            </w:r>
          </w:p>
        </w:tc>
      </w:tr>
      <w:tr w:rsidR="006142E0" w14:paraId="348DA8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D67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F6720B" w14:textId="77777777" w:rsidR="006142E0" w:rsidRDefault="006142E0" w:rsidP="00EC7CDB">
            <w:pPr>
              <w:pStyle w:val="Index1"/>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81FAC4" w14:textId="77777777" w:rsidR="006142E0" w:rsidRDefault="006142E0" w:rsidP="00EC7CDB">
            <w:pPr>
              <w:pStyle w:val="Index1"/>
              <w:rPr>
                <w:rFonts w:cs="Arial"/>
              </w:rPr>
            </w:pPr>
            <w:r>
              <w:rPr>
                <w:rFonts w:cs="Arial"/>
              </w:rPr>
              <w:t>.</w:t>
            </w:r>
          </w:p>
          <w:p w14:paraId="5B7E2B43" w14:textId="77777777" w:rsidR="006142E0" w:rsidRDefault="006142E0" w:rsidP="00EC7CDB">
            <w:pPr>
              <w:pStyle w:val="Index1"/>
              <w:rPr>
                <w:rFonts w:cs="Arial"/>
              </w:rPr>
            </w:pPr>
          </w:p>
          <w:p w14:paraId="124E7F23" w14:textId="77777777" w:rsidR="006142E0" w:rsidRDefault="006142E0" w:rsidP="00EC7C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870145D" w14:textId="77777777" w:rsidR="006142E0" w:rsidRDefault="006142E0" w:rsidP="00EC7CDB">
            <w:pPr>
              <w:pStyle w:val="Index1"/>
            </w:pPr>
            <w:r>
              <w:t>type: Integer</w:t>
            </w:r>
          </w:p>
          <w:p w14:paraId="2ECA2BE6" w14:textId="77777777" w:rsidR="006142E0" w:rsidRDefault="006142E0" w:rsidP="00EC7CDB">
            <w:pPr>
              <w:pStyle w:val="Index1"/>
            </w:pPr>
            <w:r>
              <w:t>multiplicity: 1, 2, 4</w:t>
            </w:r>
          </w:p>
          <w:p w14:paraId="1D02D08D" w14:textId="77777777" w:rsidR="006142E0" w:rsidRDefault="006142E0" w:rsidP="00EC7CDB">
            <w:pPr>
              <w:pStyle w:val="Index1"/>
            </w:pPr>
            <w:r>
              <w:t>isOrdered: N/A</w:t>
            </w:r>
          </w:p>
          <w:p w14:paraId="10077B54" w14:textId="77777777" w:rsidR="006142E0" w:rsidRDefault="006142E0" w:rsidP="00EC7CDB">
            <w:pPr>
              <w:pStyle w:val="Index1"/>
            </w:pPr>
            <w:r>
              <w:t>isUnique: N/A</w:t>
            </w:r>
          </w:p>
          <w:p w14:paraId="0A1311A5" w14:textId="77777777" w:rsidR="006142E0" w:rsidRDefault="006142E0" w:rsidP="00EC7CDB">
            <w:pPr>
              <w:pStyle w:val="Index1"/>
            </w:pPr>
            <w:r>
              <w:t>defaultValue: None</w:t>
            </w:r>
          </w:p>
          <w:p w14:paraId="1898AF66" w14:textId="77777777" w:rsidR="006142E0" w:rsidRDefault="006142E0" w:rsidP="00EC7CDB">
            <w:pPr>
              <w:pStyle w:val="Index1"/>
            </w:pPr>
            <w:r>
              <w:t>isNullable: False</w:t>
            </w:r>
          </w:p>
        </w:tc>
      </w:tr>
      <w:tr w:rsidR="006142E0" w14:paraId="238013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F9B4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4907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ins w:id="57"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D6FC5F" w14:textId="77777777" w:rsidR="006142E0" w:rsidRDefault="006142E0" w:rsidP="00EC7CDB">
            <w:pPr>
              <w:keepNext/>
              <w:keepLines/>
              <w:spacing w:after="0"/>
              <w:rPr>
                <w:rFonts w:ascii="Arial" w:hAnsi="Arial" w:cs="Arial"/>
                <w:sz w:val="18"/>
                <w:szCs w:val="18"/>
                <w:lang w:eastAsia="en-GB"/>
              </w:rPr>
            </w:pPr>
          </w:p>
          <w:p w14:paraId="039CABF2" w14:textId="77777777" w:rsidR="006142E0" w:rsidRPr="006971BD"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7D17D1" w14:textId="77777777" w:rsidR="006142E0" w:rsidRPr="006971BD" w:rsidRDefault="006142E0" w:rsidP="00EC7CDB">
            <w:pPr>
              <w:keepNext/>
              <w:keepLines/>
              <w:spacing w:after="0"/>
              <w:rPr>
                <w:rFonts w:ascii="Arial" w:hAnsi="Arial" w:cs="Arial"/>
                <w:sz w:val="18"/>
                <w:szCs w:val="18"/>
                <w:lang w:eastAsia="en-GB"/>
              </w:rPr>
            </w:pPr>
          </w:p>
          <w:p w14:paraId="5607698B" w14:textId="77777777" w:rsidR="006142E0" w:rsidRDefault="006142E0" w:rsidP="00EC7C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568D14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2BF68" w14:textId="77777777" w:rsidR="006142E0" w:rsidRDefault="006142E0" w:rsidP="00EC7CDB">
            <w:pPr>
              <w:pStyle w:val="Index1"/>
            </w:pPr>
            <w:r>
              <w:t>type: Integer</w:t>
            </w:r>
          </w:p>
          <w:p w14:paraId="22E5CE6D" w14:textId="77777777" w:rsidR="006142E0" w:rsidRDefault="006142E0" w:rsidP="00EC7CDB">
            <w:pPr>
              <w:pStyle w:val="Index1"/>
            </w:pPr>
            <w:r>
              <w:t xml:space="preserve">multiplicity: </w:t>
            </w:r>
            <w:r>
              <w:rPr>
                <w:lang w:eastAsia="zh-CN"/>
              </w:rPr>
              <w:t>1</w:t>
            </w:r>
          </w:p>
          <w:p w14:paraId="652CF6AD" w14:textId="77777777" w:rsidR="006142E0" w:rsidRDefault="006142E0" w:rsidP="00EC7CDB">
            <w:pPr>
              <w:pStyle w:val="Index1"/>
            </w:pPr>
            <w:r>
              <w:t>isOrdered: N/A</w:t>
            </w:r>
          </w:p>
          <w:p w14:paraId="090024D7" w14:textId="77777777" w:rsidR="006142E0" w:rsidRDefault="006142E0" w:rsidP="00EC7CDB">
            <w:pPr>
              <w:pStyle w:val="Index1"/>
            </w:pPr>
            <w:r>
              <w:t>isUnique: N/A</w:t>
            </w:r>
          </w:p>
          <w:p w14:paraId="65920559" w14:textId="77777777" w:rsidR="006142E0" w:rsidRDefault="006142E0" w:rsidP="00EC7CDB">
            <w:pPr>
              <w:pStyle w:val="Index1"/>
            </w:pPr>
            <w:r>
              <w:t>defaultValue: None</w:t>
            </w:r>
          </w:p>
          <w:p w14:paraId="2DE41ED8" w14:textId="77777777" w:rsidR="006142E0" w:rsidRDefault="006142E0" w:rsidP="00EC7CDB">
            <w:pPr>
              <w:pStyle w:val="Index1"/>
            </w:pPr>
            <w:r>
              <w:t>isNullable: False</w:t>
            </w:r>
          </w:p>
        </w:tc>
      </w:tr>
      <w:tr w:rsidR="006142E0" w14:paraId="6B8392C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C12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DBB1C0" w14:textId="77777777" w:rsidR="006142E0" w:rsidRDefault="006142E0" w:rsidP="00EC7CDB">
            <w:pPr>
              <w:keepNext/>
              <w:keepLines/>
              <w:spacing w:after="0"/>
              <w:rPr>
                <w:rFonts w:ascii="Courier New" w:hAnsi="Courier New" w:cs="Courier New"/>
                <w:sz w:val="18"/>
                <w:szCs w:val="18"/>
              </w:rPr>
            </w:pPr>
            <w:r w:rsidRPr="00A71F56">
              <w:rPr>
                <w:rStyle w:val="Emphasis"/>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3F1DBD" w14:textId="77777777" w:rsidR="006142E0" w:rsidRDefault="006142E0" w:rsidP="00EC7CDB">
            <w:pPr>
              <w:keepNext/>
              <w:keepLines/>
              <w:spacing w:after="0"/>
              <w:rPr>
                <w:rFonts w:ascii="Courier New" w:hAnsi="Courier New" w:cs="Courier New"/>
                <w:sz w:val="18"/>
                <w:szCs w:val="18"/>
              </w:rPr>
            </w:pPr>
          </w:p>
          <w:p w14:paraId="4064D9C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302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A154" w14:textId="77777777" w:rsidR="006142E0" w:rsidRDefault="006142E0" w:rsidP="00EC7CDB">
            <w:pPr>
              <w:pStyle w:val="Index1"/>
            </w:pPr>
            <w:r>
              <w:t>type: Integer</w:t>
            </w:r>
          </w:p>
          <w:p w14:paraId="08FED349" w14:textId="77777777" w:rsidR="006142E0" w:rsidRDefault="006142E0" w:rsidP="00EC7CDB">
            <w:pPr>
              <w:pStyle w:val="Index1"/>
            </w:pPr>
            <w:r>
              <w:t>multiplicity: 1, 2..8</w:t>
            </w:r>
          </w:p>
          <w:p w14:paraId="32FC3ABD" w14:textId="77777777" w:rsidR="006142E0" w:rsidRDefault="006142E0" w:rsidP="00EC7CDB">
            <w:pPr>
              <w:pStyle w:val="Index1"/>
            </w:pPr>
            <w:r>
              <w:t>isOrdered: N/A</w:t>
            </w:r>
          </w:p>
          <w:p w14:paraId="11662660" w14:textId="77777777" w:rsidR="006142E0" w:rsidRDefault="006142E0" w:rsidP="00EC7CDB">
            <w:pPr>
              <w:pStyle w:val="Index1"/>
            </w:pPr>
            <w:r>
              <w:t>isUnique: N/A</w:t>
            </w:r>
          </w:p>
          <w:p w14:paraId="16DAEFD1" w14:textId="77777777" w:rsidR="006142E0" w:rsidRDefault="006142E0" w:rsidP="00EC7CDB">
            <w:pPr>
              <w:pStyle w:val="Index1"/>
            </w:pPr>
            <w:r>
              <w:t>defaultValue: None</w:t>
            </w:r>
          </w:p>
          <w:p w14:paraId="682EEE94" w14:textId="77777777" w:rsidR="006142E0" w:rsidRDefault="006142E0" w:rsidP="00EC7CDB">
            <w:pPr>
              <w:pStyle w:val="Index1"/>
            </w:pPr>
            <w:r>
              <w:t>isNullable: False</w:t>
            </w:r>
          </w:p>
        </w:tc>
      </w:tr>
      <w:tr w:rsidR="006142E0" w14:paraId="2D1FB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3F06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49A9B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ins w:id="58"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A0050E2" w14:textId="77777777" w:rsidR="006142E0" w:rsidRDefault="006142E0" w:rsidP="00EC7CDB">
            <w:pPr>
              <w:keepNext/>
              <w:keepLines/>
              <w:spacing w:after="0"/>
              <w:rPr>
                <w:rFonts w:ascii="Arial" w:hAnsi="Arial" w:cs="Arial"/>
                <w:sz w:val="18"/>
                <w:szCs w:val="18"/>
                <w:lang w:eastAsia="en-GB"/>
              </w:rPr>
            </w:pPr>
          </w:p>
          <w:p w14:paraId="192BB68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D07583A" w14:textId="77777777" w:rsidR="006142E0" w:rsidRDefault="006142E0" w:rsidP="00EC7CDB">
            <w:pPr>
              <w:keepNext/>
              <w:keepLines/>
              <w:spacing w:after="0"/>
              <w:rPr>
                <w:lang w:eastAsia="zh-CN"/>
              </w:rPr>
            </w:pPr>
          </w:p>
          <w:p w14:paraId="5DD07F76" w14:textId="77777777" w:rsidR="006142E0" w:rsidRDefault="006142E0" w:rsidP="00EC7C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2B6BC44" w14:textId="77777777" w:rsidR="006142E0" w:rsidRDefault="006142E0" w:rsidP="00EC7CDB">
            <w:pPr>
              <w:pStyle w:val="Index1"/>
            </w:pPr>
            <w:r>
              <w:t>type: Integer</w:t>
            </w:r>
          </w:p>
          <w:p w14:paraId="576153D8" w14:textId="77777777" w:rsidR="006142E0" w:rsidRDefault="006142E0" w:rsidP="00EC7CDB">
            <w:pPr>
              <w:pStyle w:val="Index1"/>
            </w:pPr>
            <w:r>
              <w:t xml:space="preserve">multiplicity: </w:t>
            </w:r>
            <w:r>
              <w:rPr>
                <w:lang w:eastAsia="zh-CN"/>
              </w:rPr>
              <w:t>1</w:t>
            </w:r>
          </w:p>
          <w:p w14:paraId="4BDA68D3" w14:textId="77777777" w:rsidR="006142E0" w:rsidRDefault="006142E0" w:rsidP="00EC7CDB">
            <w:pPr>
              <w:pStyle w:val="Index1"/>
            </w:pPr>
            <w:r>
              <w:t>isOrdered: N/A</w:t>
            </w:r>
          </w:p>
          <w:p w14:paraId="14F43AF3" w14:textId="77777777" w:rsidR="006142E0" w:rsidRDefault="006142E0" w:rsidP="00EC7CDB">
            <w:pPr>
              <w:pStyle w:val="Index1"/>
            </w:pPr>
            <w:r>
              <w:t>isUnique: N/A</w:t>
            </w:r>
          </w:p>
          <w:p w14:paraId="78863D03" w14:textId="77777777" w:rsidR="006142E0" w:rsidRDefault="006142E0" w:rsidP="00EC7CDB">
            <w:pPr>
              <w:pStyle w:val="Index1"/>
            </w:pPr>
            <w:r>
              <w:t>defaultValue: None</w:t>
            </w:r>
          </w:p>
          <w:p w14:paraId="50DF99E5" w14:textId="77777777" w:rsidR="006142E0" w:rsidRDefault="006142E0" w:rsidP="00EC7CDB">
            <w:pPr>
              <w:pStyle w:val="Index1"/>
            </w:pPr>
            <w:r>
              <w:t>isNullable: False</w:t>
            </w:r>
          </w:p>
        </w:tc>
      </w:tr>
      <w:tr w:rsidR="006142E0" w14:paraId="00E87D8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462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34477" w14:textId="77777777" w:rsidR="006142E0" w:rsidRDefault="006142E0" w:rsidP="00EC7C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4D67954" w14:textId="77777777" w:rsidR="006142E0" w:rsidRDefault="006142E0" w:rsidP="00EC7CDB">
            <w:pPr>
              <w:keepNext/>
              <w:keepLines/>
              <w:spacing w:after="0"/>
              <w:rPr>
                <w:rFonts w:ascii="Courier New" w:hAnsi="Courier New" w:cs="Courier New"/>
                <w:sz w:val="18"/>
                <w:szCs w:val="18"/>
              </w:rPr>
            </w:pPr>
          </w:p>
          <w:p w14:paraId="32F934C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6B79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2472C" w14:textId="77777777" w:rsidR="006142E0" w:rsidRDefault="006142E0" w:rsidP="00EC7CDB">
            <w:pPr>
              <w:pStyle w:val="Index1"/>
            </w:pPr>
            <w:r>
              <w:t>type: Integer</w:t>
            </w:r>
          </w:p>
          <w:p w14:paraId="21114AFD" w14:textId="77777777" w:rsidR="006142E0" w:rsidRDefault="006142E0" w:rsidP="00EC7CDB">
            <w:pPr>
              <w:pStyle w:val="Index1"/>
            </w:pPr>
            <w:r>
              <w:t>multiplicity: 1, 2..8</w:t>
            </w:r>
          </w:p>
          <w:p w14:paraId="2F7683E2" w14:textId="77777777" w:rsidR="006142E0" w:rsidRDefault="006142E0" w:rsidP="00EC7CDB">
            <w:pPr>
              <w:pStyle w:val="Index1"/>
            </w:pPr>
            <w:r>
              <w:t>isOrdered: N/A</w:t>
            </w:r>
          </w:p>
          <w:p w14:paraId="70AE42E0" w14:textId="77777777" w:rsidR="006142E0" w:rsidRDefault="006142E0" w:rsidP="00EC7CDB">
            <w:pPr>
              <w:pStyle w:val="Index1"/>
            </w:pPr>
            <w:r>
              <w:t>isUnique: N/A</w:t>
            </w:r>
          </w:p>
          <w:p w14:paraId="68487A0B" w14:textId="77777777" w:rsidR="006142E0" w:rsidRDefault="006142E0" w:rsidP="00EC7CDB">
            <w:pPr>
              <w:pStyle w:val="Index1"/>
            </w:pPr>
            <w:r>
              <w:t>defaultValue: None</w:t>
            </w:r>
          </w:p>
          <w:p w14:paraId="3F7EDCC6" w14:textId="77777777" w:rsidR="006142E0" w:rsidRDefault="006142E0" w:rsidP="00EC7CDB">
            <w:pPr>
              <w:pStyle w:val="Index1"/>
            </w:pPr>
            <w:r>
              <w:t>isNullable: False</w:t>
            </w:r>
          </w:p>
        </w:tc>
      </w:tr>
      <w:tr w:rsidR="006142E0" w14:paraId="6DB4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4AFEE"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47E4264" w14:textId="77777777" w:rsidR="006142E0" w:rsidRDefault="006142E0" w:rsidP="00EC7CDB">
            <w:pPr>
              <w:pStyle w:val="Index1"/>
              <w:rPr>
                <w:lang w:eastAsia="en-GB"/>
              </w:rPr>
            </w:pPr>
            <w:r>
              <w:rPr>
                <w:lang w:eastAsia="zh-CN"/>
              </w:rPr>
              <w:t xml:space="preserve">It is indication of whether </w:t>
            </w:r>
            <w:r>
              <w:rPr>
                <w:lang w:eastAsia="en-GB"/>
              </w:rPr>
              <w:t>“Enough” / “Not enough” indication functionality is enabled for RIM RS-1 (see 38.211 [32], subclause 7.4.1.6).</w:t>
            </w:r>
          </w:p>
          <w:p w14:paraId="7AC597D1" w14:textId="77777777" w:rsidR="006142E0" w:rsidRDefault="006142E0" w:rsidP="00EC7CDB">
            <w:pPr>
              <w:pStyle w:val="Index1"/>
              <w:rPr>
                <w:lang w:eastAsia="en-GB"/>
              </w:rPr>
            </w:pPr>
          </w:p>
          <w:p w14:paraId="095E348D" w14:textId="77777777" w:rsidR="006142E0" w:rsidRDefault="006142E0" w:rsidP="00EC7CDB">
            <w:pPr>
              <w:pStyle w:val="Index1"/>
            </w:pPr>
            <w:r>
              <w:t>If the indication is "enable",</w:t>
            </w:r>
          </w:p>
          <w:p w14:paraId="7E12B001" w14:textId="77777777" w:rsidR="006142E0" w:rsidRDefault="006142E0" w:rsidP="00EC7CDB">
            <w:pPr>
              <w:pStyle w:val="Index1"/>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DF70BB4" w14:textId="77777777" w:rsidR="006142E0" w:rsidRDefault="006142E0" w:rsidP="00EC7CDB">
            <w:pPr>
              <w:pStyle w:val="Index1"/>
              <w:rPr>
                <w:lang w:eastAsia="en-GB"/>
              </w:rPr>
            </w:pPr>
            <w:r>
              <w:t>"Enough mitigation"</w:t>
            </w:r>
            <w:r>
              <w:rPr>
                <w:lang w:eastAsia="en-GB"/>
              </w:rPr>
              <w:t xml:space="preserve"> indicates that IoT going back to certain level at victim side and/or no further interference mitigation actions are needed at aggressor side</w:t>
            </w:r>
          </w:p>
          <w:p w14:paraId="7988BD3F" w14:textId="77777777" w:rsidR="006142E0" w:rsidRDefault="006142E0" w:rsidP="00EC7CDB">
            <w:pPr>
              <w:pStyle w:val="Index1"/>
              <w:rPr>
                <w:lang w:eastAsia="en-GB"/>
              </w:rPr>
            </w:pPr>
            <w:r>
              <w:t xml:space="preserve">"Not enough mitigation" </w:t>
            </w:r>
            <w:r>
              <w:rPr>
                <w:lang w:eastAsia="en-GB"/>
              </w:rPr>
              <w:t>indicates that IoT exceeding certain level at victim side and/or further interference mitigation actions are needed at aggressor side</w:t>
            </w:r>
          </w:p>
          <w:p w14:paraId="0DD11752" w14:textId="77777777" w:rsidR="006142E0" w:rsidRDefault="006142E0" w:rsidP="00EC7CDB">
            <w:pPr>
              <w:pStyle w:val="Index1"/>
              <w:rPr>
                <w:lang w:eastAsia="en-GB"/>
              </w:rPr>
            </w:pPr>
          </w:p>
          <w:p w14:paraId="29785AF7" w14:textId="77777777" w:rsidR="006142E0" w:rsidRDefault="006142E0" w:rsidP="00EC7CDB">
            <w:pPr>
              <w:pStyle w:val="Index1"/>
              <w:rPr>
                <w:lang w:eastAsia="en-GB"/>
              </w:rPr>
            </w:pPr>
            <w:r w:rsidRPr="00A22820">
              <w:rPr>
                <w:lang w:eastAsia="en-GB"/>
              </w:rPr>
              <w:t>enableEnoughNotEnoughIndication is equivalent to EnoughIndication (see 38.211 [32], subclause 7.4.1.6)</w:t>
            </w:r>
          </w:p>
          <w:p w14:paraId="094675B9" w14:textId="77777777" w:rsidR="006142E0" w:rsidRDefault="006142E0" w:rsidP="00EC7CDB">
            <w:pPr>
              <w:pStyle w:val="Index1"/>
              <w:rPr>
                <w:lang w:eastAsia="en-GB"/>
              </w:rPr>
            </w:pPr>
          </w:p>
          <w:p w14:paraId="6F1EF253" w14:textId="77777777" w:rsidR="006142E0" w:rsidRDefault="006142E0" w:rsidP="00EC7CDB">
            <w:pPr>
              <w:pStyle w:val="Index1"/>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435C3B" w14:textId="77777777" w:rsidR="006142E0" w:rsidRDefault="006142E0" w:rsidP="00EC7CDB">
            <w:pPr>
              <w:pStyle w:val="Index1"/>
            </w:pPr>
          </w:p>
          <w:p w14:paraId="6036037F" w14:textId="77777777" w:rsidR="006142E0" w:rsidRDefault="006142E0" w:rsidP="00EC7CDB">
            <w:pPr>
              <w:pStyle w:val="Index1"/>
              <w:rPr>
                <w:lang w:eastAsia="en-GB"/>
              </w:rPr>
            </w:pPr>
            <w:r>
              <w:rPr>
                <w:lang w:eastAsia="en-GB"/>
              </w:rPr>
              <w:t>see NOTE 8</w:t>
            </w:r>
          </w:p>
          <w:p w14:paraId="13310498" w14:textId="77777777" w:rsidR="006142E0" w:rsidRDefault="006142E0" w:rsidP="00EC7CDB">
            <w:pPr>
              <w:pStyle w:val="Index1"/>
              <w:rPr>
                <w:lang w:eastAsia="en-GB"/>
              </w:rPr>
            </w:pPr>
          </w:p>
          <w:p w14:paraId="5A89EC72"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0B836" w14:textId="77777777" w:rsidR="006142E0" w:rsidRDefault="006142E0" w:rsidP="00EC7CDB">
            <w:pPr>
              <w:pStyle w:val="Index1"/>
            </w:pPr>
            <w:r>
              <w:t>type: Enum</w:t>
            </w:r>
          </w:p>
          <w:p w14:paraId="65E7F7E9" w14:textId="77777777" w:rsidR="006142E0" w:rsidRDefault="006142E0" w:rsidP="00EC7CDB">
            <w:pPr>
              <w:pStyle w:val="Index1"/>
            </w:pPr>
            <w:r>
              <w:t xml:space="preserve">multiplicity: </w:t>
            </w:r>
            <w:r>
              <w:rPr>
                <w:lang w:eastAsia="zh-CN"/>
              </w:rPr>
              <w:t>1</w:t>
            </w:r>
          </w:p>
          <w:p w14:paraId="0F1E8F12" w14:textId="77777777" w:rsidR="006142E0" w:rsidRDefault="006142E0" w:rsidP="00EC7CDB">
            <w:pPr>
              <w:pStyle w:val="Index1"/>
            </w:pPr>
            <w:r>
              <w:t>isOrdered: N/A</w:t>
            </w:r>
          </w:p>
          <w:p w14:paraId="22636ED2" w14:textId="77777777" w:rsidR="006142E0" w:rsidRDefault="006142E0" w:rsidP="00EC7CDB">
            <w:pPr>
              <w:pStyle w:val="Index1"/>
            </w:pPr>
            <w:r>
              <w:t>isUnique: N/A</w:t>
            </w:r>
          </w:p>
          <w:p w14:paraId="5B9F3A7D" w14:textId="77777777" w:rsidR="006142E0" w:rsidRDefault="006142E0" w:rsidP="00EC7CDB">
            <w:pPr>
              <w:pStyle w:val="Index1"/>
            </w:pPr>
            <w:r>
              <w:t xml:space="preserve">defaultValue: DISABLE </w:t>
            </w:r>
          </w:p>
          <w:p w14:paraId="0693C334" w14:textId="77777777" w:rsidR="006142E0" w:rsidRDefault="006142E0" w:rsidP="00EC7CDB">
            <w:pPr>
              <w:pStyle w:val="Index1"/>
            </w:pPr>
            <w:r>
              <w:t>isNullable: False</w:t>
            </w:r>
          </w:p>
        </w:tc>
      </w:tr>
      <w:tr w:rsidR="006142E0" w14:paraId="2B530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6758"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9AA5BA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ins w:id="59" w:author="Mark Scott" w:date="2022-03-25T14:12:00Z">
                      <w:rPr>
                        <w:rFonts w:ascii="Cambria Math" w:eastAsia="DengXian" w:hAnsi="Cambria Math"/>
                        <w:i/>
                      </w:rPr>
                    </w:ins>
                  </m:ctrlPr>
                </m:accPr>
                <m:e>
                  <m:r>
                    <w:rPr>
                      <w:rFonts w:ascii="Cambria Math" w:eastAsia="DengXian" w:hAnsi="Cambria Math"/>
                    </w:rPr>
                    <m:t>c</m:t>
                  </m:r>
                </m:e>
              </m:acc>
              <m:d>
                <m:dPr>
                  <m:ctrlPr>
                    <w:ins w:id="60" w:author="Mark Scott" w:date="2022-03-25T14:12:00Z">
                      <w:rPr>
                        <w:rFonts w:ascii="Cambria Math" w:eastAsia="DengXian" w:hAnsi="Cambria Math"/>
                        <w:i/>
                      </w:rPr>
                    </w:ins>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78A2654" w14:textId="77777777" w:rsidR="006142E0" w:rsidRDefault="006142E0" w:rsidP="00EC7CDB">
            <w:pPr>
              <w:keepNext/>
              <w:keepLines/>
              <w:spacing w:after="0"/>
              <w:rPr>
                <w:rFonts w:ascii="Arial" w:hAnsi="Arial" w:cs="Arial"/>
                <w:sz w:val="18"/>
                <w:szCs w:val="18"/>
                <w:lang w:eastAsia="en-GB"/>
              </w:rPr>
            </w:pPr>
          </w:p>
          <w:p w14:paraId="29ED1B4A" w14:textId="77777777" w:rsidR="006142E0" w:rsidRDefault="006142E0" w:rsidP="00EC7CDB">
            <w:pPr>
              <w:keepNext/>
              <w:keepLines/>
              <w:spacing w:after="0"/>
              <w:rPr>
                <w:rFonts w:ascii="Arial" w:hAnsi="Arial" w:cs="Arial"/>
                <w:sz w:val="18"/>
                <w:szCs w:val="18"/>
                <w:lang w:eastAsia="en-GB"/>
              </w:rPr>
            </w:pPr>
          </w:p>
          <w:p w14:paraId="083CB742"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4F1C7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4EC7C" w14:textId="77777777" w:rsidR="006142E0" w:rsidRDefault="006142E0" w:rsidP="00EC7CDB">
            <w:pPr>
              <w:pStyle w:val="Index1"/>
            </w:pPr>
            <w:r>
              <w:t>type: Integer</w:t>
            </w:r>
          </w:p>
          <w:p w14:paraId="31F11B4D" w14:textId="77777777" w:rsidR="006142E0" w:rsidRDefault="006142E0" w:rsidP="00EC7CDB">
            <w:pPr>
              <w:pStyle w:val="Index1"/>
            </w:pPr>
            <w:r>
              <w:t xml:space="preserve">multiplicity: </w:t>
            </w:r>
            <w:r>
              <w:rPr>
                <w:lang w:eastAsia="zh-CN"/>
              </w:rPr>
              <w:t>1</w:t>
            </w:r>
          </w:p>
          <w:p w14:paraId="09B1330A" w14:textId="77777777" w:rsidR="006142E0" w:rsidRDefault="006142E0" w:rsidP="00EC7CDB">
            <w:pPr>
              <w:pStyle w:val="Index1"/>
            </w:pPr>
            <w:r>
              <w:t>isOrdered: N/A</w:t>
            </w:r>
          </w:p>
          <w:p w14:paraId="6DFFC6D8" w14:textId="77777777" w:rsidR="006142E0" w:rsidRDefault="006142E0" w:rsidP="00EC7CDB">
            <w:pPr>
              <w:pStyle w:val="Index1"/>
            </w:pPr>
            <w:r>
              <w:t>isUnique: N/A</w:t>
            </w:r>
          </w:p>
          <w:p w14:paraId="087C3FDD" w14:textId="77777777" w:rsidR="006142E0" w:rsidRDefault="006142E0" w:rsidP="00EC7CDB">
            <w:pPr>
              <w:pStyle w:val="Index1"/>
            </w:pPr>
            <w:r>
              <w:t>defaultValue: None</w:t>
            </w:r>
          </w:p>
          <w:p w14:paraId="21AAAA46" w14:textId="77777777" w:rsidR="006142E0" w:rsidRDefault="006142E0" w:rsidP="00EC7CDB">
            <w:pPr>
              <w:pStyle w:val="Index1"/>
            </w:pPr>
            <w:r>
              <w:t>isNullable: False</w:t>
            </w:r>
          </w:p>
        </w:tc>
      </w:tr>
      <w:tr w:rsidR="006142E0" w14:paraId="7FA2627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884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EB83F0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ins w:id="61" w:author="Mark Scott" w:date="2022-03-25T14:12:00Z">
                      <w:rPr>
                        <w:rFonts w:ascii="Cambria Math" w:eastAsia="DengXian" w:hAnsi="Cambria Math"/>
                        <w:i/>
                      </w:rPr>
                    </w:ins>
                  </m:ctrlPr>
                </m:accPr>
                <m:e>
                  <m:r>
                    <w:rPr>
                      <w:rFonts w:ascii="Cambria Math" w:eastAsia="DengXian" w:hAnsi="Cambria Math"/>
                    </w:rPr>
                    <m:t>c</m:t>
                  </m:r>
                </m:e>
              </m:acc>
              <m:d>
                <m:dPr>
                  <m:ctrlPr>
                    <w:ins w:id="62" w:author="Mark Scott" w:date="2022-03-25T14:12:00Z">
                      <w:rPr>
                        <w:rFonts w:ascii="Cambria Math" w:eastAsia="DengXian" w:hAnsi="Cambria Math"/>
                        <w:i/>
                      </w:rPr>
                    </w:ins>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568F3C" w14:textId="77777777" w:rsidR="006142E0" w:rsidRDefault="006142E0" w:rsidP="00EC7CDB">
            <w:pPr>
              <w:keepNext/>
              <w:keepLines/>
              <w:spacing w:after="0"/>
              <w:rPr>
                <w:rFonts w:ascii="Arial" w:hAnsi="Arial" w:cs="Arial"/>
                <w:sz w:val="18"/>
                <w:szCs w:val="18"/>
                <w:lang w:eastAsia="en-GB"/>
              </w:rPr>
            </w:pPr>
          </w:p>
          <w:p w14:paraId="2CC1EAA2"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 0,1,….2^31-1</w:t>
            </w:r>
          </w:p>
          <w:p w14:paraId="265309D1"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C5CE8" w14:textId="77777777" w:rsidR="006142E0" w:rsidRDefault="006142E0" w:rsidP="00EC7CDB">
            <w:pPr>
              <w:pStyle w:val="Index1"/>
            </w:pPr>
            <w:r>
              <w:t>type: Integer</w:t>
            </w:r>
          </w:p>
          <w:p w14:paraId="21752326" w14:textId="77777777" w:rsidR="006142E0" w:rsidRDefault="006142E0" w:rsidP="00EC7CDB">
            <w:pPr>
              <w:pStyle w:val="Index1"/>
            </w:pPr>
            <w:r>
              <w:t xml:space="preserve">multiplicity: </w:t>
            </w:r>
            <w:r>
              <w:rPr>
                <w:lang w:eastAsia="zh-CN"/>
              </w:rPr>
              <w:t>1</w:t>
            </w:r>
          </w:p>
          <w:p w14:paraId="25D22DBE" w14:textId="77777777" w:rsidR="006142E0" w:rsidRDefault="006142E0" w:rsidP="00EC7CDB">
            <w:pPr>
              <w:pStyle w:val="Index1"/>
            </w:pPr>
            <w:r>
              <w:t>isOrdered: N/A</w:t>
            </w:r>
          </w:p>
          <w:p w14:paraId="0B3189B3" w14:textId="77777777" w:rsidR="006142E0" w:rsidRDefault="006142E0" w:rsidP="00EC7CDB">
            <w:pPr>
              <w:pStyle w:val="Index1"/>
            </w:pPr>
            <w:r>
              <w:t>isUnique: N/A</w:t>
            </w:r>
          </w:p>
          <w:p w14:paraId="067C49EF" w14:textId="77777777" w:rsidR="006142E0" w:rsidRDefault="006142E0" w:rsidP="00EC7CDB">
            <w:pPr>
              <w:pStyle w:val="Index1"/>
            </w:pPr>
            <w:r>
              <w:t>defaultValue: None</w:t>
            </w:r>
          </w:p>
          <w:p w14:paraId="692D0840" w14:textId="77777777" w:rsidR="006142E0" w:rsidRDefault="006142E0" w:rsidP="00EC7CDB">
            <w:pPr>
              <w:pStyle w:val="Index1"/>
            </w:pPr>
            <w:r>
              <w:t>isNullable: False</w:t>
            </w:r>
          </w:p>
        </w:tc>
      </w:tr>
      <w:tr w:rsidR="006142E0" w14:paraId="4C002BC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E8DD"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9D2F58" w14:textId="77777777" w:rsidR="006142E0" w:rsidRDefault="006142E0" w:rsidP="00EC7CDB">
            <w:pPr>
              <w:pStyle w:val="Index1"/>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2DFA44" w14:textId="77777777" w:rsidR="006142E0" w:rsidRDefault="006142E0" w:rsidP="00EC7CDB">
            <w:pPr>
              <w:pStyle w:val="Index1"/>
              <w:rPr>
                <w:lang w:eastAsia="en-GB"/>
              </w:rPr>
            </w:pPr>
          </w:p>
          <w:p w14:paraId="26E6DE7E" w14:textId="77777777" w:rsidR="006142E0" w:rsidRDefault="006142E0" w:rsidP="00EC7CDB">
            <w:pPr>
              <w:pStyle w:val="Index1"/>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F24ECF" w14:textId="77777777" w:rsidR="006142E0" w:rsidRDefault="006142E0" w:rsidP="00EC7CDB">
            <w:pPr>
              <w:pStyle w:val="Index1"/>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C6162B" w14:textId="77777777" w:rsidR="006142E0" w:rsidRDefault="006142E0" w:rsidP="00EC7CDB">
            <w:pPr>
              <w:pStyle w:val="Index1"/>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4D4798" w14:textId="77777777" w:rsidR="006142E0" w:rsidRDefault="006142E0" w:rsidP="00EC7CDB">
            <w:pPr>
              <w:pStyle w:val="Index1"/>
              <w:rPr>
                <w:lang w:eastAsia="zh-CN"/>
              </w:rPr>
            </w:pPr>
          </w:p>
          <w:p w14:paraId="50C03FC6" w14:textId="77777777" w:rsidR="006142E0" w:rsidRDefault="006142E0" w:rsidP="00EC7CDB">
            <w:pPr>
              <w:pStyle w:val="Index1"/>
              <w:rPr>
                <w:lang w:eastAsia="en-GB"/>
              </w:rPr>
            </w:pPr>
            <w:r>
              <w:rPr>
                <w:lang w:eastAsia="en-GB"/>
              </w:rPr>
              <w:t xml:space="preserve">P1 </w:t>
            </w:r>
            <w:r w:rsidRPr="00A22820">
              <w:rPr>
                <w:lang w:eastAsia="en-GB"/>
              </w:rPr>
              <w:t>is equivalent to</w:t>
            </w:r>
            <w:r w:rsidRPr="00491594">
              <w:t xml:space="preserve"> </w:t>
            </w:r>
            <m:oMath>
              <m:sSubSup>
                <m:sSubSupPr>
                  <m:ctrlPr>
                    <w:ins w:id="63" w:author="Mark Scott" w:date="2022-03-25T14:12: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5B798D" w14:textId="77777777" w:rsidR="006142E0" w:rsidRDefault="006142E0" w:rsidP="00EC7CDB">
            <w:pPr>
              <w:pStyle w:val="Index1"/>
              <w:rPr>
                <w:lang w:eastAsia="en-GB"/>
              </w:rPr>
            </w:pPr>
          </w:p>
          <w:p w14:paraId="22530245" w14:textId="77777777" w:rsidR="006142E0" w:rsidRDefault="006142E0" w:rsidP="00EC7CDB">
            <w:pPr>
              <w:pStyle w:val="Index1"/>
              <w:rPr>
                <w:lang w:eastAsia="en-GB"/>
              </w:rPr>
            </w:pPr>
            <w:r>
              <w:rPr>
                <w:lang w:eastAsia="en-GB"/>
              </w:rPr>
              <w:t>See NOTE 6</w:t>
            </w:r>
          </w:p>
          <w:p w14:paraId="658AE835" w14:textId="77777777" w:rsidR="006142E0" w:rsidRDefault="006142E0" w:rsidP="00EC7CDB">
            <w:pPr>
              <w:pStyle w:val="Index1"/>
              <w:rPr>
                <w:lang w:eastAsia="en-GB"/>
              </w:rPr>
            </w:pPr>
          </w:p>
          <w:p w14:paraId="1CFB1C9C" w14:textId="77777777" w:rsidR="006142E0" w:rsidRDefault="006142E0" w:rsidP="00EC7CDB">
            <w:pPr>
              <w:pStyle w:val="Index1"/>
              <w:rPr>
                <w:lang w:eastAsia="en-GB"/>
              </w:rPr>
            </w:pPr>
            <w:r>
              <w:rPr>
                <w:lang w:eastAsia="en-GB"/>
              </w:rPr>
              <w:t xml:space="preserve">allowedValues: </w:t>
            </w:r>
          </w:p>
          <w:p w14:paraId="688560F7" w14:textId="77777777" w:rsidR="006142E0" w:rsidRDefault="006142E0" w:rsidP="00EC7CDB">
            <w:pPr>
              <w:pStyle w:val="Index1"/>
            </w:pPr>
            <w:r>
              <w:rPr>
                <w:lang w:eastAsia="en-GB"/>
              </w:rPr>
              <w:t xml:space="preserve">MS0P5, MS0P625, MS1, MS1P25, MS2, MS2P5, MS4, MS5, MS10, MS20, </w:t>
            </w:r>
            <w:r>
              <w:t>if a single uplink-downlink period is configured for RIM-RS purposes</w:t>
            </w:r>
            <w:r>
              <w:rPr>
                <w:lang w:eastAsia="en-GB"/>
              </w:rPr>
              <w:t>;</w:t>
            </w:r>
          </w:p>
          <w:p w14:paraId="5FE5CAD5" w14:textId="77777777" w:rsidR="006142E0" w:rsidRDefault="006142E0" w:rsidP="00EC7CDB">
            <w:pPr>
              <w:pStyle w:val="Index1"/>
              <w:rPr>
                <w:lang w:eastAsia="en-GB"/>
              </w:rPr>
            </w:pPr>
            <w:r>
              <w:rPr>
                <w:lang w:eastAsia="en-GB"/>
              </w:rPr>
              <w:t xml:space="preserve">MS0P5, MS0P625, MS1, MS1P25, MS2, MS2P5, MS3, MS4, MS5, MS10, MS20, </w:t>
            </w:r>
            <w:r>
              <w:t>if two uplink-downlink periods are configured for RIM-RS purposes.</w:t>
            </w:r>
          </w:p>
          <w:p w14:paraId="0DA324D3" w14:textId="77777777" w:rsidR="006142E0" w:rsidRDefault="006142E0" w:rsidP="00EC7CDB">
            <w:pPr>
              <w:pStyle w:val="Index1"/>
              <w:rPr>
                <w:lang w:eastAsia="en-GB"/>
              </w:rPr>
            </w:pPr>
          </w:p>
          <w:p w14:paraId="46C86527" w14:textId="77777777" w:rsidR="006142E0" w:rsidRDefault="006142E0" w:rsidP="00EC7CDB">
            <w:pPr>
              <w:pStyle w:val="Index1"/>
              <w:rPr>
                <w:lang w:eastAsia="en-GB"/>
              </w:rPr>
            </w:pPr>
          </w:p>
          <w:p w14:paraId="10DD7358" w14:textId="77777777" w:rsidR="006142E0" w:rsidRDefault="006142E0" w:rsidP="00EC7CDB">
            <w:pPr>
              <w:pStyle w:val="Index1"/>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9EB935" w14:textId="77777777" w:rsidR="006142E0" w:rsidRDefault="006142E0" w:rsidP="00EC7CDB">
            <w:pPr>
              <w:pStyle w:val="Index1"/>
            </w:pPr>
            <w:r>
              <w:t>type: Enum</w:t>
            </w:r>
          </w:p>
          <w:p w14:paraId="5633EF9C" w14:textId="77777777" w:rsidR="006142E0" w:rsidRDefault="006142E0" w:rsidP="00EC7CDB">
            <w:pPr>
              <w:pStyle w:val="Index1"/>
            </w:pPr>
            <w:r>
              <w:t xml:space="preserve">multiplicity: </w:t>
            </w:r>
            <w:r>
              <w:rPr>
                <w:lang w:eastAsia="zh-CN"/>
              </w:rPr>
              <w:t>1</w:t>
            </w:r>
          </w:p>
          <w:p w14:paraId="217C06D8" w14:textId="77777777" w:rsidR="006142E0" w:rsidRDefault="006142E0" w:rsidP="00EC7CDB">
            <w:pPr>
              <w:pStyle w:val="Index1"/>
            </w:pPr>
            <w:r>
              <w:t>isOrdered: N/A</w:t>
            </w:r>
          </w:p>
          <w:p w14:paraId="2E1F57C6" w14:textId="77777777" w:rsidR="006142E0" w:rsidRDefault="006142E0" w:rsidP="00EC7CDB">
            <w:pPr>
              <w:pStyle w:val="Index1"/>
            </w:pPr>
            <w:r>
              <w:t>isUnique: N/A</w:t>
            </w:r>
          </w:p>
          <w:p w14:paraId="03770F77" w14:textId="77777777" w:rsidR="006142E0" w:rsidRDefault="006142E0" w:rsidP="00EC7CDB">
            <w:pPr>
              <w:pStyle w:val="Index1"/>
            </w:pPr>
            <w:r>
              <w:t>defaultValue: None</w:t>
            </w:r>
          </w:p>
          <w:p w14:paraId="0998F51E" w14:textId="77777777" w:rsidR="006142E0" w:rsidRDefault="006142E0" w:rsidP="00EC7CDB">
            <w:pPr>
              <w:pStyle w:val="Index1"/>
            </w:pPr>
            <w:r>
              <w:t>isNullable: False</w:t>
            </w:r>
          </w:p>
        </w:tc>
      </w:tr>
      <w:tr w:rsidR="006142E0" w14:paraId="63CE796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689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C2FC4A" w14:textId="77777777" w:rsidR="006142E0" w:rsidRDefault="006142E0" w:rsidP="00EC7CDB">
            <w:pPr>
              <w:pStyle w:val="Index1"/>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559800" w14:textId="77777777" w:rsidR="006142E0" w:rsidRDefault="006142E0" w:rsidP="00EC7CDB">
            <w:pPr>
              <w:pStyle w:val="Index1"/>
            </w:pPr>
          </w:p>
          <w:p w14:paraId="3FB4E7CE" w14:textId="77777777" w:rsidR="006142E0" w:rsidRDefault="006142E0" w:rsidP="00EC7CDB">
            <w:pPr>
              <w:pStyle w:val="Index1"/>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2D9F55" w14:textId="77777777" w:rsidR="006142E0" w:rsidRDefault="006142E0" w:rsidP="00EC7CDB">
            <w:pPr>
              <w:pStyle w:val="Index1"/>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3463D05" w14:textId="77777777" w:rsidR="006142E0" w:rsidRDefault="006142E0" w:rsidP="00EC7CDB">
            <w:pPr>
              <w:pStyle w:val="Index1"/>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89FCB0D" w14:textId="77777777" w:rsidR="006142E0" w:rsidRDefault="006142E0" w:rsidP="00EC7CDB">
            <w:pPr>
              <w:pStyle w:val="Index1"/>
            </w:pPr>
          </w:p>
          <w:p w14:paraId="453D6A38" w14:textId="77777777" w:rsidR="006142E0" w:rsidRDefault="006142E0" w:rsidP="00EC7CDB">
            <w:pPr>
              <w:pStyle w:val="Index1"/>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0BE88" w14:textId="77777777" w:rsidR="006142E0" w:rsidRDefault="006142E0" w:rsidP="00EC7CDB">
            <w:pPr>
              <w:pStyle w:val="Index1"/>
            </w:pPr>
            <w:r>
              <w:t>type: Integer</w:t>
            </w:r>
          </w:p>
          <w:p w14:paraId="633A5F97" w14:textId="77777777" w:rsidR="006142E0" w:rsidRDefault="006142E0" w:rsidP="00EC7CDB">
            <w:pPr>
              <w:pStyle w:val="Index1"/>
            </w:pPr>
            <w:r>
              <w:t xml:space="preserve">multiplicity: </w:t>
            </w:r>
            <w:r>
              <w:rPr>
                <w:lang w:eastAsia="zh-CN"/>
              </w:rPr>
              <w:t>1</w:t>
            </w:r>
          </w:p>
          <w:p w14:paraId="51720B2E" w14:textId="77777777" w:rsidR="006142E0" w:rsidRDefault="006142E0" w:rsidP="00EC7CDB">
            <w:pPr>
              <w:pStyle w:val="Index1"/>
            </w:pPr>
            <w:r>
              <w:t>isOrdered: N/A</w:t>
            </w:r>
          </w:p>
          <w:p w14:paraId="1F23D00F" w14:textId="77777777" w:rsidR="006142E0" w:rsidRDefault="006142E0" w:rsidP="00EC7CDB">
            <w:pPr>
              <w:pStyle w:val="Index1"/>
            </w:pPr>
            <w:r>
              <w:t>isUnique: N/A</w:t>
            </w:r>
          </w:p>
          <w:p w14:paraId="3BF19BF4" w14:textId="77777777" w:rsidR="006142E0" w:rsidRDefault="006142E0" w:rsidP="00EC7CDB">
            <w:pPr>
              <w:pStyle w:val="Index1"/>
            </w:pPr>
            <w:r>
              <w:t>defaultValue: None</w:t>
            </w:r>
          </w:p>
          <w:p w14:paraId="3EF8A493" w14:textId="77777777" w:rsidR="006142E0" w:rsidRDefault="006142E0" w:rsidP="00EC7CDB">
            <w:pPr>
              <w:pStyle w:val="Index1"/>
            </w:pPr>
            <w:r>
              <w:t>isNullable: False</w:t>
            </w:r>
          </w:p>
        </w:tc>
      </w:tr>
      <w:tr w:rsidR="006142E0" w14:paraId="2702AEF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95F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E268A6E" w14:textId="77777777" w:rsidR="006142E0" w:rsidRDefault="006142E0" w:rsidP="00EC7CDB">
            <w:pPr>
              <w:pStyle w:val="Index1"/>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99812B" w14:textId="77777777" w:rsidR="006142E0" w:rsidRDefault="006142E0" w:rsidP="00EC7CDB">
            <w:pPr>
              <w:pStyle w:val="Index1"/>
            </w:pPr>
          </w:p>
          <w:p w14:paraId="36FD2C0F" w14:textId="77777777" w:rsidR="006142E0" w:rsidRDefault="006142E0" w:rsidP="00EC7CDB">
            <w:pPr>
              <w:pStyle w:val="Index1"/>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9900255" w14:textId="77777777" w:rsidR="006142E0" w:rsidRDefault="006142E0" w:rsidP="00EC7CDB">
            <w:pPr>
              <w:pStyle w:val="Index1"/>
            </w:pPr>
          </w:p>
          <w:p w14:paraId="14B64A47" w14:textId="77777777" w:rsidR="006142E0" w:rsidRDefault="006142E0" w:rsidP="00EC7CDB">
            <w:pPr>
              <w:pStyle w:val="Index1"/>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4C3FA4" w14:textId="77777777" w:rsidR="006142E0" w:rsidRDefault="006142E0" w:rsidP="00EC7CDB">
            <w:pPr>
              <w:pStyle w:val="Index1"/>
            </w:pPr>
            <w:r>
              <w:tab/>
            </w:r>
          </w:p>
          <w:p w14:paraId="783232BE" w14:textId="77777777" w:rsidR="006142E0" w:rsidRDefault="006142E0" w:rsidP="00EC7CDB">
            <w:pPr>
              <w:pStyle w:val="Index1"/>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ins w:id="64" w:author="Mark Scott" w:date="2022-03-25T14:12:00Z">
                      <w:rPr>
                        <w:rFonts w:ascii="Cambria Math" w:eastAsia="DengXian" w:hAnsi="Cambria Math"/>
                        <w:i/>
                      </w:rPr>
                    </w:ins>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8D19DC2" w14:textId="77777777" w:rsidR="006142E0" w:rsidRDefault="006142E0" w:rsidP="00EC7CDB">
            <w:pPr>
              <w:pStyle w:val="Index1"/>
            </w:pPr>
          </w:p>
          <w:p w14:paraId="5C9DE355" w14:textId="77777777" w:rsidR="006142E0" w:rsidRDefault="006142E0" w:rsidP="00EC7CDB">
            <w:pPr>
              <w:pStyle w:val="Index1"/>
            </w:pPr>
            <w:r>
              <w:t>See NOTE 9</w:t>
            </w:r>
          </w:p>
          <w:p w14:paraId="30271523"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2B0B6" w14:textId="77777777" w:rsidR="006142E0" w:rsidRDefault="006142E0" w:rsidP="00EC7CDB">
            <w:pPr>
              <w:pStyle w:val="Index1"/>
            </w:pPr>
            <w:r>
              <w:t>type: Enum</w:t>
            </w:r>
          </w:p>
          <w:p w14:paraId="73221D84" w14:textId="77777777" w:rsidR="006142E0" w:rsidRDefault="006142E0" w:rsidP="00EC7CDB">
            <w:pPr>
              <w:pStyle w:val="Index1"/>
            </w:pPr>
            <w:r>
              <w:t xml:space="preserve">multiplicity: </w:t>
            </w:r>
            <w:r>
              <w:rPr>
                <w:lang w:eastAsia="zh-CN"/>
              </w:rPr>
              <w:t>1</w:t>
            </w:r>
          </w:p>
          <w:p w14:paraId="7ED34444" w14:textId="77777777" w:rsidR="006142E0" w:rsidRDefault="006142E0" w:rsidP="00EC7CDB">
            <w:pPr>
              <w:pStyle w:val="Index1"/>
            </w:pPr>
            <w:r>
              <w:t>isOrdered: N/A</w:t>
            </w:r>
          </w:p>
          <w:p w14:paraId="09EED387" w14:textId="77777777" w:rsidR="006142E0" w:rsidRDefault="006142E0" w:rsidP="00EC7CDB">
            <w:pPr>
              <w:pStyle w:val="Index1"/>
            </w:pPr>
            <w:r>
              <w:t>isUnique: N/A</w:t>
            </w:r>
          </w:p>
          <w:p w14:paraId="2A358809" w14:textId="77777777" w:rsidR="006142E0" w:rsidRDefault="006142E0" w:rsidP="00EC7CDB">
            <w:pPr>
              <w:pStyle w:val="Index1"/>
            </w:pPr>
            <w:r>
              <w:t>defaultValue: None</w:t>
            </w:r>
          </w:p>
          <w:p w14:paraId="62B07844" w14:textId="77777777" w:rsidR="006142E0" w:rsidRDefault="006142E0" w:rsidP="00EC7CDB">
            <w:pPr>
              <w:pStyle w:val="Index1"/>
            </w:pPr>
            <w:r>
              <w:t>isNullable: False</w:t>
            </w:r>
          </w:p>
        </w:tc>
      </w:tr>
      <w:tr w:rsidR="006142E0" w14:paraId="72CD4E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AAB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74474DC" w14:textId="77777777" w:rsidR="006142E0" w:rsidRDefault="006142E0" w:rsidP="00EC7CDB">
            <w:pPr>
              <w:pStyle w:val="Index1"/>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84401F9" w14:textId="77777777" w:rsidR="006142E0" w:rsidRDefault="006142E0" w:rsidP="00EC7C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0C966E" w14:textId="77777777" w:rsidR="006142E0" w:rsidRDefault="006142E0" w:rsidP="00EC7CDB">
            <w:pPr>
              <w:pStyle w:val="Index1"/>
            </w:pPr>
          </w:p>
          <w:p w14:paraId="21F3E629" w14:textId="77777777" w:rsidR="006142E0" w:rsidRDefault="006142E0" w:rsidP="00EC7C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D17176" w14:textId="77777777" w:rsidR="006142E0" w:rsidRDefault="006142E0" w:rsidP="00EC7CDB">
            <w:pPr>
              <w:pStyle w:val="Index1"/>
            </w:pPr>
            <w:r>
              <w:t>type: Integer</w:t>
            </w:r>
          </w:p>
          <w:p w14:paraId="11FA890C" w14:textId="77777777" w:rsidR="006142E0" w:rsidRDefault="006142E0" w:rsidP="00EC7CDB">
            <w:pPr>
              <w:pStyle w:val="Index1"/>
            </w:pPr>
            <w:r>
              <w:t xml:space="preserve">multiplicity: </w:t>
            </w:r>
            <w:r>
              <w:rPr>
                <w:lang w:eastAsia="zh-CN"/>
              </w:rPr>
              <w:t>1</w:t>
            </w:r>
          </w:p>
          <w:p w14:paraId="53684848" w14:textId="77777777" w:rsidR="006142E0" w:rsidRDefault="006142E0" w:rsidP="00EC7CDB">
            <w:pPr>
              <w:pStyle w:val="Index1"/>
            </w:pPr>
            <w:r>
              <w:t>isOrdered: N/A</w:t>
            </w:r>
          </w:p>
          <w:p w14:paraId="62A9D177" w14:textId="77777777" w:rsidR="006142E0" w:rsidRDefault="006142E0" w:rsidP="00EC7CDB">
            <w:pPr>
              <w:pStyle w:val="Index1"/>
            </w:pPr>
            <w:r>
              <w:t>isUnique: N/A</w:t>
            </w:r>
          </w:p>
          <w:p w14:paraId="27D59DDF" w14:textId="77777777" w:rsidR="006142E0" w:rsidRDefault="006142E0" w:rsidP="00EC7CDB">
            <w:pPr>
              <w:pStyle w:val="Index1"/>
            </w:pPr>
            <w:r>
              <w:t>defaultValue: None</w:t>
            </w:r>
          </w:p>
          <w:p w14:paraId="49162D1B" w14:textId="77777777" w:rsidR="006142E0" w:rsidRDefault="006142E0" w:rsidP="00EC7CDB">
            <w:pPr>
              <w:pStyle w:val="Index1"/>
            </w:pPr>
            <w:r>
              <w:t>isNullable: False</w:t>
            </w:r>
          </w:p>
        </w:tc>
      </w:tr>
      <w:tr w:rsidR="006142E0" w14:paraId="7CCE392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DCD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D8283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ins w:id="65"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C8CEF6D" w14:textId="77777777" w:rsidR="006142E0" w:rsidRDefault="006142E0" w:rsidP="00EC7CDB">
            <w:pPr>
              <w:keepNext/>
              <w:keepLines/>
              <w:spacing w:after="0"/>
              <w:rPr>
                <w:rFonts w:ascii="Arial" w:hAnsi="Arial" w:cs="Arial"/>
                <w:sz w:val="18"/>
                <w:szCs w:val="18"/>
                <w:lang w:eastAsia="en-GB"/>
              </w:rPr>
            </w:pPr>
          </w:p>
          <w:p w14:paraId="15C9E9DD"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E1D7EC6" w14:textId="77777777" w:rsidR="006142E0" w:rsidRDefault="006142E0" w:rsidP="00EC7CDB">
            <w:pPr>
              <w:pStyle w:val="Index1"/>
            </w:pPr>
            <w:r>
              <w:t>type: Integer</w:t>
            </w:r>
          </w:p>
          <w:p w14:paraId="4C957AAC" w14:textId="77777777" w:rsidR="006142E0" w:rsidRDefault="006142E0" w:rsidP="00EC7CDB">
            <w:pPr>
              <w:pStyle w:val="Index1"/>
            </w:pPr>
            <w:r>
              <w:t xml:space="preserve">multiplicity: </w:t>
            </w:r>
            <w:r>
              <w:rPr>
                <w:lang w:eastAsia="zh-CN"/>
              </w:rPr>
              <w:t>1</w:t>
            </w:r>
          </w:p>
          <w:p w14:paraId="1D90055C" w14:textId="77777777" w:rsidR="006142E0" w:rsidRDefault="006142E0" w:rsidP="00EC7CDB">
            <w:pPr>
              <w:pStyle w:val="Index1"/>
            </w:pPr>
            <w:r>
              <w:t>isOrdered: N/A</w:t>
            </w:r>
          </w:p>
          <w:p w14:paraId="392A4AFA" w14:textId="77777777" w:rsidR="006142E0" w:rsidRDefault="006142E0" w:rsidP="00EC7CDB">
            <w:pPr>
              <w:pStyle w:val="Index1"/>
            </w:pPr>
            <w:r>
              <w:t>isUnique: N/A</w:t>
            </w:r>
          </w:p>
          <w:p w14:paraId="268B2746" w14:textId="77777777" w:rsidR="006142E0" w:rsidRDefault="006142E0" w:rsidP="00EC7CDB">
            <w:pPr>
              <w:pStyle w:val="Index1"/>
            </w:pPr>
            <w:r>
              <w:t>defaultValue: None</w:t>
            </w:r>
          </w:p>
          <w:p w14:paraId="436E62B9" w14:textId="77777777" w:rsidR="006142E0" w:rsidRDefault="006142E0" w:rsidP="00EC7CDB">
            <w:pPr>
              <w:pStyle w:val="Index1"/>
            </w:pPr>
            <w:r>
              <w:t>isNullable: False</w:t>
            </w:r>
          </w:p>
        </w:tc>
      </w:tr>
      <w:tr w:rsidR="006142E0" w14:paraId="525C6F7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A21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AC99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ins w:id="66"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0943DAF" w14:textId="77777777" w:rsidR="006142E0" w:rsidRDefault="006142E0" w:rsidP="00EC7CDB">
            <w:pPr>
              <w:keepNext/>
              <w:keepLines/>
              <w:spacing w:after="0"/>
              <w:rPr>
                <w:rFonts w:ascii="Arial" w:hAnsi="Arial" w:cs="Arial"/>
                <w:sz w:val="18"/>
                <w:szCs w:val="18"/>
                <w:lang w:eastAsia="en-GB"/>
              </w:rPr>
            </w:pPr>
          </w:p>
          <w:p w14:paraId="720F3345"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C2ECFF5" w14:textId="77777777" w:rsidR="006142E0" w:rsidRDefault="006142E0" w:rsidP="00EC7CDB">
            <w:pPr>
              <w:pStyle w:val="Index1"/>
            </w:pPr>
            <w:r>
              <w:t>type: Integer</w:t>
            </w:r>
          </w:p>
          <w:p w14:paraId="3AECC771" w14:textId="77777777" w:rsidR="006142E0" w:rsidRDefault="006142E0" w:rsidP="00EC7CDB">
            <w:pPr>
              <w:pStyle w:val="Index1"/>
            </w:pPr>
            <w:r>
              <w:t xml:space="preserve">multiplicity: </w:t>
            </w:r>
            <w:r>
              <w:rPr>
                <w:lang w:eastAsia="zh-CN"/>
              </w:rPr>
              <w:t>1</w:t>
            </w:r>
          </w:p>
          <w:p w14:paraId="28AC00EF" w14:textId="77777777" w:rsidR="006142E0" w:rsidRDefault="006142E0" w:rsidP="00EC7CDB">
            <w:pPr>
              <w:pStyle w:val="Index1"/>
            </w:pPr>
            <w:r>
              <w:t>isOrdered: N/A</w:t>
            </w:r>
          </w:p>
          <w:p w14:paraId="69ACA438" w14:textId="77777777" w:rsidR="006142E0" w:rsidRDefault="006142E0" w:rsidP="00EC7CDB">
            <w:pPr>
              <w:pStyle w:val="Index1"/>
            </w:pPr>
            <w:r>
              <w:t>isUnique: N/A</w:t>
            </w:r>
          </w:p>
          <w:p w14:paraId="1F24D88E" w14:textId="77777777" w:rsidR="006142E0" w:rsidRDefault="006142E0" w:rsidP="00EC7CDB">
            <w:pPr>
              <w:pStyle w:val="Index1"/>
            </w:pPr>
            <w:r>
              <w:t>defaultValue: None</w:t>
            </w:r>
          </w:p>
          <w:p w14:paraId="63947BC0" w14:textId="77777777" w:rsidR="006142E0" w:rsidRDefault="006142E0" w:rsidP="00EC7CDB">
            <w:pPr>
              <w:pStyle w:val="Index1"/>
            </w:pPr>
            <w:r>
              <w:t>isNullable: False</w:t>
            </w:r>
          </w:p>
        </w:tc>
      </w:tr>
      <w:tr w:rsidR="006142E0" w14:paraId="4ED459C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AFC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BC526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1B34591" w14:textId="77777777" w:rsidR="006142E0" w:rsidRDefault="006142E0" w:rsidP="00EC7CDB">
            <w:pPr>
              <w:keepNext/>
              <w:keepLines/>
              <w:spacing w:after="0"/>
              <w:rPr>
                <w:rFonts w:ascii="Arial" w:hAnsi="Arial" w:cs="Arial"/>
                <w:sz w:val="18"/>
                <w:szCs w:val="18"/>
                <w:lang w:eastAsia="en-GB"/>
              </w:rPr>
            </w:pPr>
          </w:p>
          <w:p w14:paraId="25808BF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F8656B9" w14:textId="77777777" w:rsidR="006142E0" w:rsidRDefault="006142E0" w:rsidP="00EC7CDB">
            <w:pPr>
              <w:keepNext/>
              <w:keepLines/>
              <w:spacing w:after="0"/>
              <w:rPr>
                <w:rFonts w:ascii="Arial" w:hAnsi="Arial" w:cs="Arial"/>
                <w:sz w:val="18"/>
                <w:szCs w:val="18"/>
                <w:lang w:eastAsia="en-GB"/>
              </w:rPr>
            </w:pPr>
          </w:p>
          <w:p w14:paraId="6FB9E8CC"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4A24C20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4AAB5" w14:textId="77777777" w:rsidR="006142E0" w:rsidRDefault="006142E0" w:rsidP="00EC7CDB">
            <w:pPr>
              <w:pStyle w:val="Index1"/>
            </w:pPr>
            <w:r>
              <w:t>type: Integer</w:t>
            </w:r>
          </w:p>
          <w:p w14:paraId="2285E0FC" w14:textId="77777777" w:rsidR="006142E0" w:rsidRDefault="006142E0" w:rsidP="00EC7CDB">
            <w:pPr>
              <w:pStyle w:val="Index1"/>
            </w:pPr>
            <w:r>
              <w:t xml:space="preserve">multiplicity: </w:t>
            </w:r>
            <w:r>
              <w:rPr>
                <w:lang w:eastAsia="zh-CN"/>
              </w:rPr>
              <w:t>1</w:t>
            </w:r>
          </w:p>
          <w:p w14:paraId="0514E783" w14:textId="77777777" w:rsidR="006142E0" w:rsidRDefault="006142E0" w:rsidP="00EC7CDB">
            <w:pPr>
              <w:pStyle w:val="Index1"/>
            </w:pPr>
            <w:r>
              <w:t>isOrdered: N/A</w:t>
            </w:r>
          </w:p>
          <w:p w14:paraId="0E023667" w14:textId="77777777" w:rsidR="006142E0" w:rsidRDefault="006142E0" w:rsidP="00EC7CDB">
            <w:pPr>
              <w:pStyle w:val="Index1"/>
            </w:pPr>
            <w:r>
              <w:t>isUnique: N/A</w:t>
            </w:r>
          </w:p>
          <w:p w14:paraId="05EDCE89" w14:textId="77777777" w:rsidR="006142E0" w:rsidRDefault="006142E0" w:rsidP="00EC7CDB">
            <w:pPr>
              <w:pStyle w:val="Index1"/>
            </w:pPr>
            <w:r>
              <w:t>defaultValue: None</w:t>
            </w:r>
          </w:p>
          <w:p w14:paraId="0F190B54" w14:textId="77777777" w:rsidR="006142E0" w:rsidRDefault="006142E0" w:rsidP="00EC7CDB">
            <w:pPr>
              <w:pStyle w:val="Index1"/>
            </w:pPr>
            <w:r>
              <w:t>isNullable: False</w:t>
            </w:r>
          </w:p>
        </w:tc>
      </w:tr>
      <w:tr w:rsidR="006142E0" w14:paraId="5C6F4B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ECFA"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D8409D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7945FB" w14:textId="77777777" w:rsidR="006142E0" w:rsidRDefault="006142E0" w:rsidP="00EC7CDB">
            <w:pPr>
              <w:keepNext/>
              <w:keepLines/>
              <w:spacing w:after="0"/>
              <w:rPr>
                <w:rFonts w:ascii="Arial" w:hAnsi="Arial" w:cs="Arial"/>
                <w:sz w:val="18"/>
                <w:szCs w:val="18"/>
                <w:lang w:eastAsia="en-GB"/>
              </w:rPr>
            </w:pPr>
          </w:p>
          <w:p w14:paraId="207E8AB9"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9C9B32" w14:textId="77777777" w:rsidR="006142E0" w:rsidRDefault="006142E0" w:rsidP="00EC7CDB">
            <w:pPr>
              <w:keepNext/>
              <w:keepLines/>
              <w:spacing w:after="0"/>
              <w:rPr>
                <w:rFonts w:ascii="Arial" w:hAnsi="Arial" w:cs="Arial"/>
                <w:sz w:val="18"/>
                <w:szCs w:val="18"/>
                <w:lang w:eastAsia="en-GB"/>
              </w:rPr>
            </w:pPr>
          </w:p>
          <w:p w14:paraId="5FFAABA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2E97DB0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0EE2" w14:textId="77777777" w:rsidR="006142E0" w:rsidRDefault="006142E0" w:rsidP="00EC7CDB">
            <w:pPr>
              <w:pStyle w:val="Index1"/>
            </w:pPr>
            <w:r>
              <w:t>type: Integer</w:t>
            </w:r>
          </w:p>
          <w:p w14:paraId="06D9B332" w14:textId="77777777" w:rsidR="006142E0" w:rsidRDefault="006142E0" w:rsidP="00EC7CDB">
            <w:pPr>
              <w:pStyle w:val="Index1"/>
            </w:pPr>
            <w:r>
              <w:t xml:space="preserve">multiplicity: </w:t>
            </w:r>
            <w:r>
              <w:rPr>
                <w:lang w:eastAsia="zh-CN"/>
              </w:rPr>
              <w:t>1</w:t>
            </w:r>
          </w:p>
          <w:p w14:paraId="68BC3664" w14:textId="77777777" w:rsidR="006142E0" w:rsidRDefault="006142E0" w:rsidP="00EC7CDB">
            <w:pPr>
              <w:pStyle w:val="Index1"/>
            </w:pPr>
            <w:r>
              <w:t>isOrdered: N/A</w:t>
            </w:r>
          </w:p>
          <w:p w14:paraId="177F8122" w14:textId="77777777" w:rsidR="006142E0" w:rsidRDefault="006142E0" w:rsidP="00EC7CDB">
            <w:pPr>
              <w:pStyle w:val="Index1"/>
            </w:pPr>
            <w:r>
              <w:t>isUnique: N/A</w:t>
            </w:r>
          </w:p>
          <w:p w14:paraId="1189B0EC" w14:textId="77777777" w:rsidR="006142E0" w:rsidRDefault="006142E0" w:rsidP="00EC7CDB">
            <w:pPr>
              <w:pStyle w:val="Index1"/>
            </w:pPr>
            <w:r>
              <w:t>defaultValue: None</w:t>
            </w:r>
          </w:p>
          <w:p w14:paraId="6A5510B8" w14:textId="77777777" w:rsidR="006142E0" w:rsidRDefault="006142E0" w:rsidP="00EC7CDB">
            <w:pPr>
              <w:pStyle w:val="Index1"/>
            </w:pPr>
            <w:r>
              <w:t>isNullable: False</w:t>
            </w:r>
          </w:p>
        </w:tc>
      </w:tr>
      <w:tr w:rsidR="006142E0" w14:paraId="09BBCF8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FD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4FF4BA2" w14:textId="77777777" w:rsidR="006142E0" w:rsidRDefault="006142E0" w:rsidP="00EC7CDB">
            <w:pPr>
              <w:pStyle w:val="Index1"/>
              <w:rPr>
                <w:rFonts w:cs="Arial"/>
                <w:szCs w:val="18"/>
                <w:lang w:eastAsia="en-GB"/>
              </w:rPr>
            </w:pPr>
            <w:r>
              <w:t>It is used to configure the OFDM symbol position(s) of RIM RS-1 within the uplink-downlink switching period. It is a list of symbol offset of RIM RS-1 (</w:t>
            </w:r>
            <m:oMath>
              <m:sSubSup>
                <m:sSubSupPr>
                  <m:ctrlPr>
                    <w:ins w:id="67" w:author="Mark Scott" w:date="2022-03-25T14:12:00Z">
                      <w:rPr>
                        <w:rFonts w:ascii="Cambria Math" w:eastAsia="DengXian" w:hAnsi="Cambria Math"/>
                        <w:i/>
                        <w:lang w:val="en-US"/>
                      </w:rPr>
                    </w:ins>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052B2A" w14:textId="77777777" w:rsidR="006142E0" w:rsidRDefault="006142E0" w:rsidP="00EC7CDB">
            <w:pPr>
              <w:pStyle w:val="Index1"/>
              <w:rPr>
                <w:lang w:eastAsia="zh-CN"/>
              </w:rPr>
            </w:pPr>
            <w:r>
              <w:rPr>
                <w:lang w:eastAsia="zh-CN"/>
              </w:rPr>
              <w:t>The resulting RIM RS-1 symbols and its reference point shall belong to the same 10ms frame.</w:t>
            </w:r>
          </w:p>
          <w:p w14:paraId="4E55D5A1" w14:textId="77777777" w:rsidR="006142E0" w:rsidRDefault="006142E0" w:rsidP="00EC7CDB">
            <w:pPr>
              <w:pStyle w:val="Index1"/>
            </w:pPr>
            <w:r>
              <w:t>.</w:t>
            </w:r>
          </w:p>
          <w:p w14:paraId="4DF1667E" w14:textId="77777777" w:rsidR="006142E0" w:rsidRDefault="006142E0" w:rsidP="00EC7CDB">
            <w:pPr>
              <w:pStyle w:val="Index1"/>
            </w:pPr>
          </w:p>
          <w:p w14:paraId="40F5C3EB" w14:textId="77777777" w:rsidR="006142E0" w:rsidRDefault="006142E0" w:rsidP="00EC7CDB">
            <w:pPr>
              <w:pStyle w:val="Index1"/>
            </w:pPr>
            <w:r>
              <w:t>allowedValues: 2,3..20*2*maxNrofSymbols-1, where maxNrofSymbols=14</w:t>
            </w:r>
          </w:p>
          <w:p w14:paraId="2F69E7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45275" w14:textId="77777777" w:rsidR="006142E0" w:rsidRDefault="006142E0" w:rsidP="00EC7CDB">
            <w:pPr>
              <w:pStyle w:val="Index1"/>
            </w:pPr>
            <w:r>
              <w:t>type: Integer</w:t>
            </w:r>
          </w:p>
          <w:p w14:paraId="2E3C0442" w14:textId="77777777" w:rsidR="006142E0" w:rsidRDefault="006142E0" w:rsidP="00EC7CDB">
            <w:pPr>
              <w:pStyle w:val="Index1"/>
            </w:pPr>
            <w:r>
              <w:t>multiplicity: *</w:t>
            </w:r>
          </w:p>
          <w:p w14:paraId="4F7C22D4" w14:textId="77777777" w:rsidR="006142E0" w:rsidRDefault="006142E0" w:rsidP="00EC7CDB">
            <w:pPr>
              <w:pStyle w:val="Index1"/>
            </w:pPr>
            <w:r>
              <w:t>isOrdered: N/A</w:t>
            </w:r>
          </w:p>
          <w:p w14:paraId="68510A76" w14:textId="77777777" w:rsidR="006142E0" w:rsidRDefault="006142E0" w:rsidP="00EC7CDB">
            <w:pPr>
              <w:pStyle w:val="Index1"/>
            </w:pPr>
            <w:r>
              <w:t>isUnique: N/A</w:t>
            </w:r>
          </w:p>
          <w:p w14:paraId="080B3CD8" w14:textId="77777777" w:rsidR="006142E0" w:rsidRDefault="006142E0" w:rsidP="00EC7CDB">
            <w:pPr>
              <w:pStyle w:val="Index1"/>
            </w:pPr>
            <w:r>
              <w:t>defaultValue: None</w:t>
            </w:r>
          </w:p>
          <w:p w14:paraId="3229D421" w14:textId="77777777" w:rsidR="006142E0" w:rsidRDefault="006142E0" w:rsidP="00EC7CDB">
            <w:pPr>
              <w:pStyle w:val="Index1"/>
            </w:pPr>
            <w:r>
              <w:t>isNullable: False</w:t>
            </w:r>
          </w:p>
        </w:tc>
      </w:tr>
      <w:tr w:rsidR="006142E0" w14:paraId="3885DE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4A3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CCC96C4" w14:textId="77777777" w:rsidR="006142E0" w:rsidRDefault="006142E0" w:rsidP="00EC7CDB">
            <w:pPr>
              <w:pStyle w:val="Index1"/>
              <w:rPr>
                <w:lang w:eastAsia="zh-CN"/>
              </w:rPr>
            </w:pPr>
            <w:r>
              <w:t>It is used to configure the OFDM symbol position(s) of RIM RS-2 within the uplink-downlink switching period. It is a list of symbol offset of RIM RS-2 (</w:t>
            </w:r>
            <m:oMath>
              <m:sSubSup>
                <m:sSubSupPr>
                  <m:ctrlPr>
                    <w:ins w:id="68" w:author="Mark Scott" w:date="2022-03-25T14:12:00Z">
                      <w:rPr>
                        <w:rFonts w:ascii="Cambria Math" w:eastAsia="DengXian" w:hAnsi="Cambria Math"/>
                        <w:i/>
                        <w:lang w:val="en-US"/>
                      </w:rPr>
                    </w:ins>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C0A9ED" w14:textId="77777777" w:rsidR="006142E0" w:rsidRDefault="006142E0" w:rsidP="00EC7CDB">
            <w:pPr>
              <w:pStyle w:val="Index1"/>
              <w:rPr>
                <w:lang w:eastAsia="zh-CN"/>
              </w:rPr>
            </w:pPr>
            <w:r>
              <w:rPr>
                <w:lang w:eastAsia="zh-CN"/>
              </w:rPr>
              <w:t>The resulting RIM RS-2 symbols and its reference point shall belong to the same 10ms frame.</w:t>
            </w:r>
          </w:p>
          <w:p w14:paraId="4D43E94D" w14:textId="77777777" w:rsidR="006142E0" w:rsidRDefault="006142E0" w:rsidP="00EC7CDB">
            <w:pPr>
              <w:pStyle w:val="Index1"/>
            </w:pPr>
            <w:r>
              <w:t>.</w:t>
            </w:r>
          </w:p>
          <w:p w14:paraId="415A00B8" w14:textId="77777777" w:rsidR="006142E0" w:rsidRDefault="006142E0" w:rsidP="00EC7CDB">
            <w:pPr>
              <w:pStyle w:val="Index1"/>
            </w:pPr>
          </w:p>
          <w:p w14:paraId="34DA7334" w14:textId="77777777" w:rsidR="006142E0" w:rsidRDefault="006142E0" w:rsidP="00EC7CDB">
            <w:pPr>
              <w:pStyle w:val="Index1"/>
            </w:pPr>
            <w:r>
              <w:t>allowedValues: 2,3..20*2*maxNrofSymbols-1, where maxNrofSymbols=14</w:t>
            </w:r>
          </w:p>
          <w:p w14:paraId="3B825BF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011C4" w14:textId="77777777" w:rsidR="006142E0" w:rsidRDefault="006142E0" w:rsidP="00EC7CDB">
            <w:pPr>
              <w:pStyle w:val="Index1"/>
            </w:pPr>
            <w:r>
              <w:t>type: Integer</w:t>
            </w:r>
          </w:p>
          <w:p w14:paraId="6A8654A8" w14:textId="77777777" w:rsidR="006142E0" w:rsidRDefault="006142E0" w:rsidP="00EC7CDB">
            <w:pPr>
              <w:pStyle w:val="Index1"/>
            </w:pPr>
            <w:r>
              <w:t>multiplicity: *</w:t>
            </w:r>
          </w:p>
          <w:p w14:paraId="3E6AA3AC" w14:textId="77777777" w:rsidR="006142E0" w:rsidRDefault="006142E0" w:rsidP="00EC7CDB">
            <w:pPr>
              <w:pStyle w:val="Index1"/>
            </w:pPr>
            <w:r>
              <w:t>isOrdered: N/A</w:t>
            </w:r>
          </w:p>
          <w:p w14:paraId="1C15D3E1" w14:textId="77777777" w:rsidR="006142E0" w:rsidRDefault="006142E0" w:rsidP="00EC7CDB">
            <w:pPr>
              <w:pStyle w:val="Index1"/>
            </w:pPr>
            <w:r>
              <w:t>isUnique: N/A</w:t>
            </w:r>
          </w:p>
          <w:p w14:paraId="0C6E22C7" w14:textId="77777777" w:rsidR="006142E0" w:rsidRDefault="006142E0" w:rsidP="00EC7CDB">
            <w:pPr>
              <w:pStyle w:val="Index1"/>
            </w:pPr>
            <w:r>
              <w:t>defaultValue: None</w:t>
            </w:r>
          </w:p>
          <w:p w14:paraId="7838DD11" w14:textId="77777777" w:rsidR="006142E0" w:rsidRDefault="006142E0" w:rsidP="00EC7CDB">
            <w:pPr>
              <w:pStyle w:val="Index1"/>
            </w:pPr>
            <w:r>
              <w:t>isNullable: False</w:t>
            </w:r>
          </w:p>
        </w:tc>
      </w:tr>
      <w:tr w:rsidR="006142E0" w14:paraId="61D0DED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CBA4"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C4FAE4" w14:textId="77777777" w:rsidR="006142E0" w:rsidRDefault="006142E0" w:rsidP="00EC7CDB">
            <w:pPr>
              <w:pStyle w:val="Index1"/>
            </w:pPr>
            <w:r>
              <w:t>It is indication of whether near-far functionality is enabled for RIM RS1.</w:t>
            </w:r>
          </w:p>
          <w:p w14:paraId="69D9CC07" w14:textId="77777777" w:rsidR="006142E0" w:rsidRDefault="006142E0" w:rsidP="00EC7CDB">
            <w:pPr>
              <w:pStyle w:val="Index1"/>
            </w:pPr>
          </w:p>
          <w:p w14:paraId="63751929" w14:textId="77777777" w:rsidR="006142E0" w:rsidRDefault="006142E0" w:rsidP="00EC7CDB">
            <w:pPr>
              <w:pStyle w:val="Index1"/>
            </w:pPr>
            <w:r>
              <w:t xml:space="preserve">If the indication is “enable”, </w:t>
            </w:r>
          </w:p>
          <w:p w14:paraId="1E5313F6" w14:textId="77777777" w:rsidR="006142E0" w:rsidRDefault="006142E0" w:rsidP="00EC7CDB">
            <w:pPr>
              <w:pStyle w:val="Index1"/>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4318494" w14:textId="77777777" w:rsidR="006142E0" w:rsidRDefault="006142E0" w:rsidP="00EC7CDB">
            <w:pPr>
              <w:pStyle w:val="Index1"/>
              <w:ind w:left="284"/>
            </w:pPr>
            <w:r>
              <w:t>the second half of R1 consecutive uplink-downlink switching period is for "Far" indication with R1/2 repetitions.</w:t>
            </w:r>
          </w:p>
          <w:p w14:paraId="2AB81528" w14:textId="77777777" w:rsidR="006142E0" w:rsidRDefault="006142E0" w:rsidP="00EC7CDB">
            <w:pPr>
              <w:pStyle w:val="Index1"/>
            </w:pPr>
          </w:p>
          <w:p w14:paraId="73106EE1" w14:textId="77777777" w:rsidR="006142E0" w:rsidRDefault="006142E0" w:rsidP="00EC7CDB">
            <w:pPr>
              <w:pStyle w:val="Index1"/>
            </w:pPr>
            <w:r>
              <w:t>allowedValues: "ENABLE"</w:t>
            </w:r>
            <w:r>
              <w:rPr>
                <w:rFonts w:cs="Arial"/>
                <w:szCs w:val="18"/>
                <w:lang w:eastAsia="en-GB"/>
              </w:rPr>
              <w:t>,</w:t>
            </w:r>
            <w:r>
              <w:t xml:space="preserve"> "DISABLE" </w:t>
            </w:r>
          </w:p>
          <w:p w14:paraId="587A954A" w14:textId="77777777" w:rsidR="006142E0" w:rsidRDefault="006142E0" w:rsidP="00EC7CDB">
            <w:pPr>
              <w:pStyle w:val="Index1"/>
            </w:pPr>
          </w:p>
          <w:p w14:paraId="71BE12EB" w14:textId="77777777" w:rsidR="006142E0" w:rsidRDefault="006142E0" w:rsidP="00EC7CDB">
            <w:pPr>
              <w:pStyle w:val="Index1"/>
            </w:pPr>
            <w:r>
              <w:rPr>
                <w:rFonts w:cs="Arial"/>
                <w:szCs w:val="18"/>
                <w:lang w:eastAsia="en-GB"/>
              </w:rPr>
              <w:t>see NOTE 10.</w:t>
            </w:r>
          </w:p>
          <w:p w14:paraId="23E8B5D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3AA88" w14:textId="77777777" w:rsidR="006142E0" w:rsidRDefault="006142E0" w:rsidP="00EC7CDB">
            <w:pPr>
              <w:pStyle w:val="Index1"/>
            </w:pPr>
            <w:r>
              <w:t>type: ENUM</w:t>
            </w:r>
          </w:p>
          <w:p w14:paraId="0901DF34" w14:textId="77777777" w:rsidR="006142E0" w:rsidRDefault="006142E0" w:rsidP="00EC7CDB">
            <w:pPr>
              <w:pStyle w:val="Index1"/>
            </w:pPr>
            <w:r>
              <w:t xml:space="preserve">multiplicity: </w:t>
            </w:r>
            <w:r>
              <w:rPr>
                <w:lang w:eastAsia="zh-CN"/>
              </w:rPr>
              <w:t>1</w:t>
            </w:r>
          </w:p>
          <w:p w14:paraId="27DC7F6C" w14:textId="77777777" w:rsidR="006142E0" w:rsidRDefault="006142E0" w:rsidP="00EC7CDB">
            <w:pPr>
              <w:pStyle w:val="Index1"/>
            </w:pPr>
            <w:r>
              <w:t>isOrdered: N/A</w:t>
            </w:r>
          </w:p>
          <w:p w14:paraId="5111082F" w14:textId="77777777" w:rsidR="006142E0" w:rsidRDefault="006142E0" w:rsidP="00EC7CDB">
            <w:pPr>
              <w:pStyle w:val="Index1"/>
            </w:pPr>
            <w:r>
              <w:t>isUnique: N/A</w:t>
            </w:r>
          </w:p>
          <w:p w14:paraId="1573C486" w14:textId="77777777" w:rsidR="006142E0" w:rsidRDefault="006142E0" w:rsidP="00EC7CDB">
            <w:pPr>
              <w:pStyle w:val="Index1"/>
            </w:pPr>
            <w:r>
              <w:t>defaultValue: DISABLE</w:t>
            </w:r>
          </w:p>
          <w:p w14:paraId="15470D2B" w14:textId="77777777" w:rsidR="006142E0" w:rsidRDefault="006142E0" w:rsidP="00EC7CDB">
            <w:pPr>
              <w:pStyle w:val="Index1"/>
            </w:pPr>
            <w:r>
              <w:t>isNullable: False</w:t>
            </w:r>
          </w:p>
        </w:tc>
      </w:tr>
      <w:tr w:rsidR="006142E0" w14:paraId="77491FB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1F57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328669" w14:textId="77777777" w:rsidR="006142E0" w:rsidRDefault="006142E0" w:rsidP="00EC7CDB">
            <w:pPr>
              <w:pStyle w:val="Index1"/>
            </w:pPr>
            <w:r>
              <w:t>It is indication of whether near-far functionality is enabled for RIM RS2.</w:t>
            </w:r>
          </w:p>
          <w:p w14:paraId="485B3C1E" w14:textId="77777777" w:rsidR="006142E0" w:rsidRDefault="006142E0" w:rsidP="00EC7CDB">
            <w:pPr>
              <w:pStyle w:val="Index1"/>
            </w:pPr>
          </w:p>
          <w:p w14:paraId="6F1E19CC" w14:textId="77777777" w:rsidR="006142E0" w:rsidRDefault="006142E0" w:rsidP="00EC7CDB">
            <w:pPr>
              <w:pStyle w:val="Index1"/>
            </w:pPr>
            <w:r>
              <w:t xml:space="preserve">If the indication is “enable”, </w:t>
            </w:r>
          </w:p>
          <w:p w14:paraId="70D08B36" w14:textId="77777777" w:rsidR="006142E0" w:rsidRDefault="006142E0" w:rsidP="00EC7CDB">
            <w:pPr>
              <w:pStyle w:val="Index1"/>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798A3C" w14:textId="77777777" w:rsidR="006142E0" w:rsidRDefault="006142E0" w:rsidP="00EC7CDB">
            <w:pPr>
              <w:pStyle w:val="Index1"/>
              <w:ind w:left="284"/>
            </w:pPr>
            <w:r>
              <w:t>the second half of R2 consecutive uplink-downlink switching period is for "Far" indication with R2/2 repetitions.</w:t>
            </w:r>
          </w:p>
          <w:p w14:paraId="50B8DDC3" w14:textId="77777777" w:rsidR="006142E0" w:rsidRDefault="006142E0" w:rsidP="00EC7CDB">
            <w:pPr>
              <w:pStyle w:val="Index1"/>
              <w:ind w:left="284"/>
            </w:pPr>
          </w:p>
          <w:p w14:paraId="5F2063FF" w14:textId="77777777" w:rsidR="006142E0" w:rsidRDefault="006142E0" w:rsidP="00EC7CDB">
            <w:pPr>
              <w:pStyle w:val="Index1"/>
            </w:pPr>
          </w:p>
          <w:p w14:paraId="78A90586" w14:textId="77777777" w:rsidR="006142E0" w:rsidRDefault="006142E0" w:rsidP="00EC7CDB">
            <w:pPr>
              <w:pStyle w:val="Index1"/>
            </w:pPr>
            <w:r>
              <w:t>allowedValues: "ENABLE"</w:t>
            </w:r>
            <w:r>
              <w:rPr>
                <w:rFonts w:cs="Arial"/>
                <w:szCs w:val="18"/>
                <w:lang w:eastAsia="en-GB"/>
              </w:rPr>
              <w:t>,</w:t>
            </w:r>
            <w:r>
              <w:t xml:space="preserve"> "DISABLE" </w:t>
            </w:r>
          </w:p>
          <w:p w14:paraId="0745E85C" w14:textId="77777777" w:rsidR="006142E0" w:rsidRDefault="006142E0" w:rsidP="00EC7CDB">
            <w:pPr>
              <w:pStyle w:val="Index1"/>
            </w:pPr>
          </w:p>
          <w:p w14:paraId="1FEFBC82" w14:textId="77777777" w:rsidR="006142E0" w:rsidRDefault="006142E0" w:rsidP="00EC7CDB">
            <w:pPr>
              <w:pStyle w:val="Index1"/>
            </w:pPr>
            <w:r>
              <w:rPr>
                <w:rFonts w:cs="Arial"/>
                <w:szCs w:val="18"/>
                <w:lang w:eastAsia="en-GB"/>
              </w:rPr>
              <w:t>see NOTE 10.</w:t>
            </w:r>
          </w:p>
          <w:p w14:paraId="4B1F8BB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F9FB5" w14:textId="77777777" w:rsidR="006142E0" w:rsidRDefault="006142E0" w:rsidP="00EC7CDB">
            <w:pPr>
              <w:pStyle w:val="Index1"/>
            </w:pPr>
            <w:r>
              <w:t>type: ENUM</w:t>
            </w:r>
          </w:p>
          <w:p w14:paraId="67DEAD61" w14:textId="77777777" w:rsidR="006142E0" w:rsidRDefault="006142E0" w:rsidP="00EC7CDB">
            <w:pPr>
              <w:pStyle w:val="Index1"/>
            </w:pPr>
            <w:r>
              <w:t xml:space="preserve">multiplicity: </w:t>
            </w:r>
            <w:r>
              <w:rPr>
                <w:lang w:eastAsia="zh-CN"/>
              </w:rPr>
              <w:t>1</w:t>
            </w:r>
          </w:p>
          <w:p w14:paraId="64AE5F24" w14:textId="77777777" w:rsidR="006142E0" w:rsidRDefault="006142E0" w:rsidP="00EC7CDB">
            <w:pPr>
              <w:pStyle w:val="Index1"/>
            </w:pPr>
            <w:r>
              <w:t>isOrdered: N/A</w:t>
            </w:r>
          </w:p>
          <w:p w14:paraId="1084E06B" w14:textId="77777777" w:rsidR="006142E0" w:rsidRDefault="006142E0" w:rsidP="00EC7CDB">
            <w:pPr>
              <w:pStyle w:val="Index1"/>
            </w:pPr>
            <w:r>
              <w:t>isUnique: N/A</w:t>
            </w:r>
          </w:p>
          <w:p w14:paraId="54A21168" w14:textId="77777777" w:rsidR="006142E0" w:rsidRDefault="006142E0" w:rsidP="00EC7CDB">
            <w:pPr>
              <w:pStyle w:val="Index1"/>
            </w:pPr>
            <w:r>
              <w:t>defaultValue: DISABLE</w:t>
            </w:r>
          </w:p>
          <w:p w14:paraId="6882A6E2" w14:textId="77777777" w:rsidR="006142E0" w:rsidRDefault="006142E0" w:rsidP="00EC7CDB">
            <w:pPr>
              <w:pStyle w:val="Index1"/>
            </w:pPr>
            <w:r>
              <w:t>isNullable: False</w:t>
            </w:r>
          </w:p>
        </w:tc>
      </w:tr>
      <w:tr w:rsidR="006142E0" w14:paraId="0795F6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93BC"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9FA6EA3" w14:textId="77777777" w:rsidR="006142E0" w:rsidRDefault="006142E0" w:rsidP="00EC7CDB">
            <w:pPr>
              <w:pStyle w:val="Index1"/>
            </w:pPr>
            <w:r>
              <w:t>It is used to configure gNBs to report the all necessary information derived from the detected RIM-RS to OAM.</w:t>
            </w:r>
          </w:p>
          <w:p w14:paraId="577326CD" w14:textId="77777777" w:rsidR="006142E0" w:rsidRDefault="006142E0" w:rsidP="00EC7CDB">
            <w:pPr>
              <w:pStyle w:val="Index1"/>
            </w:pPr>
          </w:p>
          <w:p w14:paraId="77A45A2A" w14:textId="77777777" w:rsidR="006142E0" w:rsidRDefault="006142E0" w:rsidP="00EC7CDB">
            <w:pPr>
              <w:pStyle w:val="Index1"/>
              <w:rPr>
                <w:szCs w:val="18"/>
                <w:lang w:eastAsia="zh-CN"/>
              </w:rPr>
            </w:pPr>
            <w:r>
              <w:rPr>
                <w:szCs w:val="18"/>
                <w:lang w:eastAsia="zh-CN"/>
              </w:rPr>
              <w:t>allowedValues: Not applicable</w:t>
            </w:r>
          </w:p>
          <w:p w14:paraId="7723F95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50A7" w14:textId="77777777" w:rsidR="006142E0" w:rsidRDefault="006142E0" w:rsidP="00EC7CDB">
            <w:pPr>
              <w:pStyle w:val="Index1"/>
            </w:pPr>
            <w:r>
              <w:t>type: R</w:t>
            </w:r>
            <w:r>
              <w:rPr>
                <w:rFonts w:ascii="Courier New" w:hAnsi="Courier New" w:cs="Courier New"/>
                <w:szCs w:val="18"/>
              </w:rPr>
              <w:t>imRSReportConf</w:t>
            </w:r>
          </w:p>
          <w:p w14:paraId="2B1FEC9D" w14:textId="77777777" w:rsidR="006142E0" w:rsidRDefault="006142E0" w:rsidP="00EC7CDB">
            <w:pPr>
              <w:pStyle w:val="Index1"/>
            </w:pPr>
            <w:r>
              <w:t xml:space="preserve">multiplicity: </w:t>
            </w:r>
            <w:r>
              <w:rPr>
                <w:lang w:eastAsia="zh-CN"/>
              </w:rPr>
              <w:t>1</w:t>
            </w:r>
          </w:p>
          <w:p w14:paraId="02C503A1" w14:textId="77777777" w:rsidR="006142E0" w:rsidRDefault="006142E0" w:rsidP="00EC7CDB">
            <w:pPr>
              <w:pStyle w:val="Index1"/>
            </w:pPr>
            <w:r>
              <w:t>isOrdered: N/A</w:t>
            </w:r>
          </w:p>
          <w:p w14:paraId="5B28DAA1" w14:textId="77777777" w:rsidR="006142E0" w:rsidRDefault="006142E0" w:rsidP="00EC7CDB">
            <w:pPr>
              <w:pStyle w:val="Index1"/>
            </w:pPr>
            <w:r>
              <w:t>isUnique: N/A</w:t>
            </w:r>
          </w:p>
          <w:p w14:paraId="49583399" w14:textId="77777777" w:rsidR="006142E0" w:rsidRDefault="006142E0" w:rsidP="00EC7CDB">
            <w:pPr>
              <w:pStyle w:val="Index1"/>
            </w:pPr>
            <w:r>
              <w:t>defaultValue: N/A</w:t>
            </w:r>
          </w:p>
          <w:p w14:paraId="57C04EA5" w14:textId="77777777" w:rsidR="006142E0" w:rsidRDefault="006142E0" w:rsidP="00EC7CDB">
            <w:pPr>
              <w:pStyle w:val="Index1"/>
            </w:pPr>
            <w:r>
              <w:t>isNullable: False</w:t>
            </w:r>
          </w:p>
        </w:tc>
      </w:tr>
      <w:tr w:rsidR="006142E0" w14:paraId="4EE7A6B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195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71C1452" w14:textId="77777777" w:rsidR="006142E0" w:rsidRDefault="006142E0" w:rsidP="00EC7CDB">
            <w:pPr>
              <w:pStyle w:val="Index1"/>
            </w:pPr>
            <w:r>
              <w:t>It is used to enable or disable the RS report on a gNB.</w:t>
            </w:r>
          </w:p>
          <w:p w14:paraId="5B444EFA" w14:textId="77777777" w:rsidR="006142E0" w:rsidRDefault="006142E0" w:rsidP="00EC7C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696A7B5" w14:textId="77777777" w:rsidR="006142E0" w:rsidRDefault="006142E0" w:rsidP="00EC7CDB">
            <w:pPr>
              <w:keepNext/>
              <w:rPr>
                <w:szCs w:val="18"/>
                <w:lang w:eastAsia="zh-CN"/>
              </w:rPr>
            </w:pPr>
            <w:r>
              <w:rPr>
                <w:szCs w:val="18"/>
                <w:lang w:eastAsia="zh-CN"/>
              </w:rPr>
              <w:t>If the indication is “disable”, the gNB stops reporting.</w:t>
            </w:r>
          </w:p>
          <w:p w14:paraId="3CACB142" w14:textId="77777777" w:rsidR="006142E0" w:rsidRDefault="006142E0" w:rsidP="00EC7CDB">
            <w:pPr>
              <w:pStyle w:val="Index1"/>
            </w:pPr>
          </w:p>
          <w:p w14:paraId="4818F709" w14:textId="77777777" w:rsidR="006142E0" w:rsidRDefault="006142E0" w:rsidP="00EC7CDB">
            <w:pPr>
              <w:pStyle w:val="Index1"/>
            </w:pPr>
            <w:r>
              <w:t xml:space="preserve">allowedValues: ENABLE, DISABLE </w:t>
            </w:r>
          </w:p>
          <w:p w14:paraId="00C9E7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C24D6" w14:textId="77777777" w:rsidR="006142E0" w:rsidRDefault="006142E0" w:rsidP="00EC7CDB">
            <w:pPr>
              <w:pStyle w:val="Index1"/>
            </w:pPr>
            <w:r>
              <w:t>type: ENUM</w:t>
            </w:r>
          </w:p>
          <w:p w14:paraId="1EAE0428" w14:textId="77777777" w:rsidR="006142E0" w:rsidRDefault="006142E0" w:rsidP="00EC7CDB">
            <w:pPr>
              <w:pStyle w:val="Index1"/>
            </w:pPr>
            <w:r>
              <w:t xml:space="preserve">multiplicity: </w:t>
            </w:r>
            <w:r>
              <w:rPr>
                <w:lang w:eastAsia="zh-CN"/>
              </w:rPr>
              <w:t>1</w:t>
            </w:r>
          </w:p>
          <w:p w14:paraId="14E22C61" w14:textId="77777777" w:rsidR="006142E0" w:rsidRDefault="006142E0" w:rsidP="00EC7CDB">
            <w:pPr>
              <w:pStyle w:val="Index1"/>
            </w:pPr>
            <w:r>
              <w:t>isOrdered: N/A</w:t>
            </w:r>
          </w:p>
          <w:p w14:paraId="43CD4168" w14:textId="77777777" w:rsidR="006142E0" w:rsidRDefault="006142E0" w:rsidP="00EC7CDB">
            <w:pPr>
              <w:pStyle w:val="Index1"/>
            </w:pPr>
            <w:r>
              <w:t>isUnique: N/A</w:t>
            </w:r>
          </w:p>
          <w:p w14:paraId="34530727" w14:textId="77777777" w:rsidR="006142E0" w:rsidRDefault="006142E0" w:rsidP="00EC7CDB">
            <w:pPr>
              <w:pStyle w:val="Index1"/>
            </w:pPr>
            <w:r>
              <w:t xml:space="preserve">defaultValue: DISABLE </w:t>
            </w:r>
          </w:p>
          <w:p w14:paraId="70462ADF" w14:textId="77777777" w:rsidR="006142E0" w:rsidRDefault="006142E0" w:rsidP="00EC7CDB">
            <w:pPr>
              <w:pStyle w:val="Index1"/>
            </w:pPr>
            <w:r>
              <w:t>isNullable: False</w:t>
            </w:r>
          </w:p>
        </w:tc>
      </w:tr>
      <w:tr w:rsidR="006142E0" w14:paraId="316755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2D3E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9B82B92" w14:textId="77777777" w:rsidR="006142E0" w:rsidRDefault="006142E0" w:rsidP="00EC7CDB">
            <w:pPr>
              <w:pStyle w:val="Index1"/>
            </w:pPr>
            <w:r>
              <w:t>It is used to define reporting interval of a gNB in ms.</w:t>
            </w:r>
          </w:p>
          <w:p w14:paraId="196C5409" w14:textId="77777777" w:rsidR="006142E0" w:rsidRDefault="006142E0" w:rsidP="00EC7CDB">
            <w:pPr>
              <w:pStyle w:val="Index1"/>
            </w:pPr>
          </w:p>
          <w:p w14:paraId="6BE0A87F" w14:textId="77777777" w:rsidR="006142E0" w:rsidRDefault="006142E0" w:rsidP="00EC7CDB">
            <w:pPr>
              <w:pStyle w:val="Index1"/>
            </w:pPr>
          </w:p>
          <w:p w14:paraId="24ACF810" w14:textId="77777777" w:rsidR="006142E0" w:rsidRDefault="006142E0" w:rsidP="00EC7CDB">
            <w:pPr>
              <w:pStyle w:val="Index1"/>
              <w:rPr>
                <w:szCs w:val="18"/>
                <w:lang w:eastAsia="zh-CN"/>
              </w:rPr>
            </w:pPr>
            <w:r>
              <w:rPr>
                <w:szCs w:val="18"/>
                <w:lang w:eastAsia="zh-CN"/>
              </w:rPr>
              <w:t>allowedValues: Not applicable</w:t>
            </w:r>
          </w:p>
          <w:p w14:paraId="1AB5554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4777B" w14:textId="77777777" w:rsidR="006142E0" w:rsidRDefault="006142E0" w:rsidP="00EC7CDB">
            <w:pPr>
              <w:pStyle w:val="Index1"/>
            </w:pPr>
            <w:r>
              <w:t>type: Integer</w:t>
            </w:r>
          </w:p>
          <w:p w14:paraId="0FB86D7F" w14:textId="77777777" w:rsidR="006142E0" w:rsidRDefault="006142E0" w:rsidP="00EC7CDB">
            <w:pPr>
              <w:pStyle w:val="Index1"/>
            </w:pPr>
            <w:r>
              <w:t>multiplicity: 1</w:t>
            </w:r>
          </w:p>
          <w:p w14:paraId="314D6360" w14:textId="77777777" w:rsidR="006142E0" w:rsidRDefault="006142E0" w:rsidP="00EC7CDB">
            <w:pPr>
              <w:pStyle w:val="Index1"/>
            </w:pPr>
            <w:r>
              <w:t>isOrdered: N/A</w:t>
            </w:r>
          </w:p>
          <w:p w14:paraId="00EA233C" w14:textId="77777777" w:rsidR="006142E0" w:rsidRDefault="006142E0" w:rsidP="00EC7CDB">
            <w:pPr>
              <w:pStyle w:val="Index1"/>
            </w:pPr>
            <w:r>
              <w:t>isUnique: N/A</w:t>
            </w:r>
          </w:p>
          <w:p w14:paraId="3156619B" w14:textId="77777777" w:rsidR="006142E0" w:rsidRDefault="006142E0" w:rsidP="00EC7CDB">
            <w:pPr>
              <w:pStyle w:val="Index1"/>
            </w:pPr>
            <w:r>
              <w:t>defaultValue: None</w:t>
            </w:r>
          </w:p>
          <w:p w14:paraId="59EB429D" w14:textId="77777777" w:rsidR="006142E0" w:rsidRDefault="006142E0" w:rsidP="00EC7CDB">
            <w:pPr>
              <w:pStyle w:val="Index1"/>
            </w:pPr>
            <w:r>
              <w:t>isNullable: False</w:t>
            </w:r>
          </w:p>
        </w:tc>
      </w:tr>
      <w:tr w:rsidR="006142E0" w14:paraId="35C64C8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74F0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38DFC84A" w14:textId="77777777" w:rsidR="006142E0" w:rsidRDefault="006142E0" w:rsidP="00EC7CDB">
            <w:pPr>
              <w:pStyle w:val="Index1"/>
            </w:pPr>
            <w:r>
              <w:t xml:space="preserve">It is used to define the maximum number of </w:t>
            </w:r>
            <w:r>
              <w:rPr>
                <w:rFonts w:ascii="Courier New" w:hAnsi="Courier New" w:cs="Courier New"/>
                <w:szCs w:val="18"/>
              </w:rPr>
              <w:t xml:space="preserve">RIMRSReportInfo </w:t>
            </w:r>
            <w:r>
              <w:t>in a single report.</w:t>
            </w:r>
          </w:p>
          <w:p w14:paraId="7C138550" w14:textId="77777777" w:rsidR="006142E0" w:rsidRDefault="006142E0" w:rsidP="00EC7CDB">
            <w:pPr>
              <w:pStyle w:val="Index1"/>
            </w:pPr>
          </w:p>
          <w:p w14:paraId="13EE4461" w14:textId="77777777" w:rsidR="006142E0" w:rsidRDefault="006142E0" w:rsidP="00EC7CDB">
            <w:pPr>
              <w:pStyle w:val="Index1"/>
              <w:rPr>
                <w:szCs w:val="18"/>
                <w:lang w:eastAsia="zh-CN"/>
              </w:rPr>
            </w:pPr>
            <w:r>
              <w:rPr>
                <w:szCs w:val="18"/>
                <w:lang w:eastAsia="zh-CN"/>
              </w:rPr>
              <w:t>allowedValues: Not applicable</w:t>
            </w:r>
          </w:p>
          <w:p w14:paraId="36C1E98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87A91" w14:textId="77777777" w:rsidR="006142E0" w:rsidRDefault="006142E0" w:rsidP="00EC7CDB">
            <w:pPr>
              <w:pStyle w:val="Index1"/>
            </w:pPr>
            <w:r>
              <w:t>type: Integer</w:t>
            </w:r>
          </w:p>
          <w:p w14:paraId="53F2F20E" w14:textId="77777777" w:rsidR="006142E0" w:rsidRDefault="006142E0" w:rsidP="00EC7CDB">
            <w:pPr>
              <w:pStyle w:val="Index1"/>
            </w:pPr>
            <w:r>
              <w:t>multiplicity: 1</w:t>
            </w:r>
          </w:p>
          <w:p w14:paraId="2A3CD3B6" w14:textId="77777777" w:rsidR="006142E0" w:rsidRDefault="006142E0" w:rsidP="00EC7CDB">
            <w:pPr>
              <w:pStyle w:val="Index1"/>
            </w:pPr>
            <w:r>
              <w:t>isOrdered: N/A</w:t>
            </w:r>
          </w:p>
          <w:p w14:paraId="7A92B1AC" w14:textId="77777777" w:rsidR="006142E0" w:rsidRDefault="006142E0" w:rsidP="00EC7CDB">
            <w:pPr>
              <w:pStyle w:val="Index1"/>
            </w:pPr>
            <w:r>
              <w:t>isUnique: N/A</w:t>
            </w:r>
          </w:p>
          <w:p w14:paraId="68B71B67" w14:textId="77777777" w:rsidR="006142E0" w:rsidRDefault="006142E0" w:rsidP="00EC7CDB">
            <w:pPr>
              <w:pStyle w:val="Index1"/>
            </w:pPr>
            <w:r>
              <w:t>defaultValue: None</w:t>
            </w:r>
          </w:p>
          <w:p w14:paraId="53A32B70" w14:textId="77777777" w:rsidR="006142E0" w:rsidRDefault="006142E0" w:rsidP="00EC7CDB">
            <w:pPr>
              <w:pStyle w:val="Index1"/>
            </w:pPr>
            <w:r>
              <w:t>isNullable: False</w:t>
            </w:r>
          </w:p>
        </w:tc>
      </w:tr>
      <w:tr w:rsidR="006142E0" w14:paraId="24C00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36B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460678CC" w14:textId="77777777" w:rsidR="006142E0" w:rsidRDefault="006142E0" w:rsidP="00EC7CDB">
            <w:pPr>
              <w:pStyle w:val="Index1"/>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55090C" w14:textId="77777777" w:rsidR="006142E0" w:rsidRDefault="006142E0" w:rsidP="00EC7CDB">
            <w:pPr>
              <w:pStyle w:val="Index1"/>
            </w:pPr>
          </w:p>
          <w:p w14:paraId="3648CA28" w14:textId="77777777" w:rsidR="006142E0" w:rsidRDefault="006142E0" w:rsidP="00EC7CDB">
            <w:pPr>
              <w:pStyle w:val="Index1"/>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1802E3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A8099" w14:textId="77777777" w:rsidR="006142E0" w:rsidRDefault="006142E0" w:rsidP="00EC7CDB">
            <w:pPr>
              <w:pStyle w:val="Index1"/>
            </w:pPr>
            <w:r>
              <w:t>type: Integer</w:t>
            </w:r>
          </w:p>
          <w:p w14:paraId="6FA44E63" w14:textId="77777777" w:rsidR="006142E0" w:rsidRDefault="006142E0" w:rsidP="00EC7CDB">
            <w:pPr>
              <w:pStyle w:val="Index1"/>
            </w:pPr>
            <w:r>
              <w:t>multiplicity: 1</w:t>
            </w:r>
          </w:p>
          <w:p w14:paraId="0D601FE2" w14:textId="77777777" w:rsidR="006142E0" w:rsidRDefault="006142E0" w:rsidP="00EC7CDB">
            <w:pPr>
              <w:pStyle w:val="Index1"/>
            </w:pPr>
            <w:r>
              <w:t>isOrdered: N/A</w:t>
            </w:r>
          </w:p>
          <w:p w14:paraId="3BB3D494" w14:textId="77777777" w:rsidR="006142E0" w:rsidRDefault="006142E0" w:rsidP="00EC7CDB">
            <w:pPr>
              <w:pStyle w:val="Index1"/>
            </w:pPr>
            <w:r>
              <w:t>isUnique: N/A</w:t>
            </w:r>
          </w:p>
          <w:p w14:paraId="7CEF036F" w14:textId="77777777" w:rsidR="006142E0" w:rsidRDefault="006142E0" w:rsidP="00EC7CDB">
            <w:pPr>
              <w:pStyle w:val="Index1"/>
            </w:pPr>
            <w:r>
              <w:t>defaultValue: None</w:t>
            </w:r>
          </w:p>
          <w:p w14:paraId="7863B913" w14:textId="77777777" w:rsidR="006142E0" w:rsidRDefault="006142E0" w:rsidP="00EC7CDB">
            <w:pPr>
              <w:pStyle w:val="Index1"/>
            </w:pPr>
            <w:r>
              <w:t>isNullable: False</w:t>
            </w:r>
          </w:p>
        </w:tc>
      </w:tr>
      <w:tr w:rsidR="006142E0" w14:paraId="059F06E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477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31D5BBC8" w14:textId="77777777" w:rsidR="006142E0" w:rsidRDefault="006142E0" w:rsidP="00EC7CDB">
            <w:pPr>
              <w:pStyle w:val="Index1"/>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91C4CA" w14:textId="77777777" w:rsidR="006142E0" w:rsidRDefault="006142E0" w:rsidP="00EC7CDB">
            <w:pPr>
              <w:pStyle w:val="Index1"/>
              <w:rPr>
                <w:szCs w:val="18"/>
                <w:lang w:eastAsia="zh-CN"/>
              </w:rPr>
            </w:pPr>
          </w:p>
          <w:p w14:paraId="4637711E" w14:textId="77777777" w:rsidR="006142E0" w:rsidRDefault="006142E0" w:rsidP="00EC7CDB">
            <w:pPr>
              <w:pStyle w:val="Index1"/>
              <w:rPr>
                <w:szCs w:val="18"/>
                <w:lang w:eastAsia="zh-CN"/>
              </w:rPr>
            </w:pPr>
            <w:r>
              <w:rPr>
                <w:szCs w:val="18"/>
                <w:lang w:eastAsia="zh-CN"/>
              </w:rPr>
              <w:t xml:space="preserve">allowedValues: </w:t>
            </w:r>
          </w:p>
          <w:p w14:paraId="57FB6FED" w14:textId="77777777" w:rsidR="006142E0" w:rsidRDefault="006142E0" w:rsidP="00EC7CDB">
            <w:pPr>
              <w:pStyle w:val="Index1"/>
              <w:rPr>
                <w:szCs w:val="18"/>
                <w:lang w:eastAsia="zh-CN"/>
              </w:rPr>
            </w:pPr>
            <w:r>
              <w:rPr>
                <w:szCs w:val="18"/>
                <w:lang w:eastAsia="zh-CN"/>
              </w:rPr>
              <w:t>Not applicable</w:t>
            </w:r>
          </w:p>
          <w:p w14:paraId="6401C3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F3866" w14:textId="77777777" w:rsidR="006142E0" w:rsidRDefault="006142E0" w:rsidP="00EC7CDB">
            <w:pPr>
              <w:pStyle w:val="Index1"/>
            </w:pPr>
            <w:r>
              <w:t>type: RimRSReportInfo</w:t>
            </w:r>
          </w:p>
          <w:p w14:paraId="6CE37BDE" w14:textId="77777777" w:rsidR="006142E0" w:rsidRDefault="006142E0" w:rsidP="00EC7CDB">
            <w:pPr>
              <w:pStyle w:val="Index1"/>
            </w:pPr>
            <w:r>
              <w:t>multiplicity: *</w:t>
            </w:r>
          </w:p>
          <w:p w14:paraId="6E13D32E" w14:textId="77777777" w:rsidR="006142E0" w:rsidRDefault="006142E0" w:rsidP="00EC7CDB">
            <w:pPr>
              <w:pStyle w:val="Index1"/>
            </w:pPr>
            <w:r>
              <w:t>isOrdered: N/A</w:t>
            </w:r>
          </w:p>
          <w:p w14:paraId="09997C55" w14:textId="77777777" w:rsidR="006142E0" w:rsidRDefault="006142E0" w:rsidP="00EC7CDB">
            <w:pPr>
              <w:pStyle w:val="Index1"/>
            </w:pPr>
            <w:r>
              <w:t>isUnique: N/A</w:t>
            </w:r>
          </w:p>
          <w:p w14:paraId="60437CA7" w14:textId="77777777" w:rsidR="006142E0" w:rsidRDefault="006142E0" w:rsidP="00EC7CDB">
            <w:pPr>
              <w:pStyle w:val="Index1"/>
            </w:pPr>
            <w:r>
              <w:t>defaultValue: N/A</w:t>
            </w:r>
          </w:p>
          <w:p w14:paraId="18120037" w14:textId="77777777" w:rsidR="006142E0" w:rsidRDefault="006142E0" w:rsidP="00EC7CDB">
            <w:pPr>
              <w:pStyle w:val="Index1"/>
            </w:pPr>
            <w:r>
              <w:t>isNullable: False</w:t>
            </w:r>
          </w:p>
        </w:tc>
      </w:tr>
      <w:tr w:rsidR="006142E0" w14:paraId="58A425B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230"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9D8CF78" w14:textId="77777777" w:rsidR="006142E0" w:rsidRDefault="006142E0" w:rsidP="00EC7CDB">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D9BF4E0" w14:textId="77777777" w:rsidR="006142E0" w:rsidRDefault="006142E0" w:rsidP="00EC7CDB">
            <w:pPr>
              <w:keepNext/>
              <w:keepLines/>
              <w:spacing w:after="0"/>
              <w:rPr>
                <w:rFonts w:ascii="Arial" w:hAnsi="Arial" w:cs="Arial"/>
                <w:sz w:val="18"/>
                <w:szCs w:val="18"/>
                <w:lang w:eastAsia="en-GB"/>
              </w:rPr>
            </w:pPr>
          </w:p>
          <w:p w14:paraId="730E1DB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F98298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F58DA" w14:textId="77777777" w:rsidR="006142E0" w:rsidRDefault="006142E0" w:rsidP="00EC7CDB">
            <w:pPr>
              <w:pStyle w:val="Index1"/>
            </w:pPr>
            <w:r>
              <w:t>type: Integer</w:t>
            </w:r>
          </w:p>
          <w:p w14:paraId="2F804716" w14:textId="77777777" w:rsidR="006142E0" w:rsidRDefault="006142E0" w:rsidP="00EC7CDB">
            <w:pPr>
              <w:pStyle w:val="Index1"/>
            </w:pPr>
            <w:r>
              <w:t xml:space="preserve">multiplicity: </w:t>
            </w:r>
            <w:r>
              <w:rPr>
                <w:lang w:eastAsia="zh-CN"/>
              </w:rPr>
              <w:t>1</w:t>
            </w:r>
          </w:p>
          <w:p w14:paraId="6733F10E" w14:textId="77777777" w:rsidR="006142E0" w:rsidRDefault="006142E0" w:rsidP="00EC7CDB">
            <w:pPr>
              <w:pStyle w:val="Index1"/>
            </w:pPr>
            <w:r>
              <w:t>isOrdered: N/A</w:t>
            </w:r>
          </w:p>
          <w:p w14:paraId="4EB38CAA" w14:textId="77777777" w:rsidR="006142E0" w:rsidRDefault="006142E0" w:rsidP="00EC7CDB">
            <w:pPr>
              <w:pStyle w:val="Index1"/>
            </w:pPr>
            <w:r>
              <w:t>isUnique: N/A</w:t>
            </w:r>
          </w:p>
          <w:p w14:paraId="592822C8" w14:textId="77777777" w:rsidR="006142E0" w:rsidRDefault="006142E0" w:rsidP="00EC7CDB">
            <w:pPr>
              <w:pStyle w:val="Index1"/>
            </w:pPr>
            <w:r>
              <w:t>defaultValue: None</w:t>
            </w:r>
          </w:p>
          <w:p w14:paraId="73CB485E" w14:textId="77777777" w:rsidR="006142E0" w:rsidRDefault="006142E0" w:rsidP="00EC7CDB">
            <w:pPr>
              <w:pStyle w:val="Index1"/>
            </w:pPr>
            <w:r>
              <w:t>isNullable: False</w:t>
            </w:r>
          </w:p>
        </w:tc>
      </w:tr>
      <w:tr w:rsidR="006142E0" w14:paraId="3C6593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71F11"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3F7F9D40" w14:textId="77777777" w:rsidR="006142E0" w:rsidRDefault="006142E0" w:rsidP="00EC7CDB">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1DC0846E" w14:textId="77777777" w:rsidR="006142E0" w:rsidRDefault="006142E0" w:rsidP="00EC7CDB">
            <w:pPr>
              <w:keepNext/>
              <w:keepLines/>
              <w:spacing w:after="0"/>
              <w:rPr>
                <w:rFonts w:ascii="Arial" w:hAnsi="Arial" w:cs="Arial"/>
                <w:sz w:val="18"/>
                <w:szCs w:val="18"/>
                <w:lang w:eastAsia="en-GB"/>
              </w:rPr>
            </w:pPr>
          </w:p>
          <w:p w14:paraId="7DA5442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3578D8"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9D21B" w14:textId="77777777" w:rsidR="006142E0" w:rsidRDefault="006142E0" w:rsidP="00EC7CDB">
            <w:pPr>
              <w:pStyle w:val="Index1"/>
            </w:pPr>
            <w:r>
              <w:t>type: Integer</w:t>
            </w:r>
          </w:p>
          <w:p w14:paraId="64AE3544" w14:textId="77777777" w:rsidR="006142E0" w:rsidRDefault="006142E0" w:rsidP="00EC7CDB">
            <w:pPr>
              <w:pStyle w:val="Index1"/>
            </w:pPr>
            <w:r>
              <w:t xml:space="preserve">multiplicity: </w:t>
            </w:r>
            <w:r>
              <w:rPr>
                <w:lang w:eastAsia="zh-CN"/>
              </w:rPr>
              <w:t>1</w:t>
            </w:r>
          </w:p>
          <w:p w14:paraId="0A3E5B48" w14:textId="77777777" w:rsidR="006142E0" w:rsidRDefault="006142E0" w:rsidP="00EC7CDB">
            <w:pPr>
              <w:pStyle w:val="Index1"/>
            </w:pPr>
            <w:r>
              <w:t>isOrdered: N/A</w:t>
            </w:r>
          </w:p>
          <w:p w14:paraId="15408A03" w14:textId="77777777" w:rsidR="006142E0" w:rsidRDefault="006142E0" w:rsidP="00EC7CDB">
            <w:pPr>
              <w:pStyle w:val="Index1"/>
            </w:pPr>
            <w:r>
              <w:t>isUnique: N/A</w:t>
            </w:r>
          </w:p>
          <w:p w14:paraId="67FB590C" w14:textId="77777777" w:rsidR="006142E0" w:rsidRDefault="006142E0" w:rsidP="00EC7CDB">
            <w:pPr>
              <w:pStyle w:val="Index1"/>
            </w:pPr>
            <w:r>
              <w:t>defaultValue: None</w:t>
            </w:r>
          </w:p>
          <w:p w14:paraId="309417E6" w14:textId="77777777" w:rsidR="006142E0" w:rsidRDefault="006142E0" w:rsidP="00EC7CDB">
            <w:pPr>
              <w:pStyle w:val="Index1"/>
            </w:pPr>
            <w:r>
              <w:t>isNullable: False</w:t>
            </w:r>
          </w:p>
        </w:tc>
      </w:tr>
      <w:tr w:rsidR="006142E0" w14:paraId="6E7A843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DB0B"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4385F942" w14:textId="77777777" w:rsidR="006142E0" w:rsidRDefault="006142E0" w:rsidP="00EC7CDB">
            <w:pPr>
              <w:pStyle w:val="Index1"/>
              <w:rPr>
                <w:szCs w:val="18"/>
                <w:lang w:eastAsia="zh-CN"/>
              </w:rPr>
            </w:pPr>
            <w:r>
              <w:rPr>
                <w:rFonts w:cs="Arial"/>
                <w:szCs w:val="18"/>
                <w:lang w:eastAsia="en-GB"/>
              </w:rPr>
              <w:t xml:space="preserve">This attributer indicates the functionality of the </w:t>
            </w:r>
            <w:r>
              <w:rPr>
                <w:szCs w:val="18"/>
                <w:lang w:eastAsia="zh-CN"/>
              </w:rPr>
              <w:t>detected RIM-RS.</w:t>
            </w:r>
          </w:p>
          <w:p w14:paraId="05B81EAA"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7D1064"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EA7B61" w14:textId="77777777" w:rsidR="006142E0" w:rsidRDefault="006142E0" w:rsidP="00EC7CDB">
            <w:pPr>
              <w:pStyle w:val="Index1"/>
              <w:rPr>
                <w:szCs w:val="18"/>
                <w:lang w:eastAsia="zh-CN"/>
              </w:rPr>
            </w:pPr>
          </w:p>
          <w:p w14:paraId="118C3B24" w14:textId="77777777" w:rsidR="006142E0" w:rsidRDefault="006142E0" w:rsidP="00EC7CDB">
            <w:pPr>
              <w:rPr>
                <w:lang w:eastAsia="en-GB"/>
              </w:rPr>
            </w:pPr>
            <w:r>
              <w:rPr>
                <w:lang w:eastAsia="en-GB"/>
              </w:rPr>
              <w:t>RS1forEnoughMitigation means RIM-RS type 1 is used to indicate 'enough mitigation' functionality.</w:t>
            </w:r>
          </w:p>
          <w:p w14:paraId="4BC59424" w14:textId="77777777" w:rsidR="006142E0" w:rsidRDefault="006142E0" w:rsidP="00EC7CDB">
            <w:pPr>
              <w:pStyle w:val="Index1"/>
              <w:rPr>
                <w:szCs w:val="18"/>
                <w:lang w:eastAsia="zh-CN"/>
              </w:rPr>
            </w:pPr>
            <w:r>
              <w:rPr>
                <w:lang w:eastAsia="en-GB"/>
              </w:rPr>
              <w:t>RS1forNotEnoughMitigation means RIM-RS type 1 is used to indicate 'Not enough mitigation' functionality.</w:t>
            </w:r>
          </w:p>
          <w:p w14:paraId="75D10E87" w14:textId="77777777" w:rsidR="006142E0" w:rsidRDefault="006142E0" w:rsidP="00EC7CDB">
            <w:pPr>
              <w:pStyle w:val="Index1"/>
              <w:rPr>
                <w:szCs w:val="18"/>
                <w:lang w:eastAsia="zh-CN"/>
              </w:rPr>
            </w:pPr>
          </w:p>
          <w:p w14:paraId="70274EFF" w14:textId="77777777" w:rsidR="006142E0" w:rsidRDefault="006142E0" w:rsidP="00EC7CDB">
            <w:pPr>
              <w:pStyle w:val="Index1"/>
              <w:rPr>
                <w:szCs w:val="18"/>
                <w:lang w:eastAsia="zh-CN"/>
              </w:rPr>
            </w:pPr>
            <w:r>
              <w:t>allowedValues:</w:t>
            </w:r>
            <w:r>
              <w:rPr>
                <w:szCs w:val="18"/>
                <w:lang w:eastAsia="zh-CN"/>
              </w:rPr>
              <w:t xml:space="preserve"> RS1, RS2, RS1forEnoughMitigation, RS1forNotEnoughMitigation</w:t>
            </w:r>
          </w:p>
          <w:p w14:paraId="2F0E7384" w14:textId="77777777" w:rsidR="006142E0" w:rsidRDefault="006142E0" w:rsidP="00EC7C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725190" w14:textId="77777777" w:rsidR="006142E0" w:rsidRDefault="006142E0" w:rsidP="00EC7CDB">
            <w:pPr>
              <w:pStyle w:val="Index1"/>
            </w:pPr>
            <w:r>
              <w:t>type: Enum</w:t>
            </w:r>
          </w:p>
          <w:p w14:paraId="34AFED83" w14:textId="77777777" w:rsidR="006142E0" w:rsidRDefault="006142E0" w:rsidP="00EC7CDB">
            <w:pPr>
              <w:pStyle w:val="Index1"/>
            </w:pPr>
            <w:r>
              <w:t>multiplicity: 1</w:t>
            </w:r>
          </w:p>
          <w:p w14:paraId="5C377927" w14:textId="77777777" w:rsidR="006142E0" w:rsidRDefault="006142E0" w:rsidP="00EC7CDB">
            <w:pPr>
              <w:pStyle w:val="Index1"/>
            </w:pPr>
            <w:r>
              <w:t>isOrdered: N/A</w:t>
            </w:r>
          </w:p>
          <w:p w14:paraId="572FC0B5" w14:textId="77777777" w:rsidR="006142E0" w:rsidRDefault="006142E0" w:rsidP="00EC7CDB">
            <w:pPr>
              <w:pStyle w:val="Index1"/>
            </w:pPr>
            <w:r>
              <w:t>isUnique: N/A</w:t>
            </w:r>
          </w:p>
          <w:p w14:paraId="5E00BD0A" w14:textId="77777777" w:rsidR="006142E0" w:rsidRDefault="006142E0" w:rsidP="00EC7CDB">
            <w:pPr>
              <w:pStyle w:val="Index1"/>
            </w:pPr>
            <w:r>
              <w:t>defaultValue: None</w:t>
            </w:r>
          </w:p>
          <w:p w14:paraId="5D6107F1" w14:textId="77777777" w:rsidR="006142E0" w:rsidRDefault="006142E0" w:rsidP="00EC7CDB">
            <w:pPr>
              <w:pStyle w:val="Index1"/>
            </w:pPr>
            <w:r>
              <w:t>isNullable: False</w:t>
            </w:r>
          </w:p>
        </w:tc>
      </w:tr>
      <w:tr w:rsidR="006142E0" w14:paraId="5B4D6B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04E5"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97EAEEB" w14:textId="77777777" w:rsidR="006142E0" w:rsidRDefault="006142E0" w:rsidP="00EC7CDB">
            <w:pPr>
              <w:pStyle w:val="Index1"/>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ins w:id="69" w:author="Mark Scott" w:date="2022-03-25T14:12: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ins w:id="70" w:author="Mark Scott" w:date="2022-03-25T14:12:00Z">
                      <w:rPr>
                        <w:rFonts w:ascii="Cambria Math" w:hAnsi="Cambria Math" w:cs="SimSun"/>
                        <w:i/>
                        <w:szCs w:val="18"/>
                      </w:rPr>
                    </w:ins>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C092C3D" w14:textId="77777777" w:rsidR="006142E0" w:rsidRDefault="006142E0" w:rsidP="00EC7CDB">
            <w:pPr>
              <w:pStyle w:val="Index1"/>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F2E2D8" w14:textId="77777777" w:rsidR="006142E0" w:rsidRDefault="006142E0" w:rsidP="00EC7CDB">
            <w:pPr>
              <w:pStyle w:val="Index1"/>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ins w:id="71" w:author="Mark Scott" w:date="2022-03-25T14:1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EF56BA2" w14:textId="77777777" w:rsidR="006142E0" w:rsidRDefault="006142E0" w:rsidP="00EC7CDB">
            <w:pPr>
              <w:pStyle w:val="Index1"/>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82F06BD" w14:textId="77777777" w:rsidR="006142E0" w:rsidRDefault="006142E0" w:rsidP="00EC7CDB">
            <w:pPr>
              <w:pStyle w:val="Index1"/>
              <w:ind w:left="284"/>
            </w:pPr>
            <w:r>
              <w:t xml:space="preserve">Only the earliest </w:t>
            </w:r>
            <m:oMath>
              <m:sSub>
                <m:sSubPr>
                  <m:ctrlPr>
                    <w:ins w:id="72" w:author="Mark Scott" w:date="2022-03-25T14:1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ins w:id="73" w:author="Mark Scott" w:date="2022-03-25T14:1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ins w:id="74" w:author="Mark Scott" w:date="2022-03-25T14:12:00Z">
                      <w:rPr>
                        <w:rFonts w:ascii="Cambria Math" w:hAnsi="Cambria Math"/>
                        <w:i/>
                      </w:rPr>
                    </w:ins>
                  </m:ctrlPr>
                </m:fPr>
                <m:num>
                  <m:d>
                    <m:dPr>
                      <m:ctrlPr>
                        <w:ins w:id="75" w:author="Mark Scott" w:date="2022-03-25T14:12: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222ED2" w14:textId="77777777" w:rsidR="006142E0" w:rsidRDefault="006142E0" w:rsidP="00EC7CDB">
            <w:pPr>
              <w:pStyle w:val="Index1"/>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D6ADD92" w14:textId="77777777" w:rsidR="006142E0" w:rsidRDefault="006142E0" w:rsidP="00EC7CDB">
            <w:pPr>
              <w:pStyle w:val="Index1"/>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C2F51D" w14:textId="77777777" w:rsidR="006142E0" w:rsidRDefault="006142E0" w:rsidP="00EC7CDB">
            <w:pPr>
              <w:pStyle w:val="Index1"/>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4259E4" w14:textId="77777777" w:rsidR="006142E0" w:rsidRPr="00A71A16" w:rsidRDefault="00CB2354" w:rsidP="00EC7CDB">
            <w:pPr>
              <w:pStyle w:val="Index1"/>
            </w:pPr>
            <m:oMathPara>
              <m:oMath>
                <m:sSub>
                  <m:sSubPr>
                    <m:ctrlPr>
                      <w:ins w:id="76" w:author="Mark Scott" w:date="2022-03-25T14:12: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ins w:id="77" w:author="Mark Scott" w:date="2022-03-25T14:12:00Z">
                        <w:rPr>
                          <w:rFonts w:ascii="Cambria Math" w:hAnsi="Cambria Math"/>
                          <w:i/>
                          <w:lang w:val="en-US"/>
                        </w:rPr>
                      </w:ins>
                    </m:ctrlPr>
                  </m:dPr>
                  <m:e>
                    <m:m>
                      <m:mPr>
                        <m:mcs>
                          <m:mc>
                            <m:mcPr>
                              <m:count m:val="2"/>
                              <m:mcJc m:val="center"/>
                            </m:mcPr>
                          </m:mc>
                        </m:mcs>
                        <m:ctrlPr>
                          <w:ins w:id="78" w:author="Mark Scott" w:date="2022-03-25T14:12:00Z">
                            <w:rPr>
                              <w:rFonts w:ascii="Cambria Math" w:hAnsi="Cambria Math"/>
                              <w:i/>
                              <w:lang w:val="en-US"/>
                            </w:rPr>
                          </w:ins>
                        </m:ctrlPr>
                      </m:mPr>
                      <m:mr>
                        <m:e>
                          <m:d>
                            <m:dPr>
                              <m:begChr m:val="⌈"/>
                              <m:endChr m:val="⌉"/>
                              <m:ctrlPr>
                                <w:ins w:id="79" w:author="Mark Scott" w:date="2022-03-25T14:12:00Z">
                                  <w:rPr>
                                    <w:rFonts w:ascii="Cambria Math" w:hAnsi="Cambria Math" w:cs="SimSun"/>
                                    <w:i/>
                                    <w:sz w:val="24"/>
                                    <w:szCs w:val="24"/>
                                  </w:rPr>
                                </w:ins>
                              </m:ctrlPr>
                            </m:dPr>
                            <m:e>
                              <m:f>
                                <m:fPr>
                                  <m:ctrlPr>
                                    <w:ins w:id="80" w:author="Mark Scott" w:date="2022-03-25T14:12:00Z">
                                      <w:rPr>
                                        <w:rFonts w:ascii="Cambria Math" w:hAnsi="Cambria Math" w:cs="SimSun"/>
                                        <w:i/>
                                        <w:sz w:val="24"/>
                                        <w:szCs w:val="24"/>
                                      </w:rPr>
                                    </w:ins>
                                  </m:ctrlPr>
                                </m:fPr>
                                <m:num>
                                  <m:sSubSup>
                                    <m:sSubSupPr>
                                      <m:ctrlPr>
                                        <w:ins w:id="81"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82"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3"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ins w:id="84" w:author="Mark Scott" w:date="2022-03-25T14:12:00Z">
                                  <w:rPr>
                                    <w:rFonts w:ascii="Cambria Math" w:hAnsi="Cambria Math" w:cs="SimSun"/>
                                    <w:i/>
                                    <w:sz w:val="24"/>
                                    <w:szCs w:val="24"/>
                                  </w:rPr>
                                </w:ins>
                              </m:ctrlPr>
                            </m:dPr>
                            <m:e>
                              <m:f>
                                <m:fPr>
                                  <m:ctrlPr>
                                    <w:ins w:id="85" w:author="Mark Scott" w:date="2022-03-25T14:12:00Z">
                                      <w:rPr>
                                        <w:rFonts w:ascii="Cambria Math" w:hAnsi="Cambria Math" w:cs="SimSun"/>
                                        <w:i/>
                                        <w:sz w:val="24"/>
                                        <w:szCs w:val="24"/>
                                      </w:rPr>
                                    </w:ins>
                                  </m:ctrlPr>
                                </m:fPr>
                                <m:num>
                                  <m:r>
                                    <w:rPr>
                                      <w:rFonts w:ascii="Cambria Math" w:hAnsi="Cambria Math"/>
                                      <w:lang w:val="en-US"/>
                                    </w:rPr>
                                    <m:t>2</m:t>
                                  </m:r>
                                  <m:sSubSup>
                                    <m:sSubSupPr>
                                      <m:ctrlPr>
                                        <w:ins w:id="86"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ins w:id="87"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88"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7F3926" w14:textId="77777777" w:rsidR="006142E0" w:rsidRDefault="00CB2354" w:rsidP="00EC7CDB">
            <w:pPr>
              <w:pStyle w:val="Index1"/>
              <w:ind w:left="568"/>
            </w:pPr>
            <m:oMath>
              <m:sSubSup>
                <m:sSubSupPr>
                  <m:ctrlPr>
                    <w:ins w:id="89"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142E0">
              <w:rPr>
                <w:szCs w:val="18"/>
                <w:lang w:eastAsia="zh-CN"/>
              </w:rPr>
              <w:t xml:space="preserve"> is </w:t>
            </w:r>
            <w:r w:rsidR="006142E0">
              <w:rPr>
                <w:rFonts w:cs="Arial"/>
                <w:szCs w:val="18"/>
                <w:lang w:eastAsia="en-GB"/>
              </w:rPr>
              <w:t xml:space="preserve">the total number of set IDs for RIM RS-1 (configured by </w:t>
            </w:r>
            <w:r w:rsidR="006142E0">
              <w:rPr>
                <w:rFonts w:ascii="Courier New" w:hAnsi="Courier New" w:cs="Courier New"/>
                <w:szCs w:val="18"/>
              </w:rPr>
              <w:t>totalnrofSetIdofRS1</w:t>
            </w:r>
            <w:r w:rsidR="006142E0">
              <w:rPr>
                <w:rFonts w:cs="Arial"/>
                <w:szCs w:val="18"/>
                <w:lang w:eastAsia="en-GB"/>
              </w:rPr>
              <w:t>),</w:t>
            </w:r>
          </w:p>
          <w:p w14:paraId="3CC03EEC" w14:textId="77777777" w:rsidR="006142E0" w:rsidRDefault="00CB2354" w:rsidP="00EC7CDB">
            <w:pPr>
              <w:pStyle w:val="Index1"/>
              <w:ind w:left="568"/>
            </w:pPr>
            <m:oMath>
              <m:sSubSup>
                <m:sSubSupPr>
                  <m:ctrlPr>
                    <w:ins w:id="90"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42E0">
              <w:rPr>
                <w:rFonts w:cs="Arial"/>
                <w:sz w:val="24"/>
                <w:szCs w:val="24"/>
                <w:lang w:eastAsia="zh-CN"/>
              </w:rPr>
              <w:t xml:space="preserve"> </w:t>
            </w:r>
            <w:r w:rsidR="006142E0">
              <w:rPr>
                <w:rFonts w:cs="Arial"/>
                <w:szCs w:val="18"/>
                <w:lang w:eastAsia="en-GB"/>
              </w:rPr>
              <w:t xml:space="preserve">is the number of candidate frequency resources in the whole network (configured by </w:t>
            </w:r>
            <w:r w:rsidR="006142E0">
              <w:rPr>
                <w:rFonts w:ascii="Courier New" w:hAnsi="Courier New" w:cs="Courier New"/>
                <w:szCs w:val="18"/>
              </w:rPr>
              <w:t>nrofGlobalRIMRSFrequencyCandidates</w:t>
            </w:r>
            <w:r w:rsidR="006142E0">
              <w:rPr>
                <w:rFonts w:cs="Arial"/>
                <w:szCs w:val="18"/>
                <w:lang w:eastAsia="en-GB"/>
              </w:rPr>
              <w:t xml:space="preserve">), and </w:t>
            </w:r>
          </w:p>
          <w:p w14:paraId="363AAE97" w14:textId="77777777" w:rsidR="006142E0" w:rsidRDefault="00CB2354" w:rsidP="00EC7CDB">
            <w:pPr>
              <w:pStyle w:val="Index1"/>
              <w:ind w:left="568"/>
            </w:pPr>
            <m:oMath>
              <m:sSubSup>
                <m:sSubSupPr>
                  <m:ctrlPr>
                    <w:ins w:id="91" w:author="Mark Scott" w:date="2022-03-25T14:12:00Z">
                      <w:rPr>
                        <w:rFonts w:ascii="Cambria Math" w:hAnsi="Cambria Math" w:cs="SimSun"/>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42E0">
              <w:rPr>
                <w:rFonts w:cs="Arial"/>
                <w:sz w:val="24"/>
                <w:szCs w:val="24"/>
                <w:lang w:eastAsia="zh-CN"/>
              </w:rPr>
              <w:t xml:space="preserve"> </w:t>
            </w:r>
            <w:r w:rsidR="006142E0">
              <w:rPr>
                <w:rFonts w:cs="Arial"/>
                <w:szCs w:val="18"/>
                <w:lang w:eastAsia="en-GB"/>
              </w:rPr>
              <w:t xml:space="preserve">is the number of </w:t>
            </w:r>
            <w:r w:rsidR="006142E0">
              <w:t xml:space="preserve">candidate sequences assigned </w:t>
            </w:r>
            <w:r w:rsidR="006142E0">
              <w:rPr>
                <w:rFonts w:cs="Arial"/>
                <w:szCs w:val="18"/>
                <w:lang w:eastAsia="en-GB"/>
              </w:rPr>
              <w:t xml:space="preserve">for RIM RS-1 (configured by </w:t>
            </w:r>
            <w:r w:rsidR="006142E0">
              <w:rPr>
                <w:rFonts w:ascii="Courier New" w:hAnsi="Courier New" w:cs="Courier New"/>
                <w:szCs w:val="18"/>
              </w:rPr>
              <w:t>nrofRIMRSSequenceCandidatesofRS1</w:t>
            </w:r>
            <w:r w:rsidR="006142E0">
              <w:rPr>
                <w:rFonts w:cs="Arial"/>
                <w:szCs w:val="18"/>
                <w:lang w:eastAsia="en-GB"/>
              </w:rPr>
              <w:t>).</w:t>
            </w:r>
          </w:p>
          <w:p w14:paraId="04489BF1" w14:textId="77777777" w:rsidR="006142E0" w:rsidRDefault="006142E0" w:rsidP="00EC7CDB">
            <w:pPr>
              <w:pStyle w:val="Index1"/>
              <w:rPr>
                <w:szCs w:val="18"/>
              </w:rPr>
            </w:pPr>
          </w:p>
          <w:p w14:paraId="70933228" w14:textId="77777777" w:rsidR="006142E0" w:rsidRDefault="006142E0" w:rsidP="00EC7CDB">
            <w:pPr>
              <w:pStyle w:val="Index1"/>
              <w:rPr>
                <w:szCs w:val="18"/>
              </w:rPr>
            </w:pPr>
            <w:r>
              <w:rPr>
                <w:szCs w:val="18"/>
              </w:rPr>
              <w:t>allowedValues: 1,2,..2^14</w:t>
            </w:r>
          </w:p>
          <w:p w14:paraId="59F81EEB" w14:textId="77777777" w:rsidR="006142E0" w:rsidRDefault="006142E0" w:rsidP="00EC7CDB">
            <w:pPr>
              <w:pStyle w:val="Index1"/>
              <w:rPr>
                <w:szCs w:val="18"/>
              </w:rPr>
            </w:pPr>
          </w:p>
          <w:p w14:paraId="1EC6F6E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B24CE" w14:textId="77777777" w:rsidR="006142E0" w:rsidRDefault="006142E0" w:rsidP="00EC7CDB">
            <w:pPr>
              <w:pStyle w:val="Index1"/>
            </w:pPr>
            <w:r>
              <w:t>type: Integer</w:t>
            </w:r>
          </w:p>
          <w:p w14:paraId="2ABFDCB6" w14:textId="77777777" w:rsidR="006142E0" w:rsidRDefault="006142E0" w:rsidP="00EC7CDB">
            <w:pPr>
              <w:pStyle w:val="Index1"/>
            </w:pPr>
            <w:r>
              <w:t>multiplicity: 1</w:t>
            </w:r>
          </w:p>
          <w:p w14:paraId="1D82FED9" w14:textId="77777777" w:rsidR="006142E0" w:rsidRDefault="006142E0" w:rsidP="00EC7CDB">
            <w:pPr>
              <w:pStyle w:val="Index1"/>
            </w:pPr>
            <w:r>
              <w:t>isOrdered: N/A</w:t>
            </w:r>
          </w:p>
          <w:p w14:paraId="45777E4F" w14:textId="77777777" w:rsidR="006142E0" w:rsidRDefault="006142E0" w:rsidP="00EC7CDB">
            <w:pPr>
              <w:pStyle w:val="Index1"/>
            </w:pPr>
            <w:r>
              <w:t>isUnique: N/A</w:t>
            </w:r>
          </w:p>
          <w:p w14:paraId="14356E60" w14:textId="77777777" w:rsidR="006142E0" w:rsidRDefault="006142E0" w:rsidP="00EC7CDB">
            <w:pPr>
              <w:pStyle w:val="Index1"/>
            </w:pPr>
            <w:r>
              <w:t>defaultValue: None</w:t>
            </w:r>
          </w:p>
          <w:p w14:paraId="60D80BE6" w14:textId="77777777" w:rsidR="006142E0" w:rsidRDefault="006142E0" w:rsidP="00EC7CDB">
            <w:pPr>
              <w:pStyle w:val="Index1"/>
            </w:pPr>
            <w:r>
              <w:t>isNullable: False</w:t>
            </w:r>
          </w:p>
        </w:tc>
      </w:tr>
      <w:tr w:rsidR="006142E0" w14:paraId="1A48E1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43632"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6FE824" w14:textId="77777777" w:rsidR="006142E0" w:rsidRDefault="006142E0" w:rsidP="00EC7CDB">
            <w:pPr>
              <w:pStyle w:val="Index1"/>
            </w:pPr>
            <w:r>
              <w:t xml:space="preserve">This </w:t>
            </w:r>
            <w:r>
              <w:rPr>
                <w:rFonts w:cs="Arial"/>
                <w:szCs w:val="18"/>
                <w:lang w:eastAsia="en-GB"/>
              </w:rPr>
              <w:t xml:space="preserve">attributer </w:t>
            </w:r>
            <w:r>
              <w:t>configures the periodicity of the monitoring window, in unit of hours.</w:t>
            </w:r>
          </w:p>
          <w:p w14:paraId="1E298DF6" w14:textId="77777777" w:rsidR="006142E0" w:rsidRDefault="006142E0" w:rsidP="00EC7CDB">
            <w:pPr>
              <w:pStyle w:val="Index1"/>
            </w:pPr>
          </w:p>
          <w:p w14:paraId="3B37EAE3" w14:textId="77777777" w:rsidR="006142E0" w:rsidRDefault="006142E0" w:rsidP="00EC7CDB">
            <w:pPr>
              <w:pStyle w:val="Index1"/>
            </w:pPr>
          </w:p>
          <w:p w14:paraId="6B3ADC1B" w14:textId="77777777" w:rsidR="006142E0" w:rsidRDefault="006142E0" w:rsidP="00EC7CDB">
            <w:pPr>
              <w:pStyle w:val="Index1"/>
            </w:pPr>
            <w:r>
              <w:t>allowedValues: 1, 2, 3, 4, 6, 8, 12, 24</w:t>
            </w:r>
          </w:p>
          <w:p w14:paraId="4C1AE94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31664" w14:textId="77777777" w:rsidR="006142E0" w:rsidRDefault="006142E0" w:rsidP="00EC7CDB">
            <w:pPr>
              <w:pStyle w:val="Index1"/>
            </w:pPr>
            <w:r>
              <w:t>type: Integer</w:t>
            </w:r>
          </w:p>
          <w:p w14:paraId="3D2EC183" w14:textId="77777777" w:rsidR="006142E0" w:rsidRDefault="006142E0" w:rsidP="00EC7CDB">
            <w:pPr>
              <w:pStyle w:val="Index1"/>
            </w:pPr>
            <w:r>
              <w:t>multiplicity: 1</w:t>
            </w:r>
          </w:p>
          <w:p w14:paraId="45C2877F" w14:textId="77777777" w:rsidR="006142E0" w:rsidRDefault="006142E0" w:rsidP="00EC7CDB">
            <w:pPr>
              <w:pStyle w:val="Index1"/>
            </w:pPr>
            <w:r>
              <w:t>isOrdered: N/A</w:t>
            </w:r>
          </w:p>
          <w:p w14:paraId="52D4E2DC" w14:textId="77777777" w:rsidR="006142E0" w:rsidRDefault="006142E0" w:rsidP="00EC7CDB">
            <w:pPr>
              <w:pStyle w:val="Index1"/>
            </w:pPr>
            <w:r>
              <w:t>isUnique: N/A</w:t>
            </w:r>
          </w:p>
          <w:p w14:paraId="4C0FF5F3" w14:textId="77777777" w:rsidR="006142E0" w:rsidRDefault="006142E0" w:rsidP="00EC7CDB">
            <w:pPr>
              <w:pStyle w:val="Index1"/>
            </w:pPr>
            <w:r>
              <w:t>defaultValue: None</w:t>
            </w:r>
          </w:p>
          <w:p w14:paraId="1B5B57ED" w14:textId="77777777" w:rsidR="006142E0" w:rsidRDefault="006142E0" w:rsidP="00EC7CDB">
            <w:pPr>
              <w:pStyle w:val="Index1"/>
            </w:pPr>
            <w:r>
              <w:t>isNullable: False</w:t>
            </w:r>
          </w:p>
        </w:tc>
      </w:tr>
      <w:tr w:rsidR="006142E0" w14:paraId="1DD517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0C9FB"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81A815"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window within one day, in unit of hours.</w:t>
            </w:r>
          </w:p>
          <w:p w14:paraId="3119F7E2" w14:textId="77777777" w:rsidR="006142E0" w:rsidRDefault="006142E0" w:rsidP="00EC7CDB">
            <w:pPr>
              <w:pStyle w:val="Index1"/>
            </w:pPr>
          </w:p>
          <w:p w14:paraId="4C47732A" w14:textId="77777777" w:rsidR="006142E0" w:rsidRDefault="006142E0" w:rsidP="00EC7CDB">
            <w:pPr>
              <w:pStyle w:val="Index1"/>
            </w:pPr>
            <w:r>
              <w:t>allowedValues: 0,1,2..23</w:t>
            </w:r>
          </w:p>
          <w:p w14:paraId="6C19F8D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BF6C5" w14:textId="77777777" w:rsidR="006142E0" w:rsidRDefault="006142E0" w:rsidP="00EC7CDB">
            <w:pPr>
              <w:pStyle w:val="Index1"/>
            </w:pPr>
            <w:r>
              <w:t>type: Integer</w:t>
            </w:r>
          </w:p>
          <w:p w14:paraId="37E6B2EB" w14:textId="77777777" w:rsidR="006142E0" w:rsidRDefault="006142E0" w:rsidP="00EC7CDB">
            <w:pPr>
              <w:pStyle w:val="Index1"/>
            </w:pPr>
            <w:r>
              <w:t>multiplicity: 1</w:t>
            </w:r>
          </w:p>
          <w:p w14:paraId="286AA28F" w14:textId="77777777" w:rsidR="006142E0" w:rsidRDefault="006142E0" w:rsidP="00EC7CDB">
            <w:pPr>
              <w:pStyle w:val="Index1"/>
            </w:pPr>
            <w:r>
              <w:t>isOrdered: N/A</w:t>
            </w:r>
          </w:p>
          <w:p w14:paraId="1DEB22D7" w14:textId="77777777" w:rsidR="006142E0" w:rsidRDefault="006142E0" w:rsidP="00EC7CDB">
            <w:pPr>
              <w:pStyle w:val="Index1"/>
            </w:pPr>
            <w:r>
              <w:t>isUnique: N/A</w:t>
            </w:r>
          </w:p>
          <w:p w14:paraId="60A4523E" w14:textId="77777777" w:rsidR="006142E0" w:rsidRDefault="006142E0" w:rsidP="00EC7CDB">
            <w:pPr>
              <w:pStyle w:val="Index1"/>
            </w:pPr>
            <w:r>
              <w:t>defaultValue: None</w:t>
            </w:r>
          </w:p>
          <w:p w14:paraId="1AF400F2" w14:textId="77777777" w:rsidR="006142E0" w:rsidRDefault="006142E0" w:rsidP="00EC7CDB">
            <w:pPr>
              <w:pStyle w:val="Index1"/>
            </w:pPr>
            <w:r>
              <w:t>isNullable: False</w:t>
            </w:r>
          </w:p>
        </w:tc>
      </w:tr>
      <w:tr w:rsidR="006142E0" w14:paraId="05939F5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F1C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3BE3DB3" w14:textId="77777777" w:rsidR="006142E0" w:rsidRDefault="006142E0" w:rsidP="00EC7CDB">
            <w:pPr>
              <w:pStyle w:val="Index1"/>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451F722" w14:textId="77777777" w:rsidR="006142E0" w:rsidRDefault="006142E0" w:rsidP="00EC7CDB">
            <w:pPr>
              <w:pStyle w:val="Index1"/>
              <w:rPr>
                <w:lang w:eastAsia="zh-CN"/>
              </w:rPr>
            </w:pPr>
            <w:r>
              <w:rPr>
                <w:i/>
                <w:iCs/>
              </w:rPr>
              <w:t>M</w:t>
            </w:r>
            <w:r>
              <w:t xml:space="preserve"> is expected to be prime to </w:t>
            </w:r>
            <m:oMath>
              <m:sSub>
                <m:sSubPr>
                  <m:ctrlPr>
                    <w:ins w:id="92" w:author="Mark Scott" w:date="2022-03-25T14:1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where </w:t>
            </w:r>
            <m:oMath>
              <m:sSub>
                <m:sSubPr>
                  <m:ctrlPr>
                    <w:ins w:id="93" w:author="Mark Scott" w:date="2022-03-25T14:12:00Z">
                      <w:rPr>
                        <w:rFonts w:ascii="Cambria Math" w:hAnsi="Cambria Math"/>
                        <w:i/>
                      </w:rPr>
                    </w:ins>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782BDFA" w14:textId="77777777" w:rsidR="006142E0" w:rsidRDefault="006142E0" w:rsidP="00EC7CDB">
            <w:pPr>
              <w:pStyle w:val="Index1"/>
            </w:pPr>
          </w:p>
          <w:p w14:paraId="2DBEE581" w14:textId="77777777" w:rsidR="006142E0" w:rsidRDefault="006142E0" w:rsidP="00EC7CDB">
            <w:pPr>
              <w:pStyle w:val="Index1"/>
              <w:rPr>
                <w:lang w:eastAsia="zh-CN"/>
              </w:rPr>
            </w:pPr>
            <w:r>
              <w:t>allowedValues: 1,2..</w:t>
            </w:r>
            <m:oMath>
              <m:sSub>
                <m:sSubPr>
                  <m:ctrlPr>
                    <w:ins w:id="94" w:author="Mark Scott" w:date="2022-03-25T14:12:00Z">
                      <w:rPr>
                        <w:rFonts w:ascii="Cambria Math" w:hAnsi="Cambria Math"/>
                        <w:i/>
                      </w:rPr>
                    </w:ins>
                  </m:ctrlPr>
                </m:sSubPr>
                <m:e>
                  <m:r>
                    <w:rPr>
                      <w:rFonts w:ascii="Cambria Math" w:hAnsi="Cambria Math"/>
                    </w:rPr>
                    <m:t>N</m:t>
                  </m:r>
                </m:e>
                <m:sub>
                  <m:r>
                    <w:rPr>
                      <w:rFonts w:ascii="Cambria Math" w:hAnsi="Cambria Math"/>
                    </w:rPr>
                    <m:t>T</m:t>
                  </m:r>
                </m:sub>
              </m:sSub>
            </m:oMath>
            <w:r>
              <w:t>-1.</w:t>
            </w:r>
          </w:p>
          <w:p w14:paraId="0F775CD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3212F9" w14:textId="77777777" w:rsidR="006142E0" w:rsidRDefault="006142E0" w:rsidP="00EC7CDB">
            <w:pPr>
              <w:pStyle w:val="Index1"/>
            </w:pPr>
            <w:r>
              <w:t>type: Integer</w:t>
            </w:r>
          </w:p>
          <w:p w14:paraId="290EDD5C" w14:textId="77777777" w:rsidR="006142E0" w:rsidRDefault="006142E0" w:rsidP="00EC7CDB">
            <w:pPr>
              <w:pStyle w:val="Index1"/>
            </w:pPr>
            <w:r>
              <w:t>multiplicity: 1</w:t>
            </w:r>
          </w:p>
          <w:p w14:paraId="3A4ED27C" w14:textId="77777777" w:rsidR="006142E0" w:rsidRDefault="006142E0" w:rsidP="00EC7CDB">
            <w:pPr>
              <w:pStyle w:val="Index1"/>
            </w:pPr>
            <w:r>
              <w:t>isOrdered: N/A</w:t>
            </w:r>
          </w:p>
          <w:p w14:paraId="7CEDC47F" w14:textId="77777777" w:rsidR="006142E0" w:rsidRDefault="006142E0" w:rsidP="00EC7CDB">
            <w:pPr>
              <w:pStyle w:val="Index1"/>
            </w:pPr>
            <w:r>
              <w:t>isUnique: N/A</w:t>
            </w:r>
          </w:p>
          <w:p w14:paraId="48983A17" w14:textId="77777777" w:rsidR="006142E0" w:rsidRDefault="006142E0" w:rsidP="00EC7CDB">
            <w:pPr>
              <w:pStyle w:val="Index1"/>
            </w:pPr>
            <w:r>
              <w:t>defaultValue: None</w:t>
            </w:r>
          </w:p>
          <w:p w14:paraId="12F96B3C" w14:textId="77777777" w:rsidR="006142E0" w:rsidRDefault="006142E0" w:rsidP="00EC7CDB">
            <w:pPr>
              <w:pStyle w:val="Index1"/>
            </w:pPr>
            <w:r>
              <w:t>isNullable: False</w:t>
            </w:r>
          </w:p>
        </w:tc>
      </w:tr>
      <w:tr w:rsidR="006142E0" w14:paraId="504757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651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B7A5DC"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occasions within the monitoring window (</w:t>
            </w:r>
            <m:oMath>
              <m:sSub>
                <m:sSubPr>
                  <m:ctrlPr>
                    <w:ins w:id="95" w:author="Mark Scott" w:date="2022-03-25T14:12:00Z">
                      <w:rPr>
                        <w:rFonts w:ascii="Cambria Math" w:hAnsi="Cambria Math"/>
                        <w:i/>
                      </w:rPr>
                    </w:ins>
                  </m:ctrlPr>
                </m:sSubPr>
                <m:e>
                  <m:r>
                    <w:rPr>
                      <w:rFonts w:ascii="Cambria Math" w:hAnsi="Cambria Math"/>
                    </w:rPr>
                    <m:t>S</m:t>
                  </m:r>
                </m:e>
                <m:sub>
                  <m:r>
                    <w:rPr>
                      <w:rFonts w:ascii="Cambria Math" w:hAnsi="Cambria Math"/>
                    </w:rPr>
                    <m:t>M</m:t>
                  </m:r>
                </m:sub>
              </m:sSub>
            </m:oMath>
            <w:r>
              <w:t>), in unit of consecutive detection duration.</w:t>
            </w:r>
          </w:p>
          <w:p w14:paraId="0362B5BA" w14:textId="77777777" w:rsidR="006142E0" w:rsidRDefault="006142E0" w:rsidP="00EC7CDB">
            <w:pPr>
              <w:pStyle w:val="Index1"/>
              <w:rPr>
                <w:lang w:eastAsia="zh-CN"/>
              </w:rPr>
            </w:pPr>
            <w:r>
              <w:t xml:space="preserve">gNB starts monitoring potential interference </w:t>
            </w:r>
            <w:r>
              <w:rPr>
                <w:lang w:eastAsia="zh-CN"/>
              </w:rPr>
              <w:t>from the</w:t>
            </w:r>
            <w:r>
              <w:t xml:space="preserve"> </w:t>
            </w:r>
            <m:oMath>
              <m:sSub>
                <m:sSubPr>
                  <m:ctrlPr>
                    <w:ins w:id="96" w:author="Mark Scott" w:date="2022-03-25T14:12:00Z">
                      <w:rPr>
                        <w:rFonts w:ascii="Cambria Math" w:hAnsi="Cambria Math"/>
                        <w:i/>
                      </w:rPr>
                    </w:ins>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ins w:id="97" w:author="Mark Scott" w:date="2022-03-25T14:12:00Z">
                      <w:rPr>
                        <w:rFonts w:ascii="Cambria Math" w:hAnsi="Cambria Math" w:cs="SimSun"/>
                        <w:i/>
                        <w:sz w:val="24"/>
                        <w:szCs w:val="24"/>
                        <w:lang w:val="sv-SE"/>
                      </w:rPr>
                    </w:ins>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CE25B03" w14:textId="77777777" w:rsidR="006142E0" w:rsidRDefault="006142E0" w:rsidP="00EC7CDB">
            <w:pPr>
              <w:pStyle w:val="Index1"/>
            </w:pPr>
          </w:p>
          <w:p w14:paraId="12CA7602" w14:textId="77777777" w:rsidR="006142E0" w:rsidRDefault="006142E0" w:rsidP="00EC7CDB">
            <w:pPr>
              <w:pStyle w:val="Index1"/>
            </w:pPr>
            <w:r>
              <w:t>allowedValues: 0,1,2..M-1</w:t>
            </w:r>
          </w:p>
          <w:p w14:paraId="7C1DDE33" w14:textId="77777777" w:rsidR="006142E0" w:rsidRDefault="006142E0" w:rsidP="00EC7CDB">
            <w:pPr>
              <w:pStyle w:val="Index1"/>
            </w:pPr>
          </w:p>
          <w:p w14:paraId="20E24291" w14:textId="77777777" w:rsidR="006142E0" w:rsidRDefault="006142E0" w:rsidP="00EC7CDB">
            <w:pPr>
              <w:pStyle w:val="Index1"/>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32067DB"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F25C" w14:textId="77777777" w:rsidR="006142E0" w:rsidRDefault="006142E0" w:rsidP="00EC7CDB">
            <w:pPr>
              <w:pStyle w:val="Index1"/>
            </w:pPr>
            <w:r>
              <w:t>Integer</w:t>
            </w:r>
          </w:p>
          <w:p w14:paraId="162A76EF" w14:textId="77777777" w:rsidR="006142E0" w:rsidRDefault="006142E0" w:rsidP="00EC7CDB">
            <w:pPr>
              <w:pStyle w:val="Index1"/>
            </w:pPr>
            <w:r>
              <w:t>multiplicity: 1</w:t>
            </w:r>
          </w:p>
          <w:p w14:paraId="76217B8C" w14:textId="77777777" w:rsidR="006142E0" w:rsidRDefault="006142E0" w:rsidP="00EC7CDB">
            <w:pPr>
              <w:pStyle w:val="Index1"/>
            </w:pPr>
            <w:r>
              <w:t>isOrdered: N/A</w:t>
            </w:r>
          </w:p>
          <w:p w14:paraId="7D8DAA0F" w14:textId="77777777" w:rsidR="006142E0" w:rsidRDefault="006142E0" w:rsidP="00EC7CDB">
            <w:pPr>
              <w:pStyle w:val="Index1"/>
            </w:pPr>
            <w:r>
              <w:t>isUnique: N/A</w:t>
            </w:r>
          </w:p>
          <w:p w14:paraId="3EC1F98F" w14:textId="77777777" w:rsidR="006142E0" w:rsidRDefault="006142E0" w:rsidP="00EC7CDB">
            <w:pPr>
              <w:pStyle w:val="Index1"/>
            </w:pPr>
            <w:r>
              <w:t>defaultValue: None</w:t>
            </w:r>
          </w:p>
          <w:p w14:paraId="328FC362" w14:textId="77777777" w:rsidR="006142E0" w:rsidRDefault="006142E0" w:rsidP="00EC7CDB">
            <w:pPr>
              <w:pStyle w:val="Index1"/>
            </w:pPr>
            <w:r>
              <w:t>isNullable: False</w:t>
            </w:r>
          </w:p>
        </w:tc>
      </w:tr>
      <w:tr w:rsidR="006142E0" w14:paraId="3F309A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B4FDA"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3334D63" w14:textId="77777777" w:rsidR="006142E0" w:rsidRDefault="006142E0" w:rsidP="00EC7CDB">
            <w:pPr>
              <w:pStyle w:val="Index1"/>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2CBE15" w14:textId="77777777" w:rsidR="006142E0" w:rsidRDefault="006142E0" w:rsidP="00EC7CDB">
            <w:pPr>
              <w:pStyle w:val="Index1"/>
              <w:rPr>
                <w:szCs w:val="18"/>
              </w:rPr>
            </w:pPr>
          </w:p>
          <w:p w14:paraId="398513C8" w14:textId="77777777" w:rsidR="006142E0" w:rsidRDefault="006142E0" w:rsidP="00EC7CDB">
            <w:pPr>
              <w:pStyle w:val="Index1"/>
              <w:rPr>
                <w:szCs w:val="18"/>
                <w:lang w:eastAsia="zh-CN"/>
              </w:rPr>
            </w:pPr>
            <w:r>
              <w:rPr>
                <w:szCs w:val="18"/>
                <w:lang w:eastAsia="zh-CN"/>
              </w:rPr>
              <w:t>allowedValues: Not applicable.</w:t>
            </w:r>
          </w:p>
          <w:p w14:paraId="4154A5B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630F3" w14:textId="77777777" w:rsidR="006142E0" w:rsidRDefault="006142E0" w:rsidP="00EC7CDB">
            <w:pPr>
              <w:pStyle w:val="Index1"/>
              <w:rPr>
                <w:rFonts w:cs="Arial"/>
              </w:rPr>
            </w:pPr>
            <w:r>
              <w:rPr>
                <w:rFonts w:cs="Arial"/>
              </w:rPr>
              <w:t>type: DN</w:t>
            </w:r>
          </w:p>
          <w:p w14:paraId="5670C174" w14:textId="77777777" w:rsidR="006142E0" w:rsidRDefault="006142E0" w:rsidP="00EC7CDB">
            <w:pPr>
              <w:pStyle w:val="Index1"/>
              <w:rPr>
                <w:rFonts w:cs="Arial"/>
              </w:rPr>
            </w:pPr>
            <w:r>
              <w:rPr>
                <w:rFonts w:cs="Arial"/>
              </w:rPr>
              <w:t>multiplicity: 1</w:t>
            </w:r>
          </w:p>
          <w:p w14:paraId="3EBA5D8D" w14:textId="77777777" w:rsidR="006142E0" w:rsidRDefault="006142E0" w:rsidP="00EC7CDB">
            <w:pPr>
              <w:pStyle w:val="Index1"/>
              <w:rPr>
                <w:rFonts w:cs="Arial"/>
              </w:rPr>
            </w:pPr>
            <w:r>
              <w:rPr>
                <w:rFonts w:cs="Arial"/>
              </w:rPr>
              <w:t>isOrdered: N/A</w:t>
            </w:r>
          </w:p>
          <w:p w14:paraId="0EA3BEF8" w14:textId="77777777" w:rsidR="006142E0" w:rsidRDefault="006142E0" w:rsidP="00EC7CDB">
            <w:pPr>
              <w:pStyle w:val="Index1"/>
              <w:rPr>
                <w:rFonts w:cs="Arial"/>
                <w:lang w:eastAsia="zh-CN"/>
              </w:rPr>
            </w:pPr>
            <w:r>
              <w:rPr>
                <w:rFonts w:cs="Arial"/>
              </w:rPr>
              <w:t>isUnique: T</w:t>
            </w:r>
            <w:r>
              <w:rPr>
                <w:rFonts w:cs="Arial"/>
                <w:lang w:eastAsia="zh-CN"/>
              </w:rPr>
              <w:t>rue</w:t>
            </w:r>
          </w:p>
          <w:p w14:paraId="3AE1F447" w14:textId="77777777" w:rsidR="006142E0" w:rsidRDefault="006142E0" w:rsidP="00EC7CDB">
            <w:pPr>
              <w:pStyle w:val="Index1"/>
              <w:rPr>
                <w:rFonts w:cs="Arial"/>
              </w:rPr>
            </w:pPr>
            <w:r>
              <w:rPr>
                <w:rFonts w:cs="Arial"/>
              </w:rPr>
              <w:t>defaultValue: None</w:t>
            </w:r>
          </w:p>
          <w:p w14:paraId="09652CE0" w14:textId="77777777" w:rsidR="006142E0" w:rsidRDefault="006142E0" w:rsidP="00EC7CDB">
            <w:pPr>
              <w:pStyle w:val="Index1"/>
              <w:rPr>
                <w:rFonts w:cs="Arial"/>
                <w:szCs w:val="18"/>
              </w:rPr>
            </w:pPr>
            <w:r>
              <w:rPr>
                <w:rFonts w:cs="Arial"/>
              </w:rPr>
              <w:t xml:space="preserve">isNullable: </w:t>
            </w:r>
            <w:r>
              <w:rPr>
                <w:rFonts w:cs="Arial"/>
                <w:szCs w:val="18"/>
              </w:rPr>
              <w:t>False</w:t>
            </w:r>
          </w:p>
          <w:p w14:paraId="09774221" w14:textId="77777777" w:rsidR="006142E0" w:rsidRDefault="006142E0" w:rsidP="00EC7CDB">
            <w:pPr>
              <w:pStyle w:val="Index1"/>
            </w:pPr>
          </w:p>
        </w:tc>
      </w:tr>
      <w:tr w:rsidR="006142E0" w14:paraId="338AB41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722E"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13EB234F" w14:textId="77777777" w:rsidR="006142E0" w:rsidRDefault="006142E0" w:rsidP="00EC7CDB">
            <w:pPr>
              <w:pStyle w:val="Index1"/>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EB643F3" w14:textId="77777777" w:rsidR="006142E0" w:rsidRDefault="006142E0" w:rsidP="00EC7CDB">
            <w:pPr>
              <w:pStyle w:val="Index1"/>
              <w:rPr>
                <w:szCs w:val="18"/>
              </w:rPr>
            </w:pPr>
          </w:p>
          <w:p w14:paraId="7159883B" w14:textId="77777777" w:rsidR="006142E0" w:rsidRDefault="006142E0" w:rsidP="00EC7CDB">
            <w:pPr>
              <w:pStyle w:val="Index1"/>
              <w:rPr>
                <w:szCs w:val="18"/>
                <w:lang w:eastAsia="zh-CN"/>
              </w:rPr>
            </w:pPr>
            <w:r>
              <w:rPr>
                <w:szCs w:val="18"/>
                <w:lang w:eastAsia="zh-CN"/>
              </w:rPr>
              <w:t>allowedValues: Not applicable.</w:t>
            </w:r>
          </w:p>
          <w:p w14:paraId="12CC402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C64122" w14:textId="77777777" w:rsidR="006142E0" w:rsidRDefault="006142E0" w:rsidP="00EC7CDB">
            <w:pPr>
              <w:pStyle w:val="Index1"/>
              <w:rPr>
                <w:rFonts w:cs="Arial"/>
              </w:rPr>
            </w:pPr>
            <w:r>
              <w:rPr>
                <w:rFonts w:cs="Arial"/>
              </w:rPr>
              <w:t>type: DN</w:t>
            </w:r>
          </w:p>
          <w:p w14:paraId="10BD7FD5" w14:textId="77777777" w:rsidR="006142E0" w:rsidRDefault="006142E0" w:rsidP="00EC7CDB">
            <w:pPr>
              <w:pStyle w:val="Index1"/>
              <w:rPr>
                <w:rFonts w:cs="Arial"/>
              </w:rPr>
            </w:pPr>
            <w:r>
              <w:rPr>
                <w:rFonts w:cs="Arial"/>
              </w:rPr>
              <w:t>multiplicity: 1</w:t>
            </w:r>
          </w:p>
          <w:p w14:paraId="50DDD6FC" w14:textId="77777777" w:rsidR="006142E0" w:rsidRDefault="006142E0" w:rsidP="00EC7CDB">
            <w:pPr>
              <w:pStyle w:val="Index1"/>
              <w:rPr>
                <w:rFonts w:cs="Arial"/>
              </w:rPr>
            </w:pPr>
            <w:r>
              <w:rPr>
                <w:rFonts w:cs="Arial"/>
              </w:rPr>
              <w:t>isOrdered: N/A</w:t>
            </w:r>
          </w:p>
          <w:p w14:paraId="698D5BC2" w14:textId="77777777" w:rsidR="006142E0" w:rsidRDefault="006142E0" w:rsidP="00EC7CDB">
            <w:pPr>
              <w:pStyle w:val="Index1"/>
              <w:rPr>
                <w:rFonts w:cs="Arial"/>
                <w:lang w:eastAsia="zh-CN"/>
              </w:rPr>
            </w:pPr>
            <w:r>
              <w:rPr>
                <w:rFonts w:cs="Arial"/>
              </w:rPr>
              <w:t>isUnique: T</w:t>
            </w:r>
            <w:r>
              <w:rPr>
                <w:rFonts w:cs="Arial"/>
                <w:lang w:eastAsia="zh-CN"/>
              </w:rPr>
              <w:t>rue</w:t>
            </w:r>
          </w:p>
          <w:p w14:paraId="6F0615FD" w14:textId="77777777" w:rsidR="006142E0" w:rsidRDefault="006142E0" w:rsidP="00EC7CDB">
            <w:pPr>
              <w:pStyle w:val="Index1"/>
              <w:rPr>
                <w:rFonts w:cs="Arial"/>
              </w:rPr>
            </w:pPr>
            <w:r>
              <w:rPr>
                <w:rFonts w:cs="Arial"/>
              </w:rPr>
              <w:t>defaultValue: None</w:t>
            </w:r>
          </w:p>
          <w:p w14:paraId="5786760E" w14:textId="77777777" w:rsidR="006142E0" w:rsidRDefault="006142E0" w:rsidP="00EC7CDB">
            <w:pPr>
              <w:pStyle w:val="Index1"/>
              <w:rPr>
                <w:rFonts w:cs="Arial"/>
                <w:szCs w:val="18"/>
              </w:rPr>
            </w:pPr>
            <w:r>
              <w:rPr>
                <w:rFonts w:cs="Arial"/>
              </w:rPr>
              <w:t xml:space="preserve">isNullable: </w:t>
            </w:r>
            <w:r>
              <w:rPr>
                <w:rFonts w:cs="Arial"/>
                <w:szCs w:val="18"/>
              </w:rPr>
              <w:t>False</w:t>
            </w:r>
          </w:p>
          <w:p w14:paraId="5C6BEDB2" w14:textId="77777777" w:rsidR="006142E0" w:rsidRDefault="006142E0" w:rsidP="00EC7CDB">
            <w:pPr>
              <w:pStyle w:val="Index1"/>
            </w:pPr>
          </w:p>
        </w:tc>
      </w:tr>
      <w:tr w:rsidR="006142E0" w14:paraId="2AE08A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65F8"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2150C618" w14:textId="77777777" w:rsidR="006142E0" w:rsidRDefault="006142E0" w:rsidP="00EC7CDB">
            <w:pPr>
              <w:pStyle w:val="Index1"/>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48E2" w14:textId="77777777" w:rsidR="006142E0" w:rsidRDefault="006142E0" w:rsidP="00EC7CDB">
            <w:pPr>
              <w:pStyle w:val="Index1"/>
            </w:pPr>
          </w:p>
          <w:p w14:paraId="6214C87C" w14:textId="77777777" w:rsidR="006142E0" w:rsidRDefault="006142E0" w:rsidP="00EC7CDB">
            <w:pPr>
              <w:pStyle w:val="Index1"/>
            </w:pPr>
            <w:r>
              <w:t>If the attribute value is “RS1”, the RIM-RS Set is victim set.</w:t>
            </w:r>
          </w:p>
          <w:p w14:paraId="525C3AB3" w14:textId="77777777" w:rsidR="006142E0" w:rsidRDefault="006142E0" w:rsidP="00EC7CDB">
            <w:pPr>
              <w:pStyle w:val="Index1"/>
            </w:pPr>
            <w:r>
              <w:t>If the attribute value is “RS2”, the RIM-RS Set is aggressor set.</w:t>
            </w:r>
          </w:p>
          <w:p w14:paraId="3744D652" w14:textId="77777777" w:rsidR="006142E0" w:rsidRDefault="006142E0" w:rsidP="00EC7CDB">
            <w:pPr>
              <w:pStyle w:val="Index1"/>
            </w:pPr>
          </w:p>
          <w:p w14:paraId="66DED3D7"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0D71C6F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RS1, RS2.</w:t>
            </w:r>
          </w:p>
          <w:p w14:paraId="60EA756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6C670" w14:textId="77777777" w:rsidR="006142E0" w:rsidRDefault="006142E0" w:rsidP="00EC7CDB">
            <w:pPr>
              <w:pStyle w:val="Index1"/>
            </w:pPr>
            <w:r>
              <w:t>type: ENUM</w:t>
            </w:r>
          </w:p>
          <w:p w14:paraId="22177E3F" w14:textId="77777777" w:rsidR="006142E0" w:rsidRDefault="006142E0" w:rsidP="00EC7CDB">
            <w:pPr>
              <w:pStyle w:val="Index1"/>
            </w:pPr>
            <w:r>
              <w:t>multiplicity: 1</w:t>
            </w:r>
          </w:p>
          <w:p w14:paraId="7A52FC44" w14:textId="77777777" w:rsidR="006142E0" w:rsidRDefault="006142E0" w:rsidP="00EC7CDB">
            <w:pPr>
              <w:pStyle w:val="Index1"/>
            </w:pPr>
            <w:r>
              <w:t>isOrdered: N/A</w:t>
            </w:r>
          </w:p>
          <w:p w14:paraId="5CA4C48C" w14:textId="77777777" w:rsidR="006142E0" w:rsidRDefault="006142E0" w:rsidP="00EC7CDB">
            <w:pPr>
              <w:pStyle w:val="Index1"/>
            </w:pPr>
            <w:r>
              <w:t>isUnique: N/A</w:t>
            </w:r>
          </w:p>
          <w:p w14:paraId="381514D6" w14:textId="77777777" w:rsidR="006142E0" w:rsidRDefault="006142E0" w:rsidP="00EC7CDB">
            <w:pPr>
              <w:pStyle w:val="Index1"/>
            </w:pPr>
            <w:r>
              <w:t>defaultValue: None</w:t>
            </w:r>
          </w:p>
          <w:p w14:paraId="1BCD37C0" w14:textId="77777777" w:rsidR="006142E0" w:rsidRDefault="006142E0" w:rsidP="00EC7CDB">
            <w:pPr>
              <w:pStyle w:val="Index1"/>
            </w:pPr>
            <w:r>
              <w:t>isNullable: False</w:t>
            </w:r>
          </w:p>
        </w:tc>
      </w:tr>
      <w:tr w:rsidR="006142E0" w14:paraId="5793963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5FFF3"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49A8B79D" w14:textId="77777777" w:rsidR="006142E0" w:rsidRDefault="006142E0" w:rsidP="00EC7CDB">
            <w:pPr>
              <w:pStyle w:val="Index1"/>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98CD90" w14:textId="77777777" w:rsidR="006142E0" w:rsidRDefault="006142E0" w:rsidP="00EC7CDB">
            <w:pPr>
              <w:pStyle w:val="Index1"/>
              <w:rPr>
                <w:szCs w:val="18"/>
              </w:rPr>
            </w:pPr>
          </w:p>
          <w:p w14:paraId="491301C0" w14:textId="77777777" w:rsidR="006142E0" w:rsidRDefault="006142E0" w:rsidP="00EC7CDB">
            <w:pPr>
              <w:pStyle w:val="Index1"/>
              <w:rPr>
                <w:szCs w:val="18"/>
                <w:lang w:eastAsia="zh-CN"/>
              </w:rPr>
            </w:pPr>
            <w:r>
              <w:rPr>
                <w:szCs w:val="18"/>
                <w:lang w:eastAsia="zh-CN"/>
              </w:rPr>
              <w:t>allowedValues: Not applicable.</w:t>
            </w:r>
          </w:p>
          <w:p w14:paraId="793706E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1ACAE" w14:textId="77777777" w:rsidR="006142E0" w:rsidRDefault="006142E0" w:rsidP="00EC7CDB">
            <w:pPr>
              <w:pStyle w:val="Index1"/>
              <w:rPr>
                <w:rFonts w:cs="Arial"/>
              </w:rPr>
            </w:pPr>
            <w:r>
              <w:rPr>
                <w:rFonts w:cs="Arial"/>
              </w:rPr>
              <w:t>type: DN</w:t>
            </w:r>
          </w:p>
          <w:p w14:paraId="741A6F57" w14:textId="77777777" w:rsidR="006142E0" w:rsidRDefault="006142E0" w:rsidP="00EC7CDB">
            <w:pPr>
              <w:pStyle w:val="Index1"/>
              <w:rPr>
                <w:rFonts w:cs="Arial"/>
              </w:rPr>
            </w:pPr>
            <w:r>
              <w:rPr>
                <w:rFonts w:cs="Arial"/>
              </w:rPr>
              <w:t>multiplicity: *</w:t>
            </w:r>
          </w:p>
          <w:p w14:paraId="352E5E88" w14:textId="77777777" w:rsidR="006142E0" w:rsidRDefault="006142E0" w:rsidP="00EC7CDB">
            <w:pPr>
              <w:pStyle w:val="Index1"/>
              <w:rPr>
                <w:rFonts w:cs="Arial"/>
              </w:rPr>
            </w:pPr>
            <w:r>
              <w:rPr>
                <w:rFonts w:cs="Arial"/>
              </w:rPr>
              <w:t>isOrdered: N/A</w:t>
            </w:r>
          </w:p>
          <w:p w14:paraId="4EED600C" w14:textId="77777777" w:rsidR="006142E0" w:rsidRDefault="006142E0" w:rsidP="00EC7CDB">
            <w:pPr>
              <w:pStyle w:val="Index1"/>
              <w:rPr>
                <w:rFonts w:cs="Arial"/>
                <w:lang w:eastAsia="zh-CN"/>
              </w:rPr>
            </w:pPr>
            <w:r>
              <w:rPr>
                <w:rFonts w:cs="Arial"/>
              </w:rPr>
              <w:t>isUnique: T</w:t>
            </w:r>
            <w:r>
              <w:rPr>
                <w:rFonts w:cs="Arial"/>
                <w:lang w:eastAsia="zh-CN"/>
              </w:rPr>
              <w:t>rue</w:t>
            </w:r>
          </w:p>
          <w:p w14:paraId="038A81A2" w14:textId="77777777" w:rsidR="006142E0" w:rsidRDefault="006142E0" w:rsidP="00EC7CDB">
            <w:pPr>
              <w:pStyle w:val="Index1"/>
              <w:rPr>
                <w:rFonts w:cs="Arial"/>
              </w:rPr>
            </w:pPr>
            <w:r>
              <w:rPr>
                <w:rFonts w:cs="Arial"/>
              </w:rPr>
              <w:t>defaultValue: None</w:t>
            </w:r>
          </w:p>
          <w:p w14:paraId="739BCC16" w14:textId="77777777" w:rsidR="006142E0" w:rsidRDefault="006142E0" w:rsidP="00EC7CDB">
            <w:pPr>
              <w:pStyle w:val="Index1"/>
              <w:rPr>
                <w:rFonts w:cs="Arial"/>
                <w:szCs w:val="18"/>
              </w:rPr>
            </w:pPr>
            <w:r>
              <w:rPr>
                <w:rFonts w:cs="Arial"/>
              </w:rPr>
              <w:t xml:space="preserve">isNullable: </w:t>
            </w:r>
            <w:r>
              <w:rPr>
                <w:rFonts w:cs="Arial"/>
                <w:szCs w:val="18"/>
              </w:rPr>
              <w:t>False</w:t>
            </w:r>
          </w:p>
          <w:p w14:paraId="3AF15696" w14:textId="77777777" w:rsidR="006142E0" w:rsidRDefault="006142E0" w:rsidP="00EC7CDB">
            <w:pPr>
              <w:pStyle w:val="Index1"/>
            </w:pPr>
          </w:p>
        </w:tc>
      </w:tr>
      <w:tr w:rsidR="006142E0" w14:paraId="2C6A658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11D3"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4873B4ED" w14:textId="77777777" w:rsidR="006142E0" w:rsidRDefault="006142E0" w:rsidP="00EC7CDB">
            <w:pPr>
              <w:pStyle w:val="Index1"/>
            </w:pPr>
            <w:r>
              <w:t>This indicates if EN-DC is allowed or prohibited.</w:t>
            </w:r>
          </w:p>
          <w:p w14:paraId="19F0C9CF" w14:textId="77777777" w:rsidR="006142E0" w:rsidRDefault="006142E0" w:rsidP="00EC7CDB">
            <w:pPr>
              <w:pStyle w:val="Index1"/>
            </w:pPr>
          </w:p>
          <w:p w14:paraId="457AB848" w14:textId="77777777" w:rsidR="006142E0" w:rsidRDefault="006142E0" w:rsidP="00EC7CDB">
            <w:pPr>
              <w:pStyle w:val="Index1"/>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FFC70D6" w14:textId="77777777" w:rsidR="006142E0" w:rsidRDefault="006142E0" w:rsidP="00EC7CDB">
            <w:pPr>
              <w:pStyle w:val="Index1"/>
            </w:pPr>
          </w:p>
          <w:p w14:paraId="62816A94" w14:textId="77777777" w:rsidR="006142E0" w:rsidRDefault="006142E0" w:rsidP="00EC7CDB">
            <w:pPr>
              <w:pStyle w:val="Index1"/>
              <w:rPr>
                <w:lang w:eastAsia="zh-CN"/>
              </w:rPr>
            </w:pPr>
            <w:r>
              <w:t>If FALSE, EN-DC shall not be allowed.</w:t>
            </w:r>
          </w:p>
          <w:p w14:paraId="19E28962" w14:textId="77777777" w:rsidR="006142E0" w:rsidRDefault="006142E0" w:rsidP="00EC7CDB">
            <w:pPr>
              <w:pStyle w:val="Index1"/>
              <w:rPr>
                <w:lang w:eastAsia="zh-CN"/>
              </w:rPr>
            </w:pPr>
          </w:p>
          <w:p w14:paraId="22BD315F"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1BC8E7" w14:textId="77777777" w:rsidR="006142E0" w:rsidRDefault="006142E0" w:rsidP="00EC7CDB">
            <w:pPr>
              <w:pStyle w:val="Index1"/>
              <w:rPr>
                <w:rFonts w:cs="Arial"/>
              </w:rPr>
            </w:pPr>
            <w:r>
              <w:rPr>
                <w:rFonts w:cs="Arial"/>
              </w:rPr>
              <w:t xml:space="preserve">type: </w:t>
            </w:r>
            <w:r>
              <w:rPr>
                <w:rFonts w:cs="Arial"/>
                <w:szCs w:val="18"/>
              </w:rPr>
              <w:t>Boolean</w:t>
            </w:r>
          </w:p>
          <w:p w14:paraId="77F71304" w14:textId="77777777" w:rsidR="006142E0" w:rsidRDefault="006142E0" w:rsidP="00EC7CDB">
            <w:pPr>
              <w:pStyle w:val="Index1"/>
              <w:rPr>
                <w:rFonts w:cs="Arial"/>
              </w:rPr>
            </w:pPr>
            <w:r>
              <w:rPr>
                <w:rFonts w:cs="Arial"/>
              </w:rPr>
              <w:t>multiplicity: 1</w:t>
            </w:r>
          </w:p>
          <w:p w14:paraId="5CA17D22" w14:textId="77777777" w:rsidR="006142E0" w:rsidRDefault="006142E0" w:rsidP="00EC7CDB">
            <w:pPr>
              <w:pStyle w:val="Index1"/>
              <w:rPr>
                <w:rFonts w:cs="Arial"/>
              </w:rPr>
            </w:pPr>
            <w:r>
              <w:rPr>
                <w:rFonts w:cs="Arial"/>
              </w:rPr>
              <w:t>isOrdered: N/A</w:t>
            </w:r>
          </w:p>
          <w:p w14:paraId="3A4A64C8" w14:textId="77777777" w:rsidR="006142E0" w:rsidRDefault="006142E0" w:rsidP="00EC7CDB">
            <w:pPr>
              <w:pStyle w:val="Index1"/>
              <w:rPr>
                <w:rFonts w:cs="Arial"/>
              </w:rPr>
            </w:pPr>
            <w:r>
              <w:rPr>
                <w:rFonts w:cs="Arial"/>
              </w:rPr>
              <w:t>isUnique: N/A</w:t>
            </w:r>
          </w:p>
          <w:p w14:paraId="530927EB" w14:textId="77777777" w:rsidR="006142E0" w:rsidRDefault="006142E0" w:rsidP="00EC7CDB">
            <w:pPr>
              <w:pStyle w:val="Index1"/>
              <w:rPr>
                <w:rFonts w:cs="Arial"/>
              </w:rPr>
            </w:pPr>
            <w:r>
              <w:rPr>
                <w:rFonts w:cs="Arial"/>
              </w:rPr>
              <w:t>defaultValue: None</w:t>
            </w:r>
          </w:p>
          <w:p w14:paraId="214D455B" w14:textId="77777777" w:rsidR="006142E0" w:rsidRDefault="006142E0" w:rsidP="00EC7CDB">
            <w:pPr>
              <w:pStyle w:val="Index1"/>
            </w:pPr>
            <w:r>
              <w:rPr>
                <w:rFonts w:cs="Arial"/>
                <w:szCs w:val="18"/>
              </w:rPr>
              <w:t>isNullable: False</w:t>
            </w:r>
          </w:p>
        </w:tc>
      </w:tr>
      <w:tr w:rsidR="006142E0" w14:paraId="1E4906C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527F0"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0E99D165"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02D3CD" w14:textId="77777777" w:rsidR="006142E0" w:rsidRDefault="006142E0" w:rsidP="00EC7CDB">
            <w:pPr>
              <w:keepNext/>
              <w:keepLines/>
              <w:spacing w:after="0"/>
              <w:rPr>
                <w:rFonts w:ascii="Arial" w:hAnsi="Arial"/>
                <w:sz w:val="18"/>
              </w:rPr>
            </w:pPr>
          </w:p>
          <w:p w14:paraId="0D843D96"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53B5C5D"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1533074"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76B5B9" w14:textId="77777777" w:rsidR="006142E0" w:rsidRDefault="006142E0" w:rsidP="00EC7CDB">
            <w:pPr>
              <w:keepNext/>
              <w:keepLines/>
              <w:spacing w:after="0"/>
              <w:rPr>
                <w:rFonts w:ascii="Arial" w:hAnsi="Arial"/>
                <w:sz w:val="18"/>
              </w:rPr>
            </w:pPr>
          </w:p>
          <w:p w14:paraId="28263D1F" w14:textId="77777777" w:rsidR="006142E0" w:rsidRDefault="006142E0" w:rsidP="00EC7C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3899A" w14:textId="77777777" w:rsidR="006142E0" w:rsidRDefault="006142E0" w:rsidP="00EC7CDB">
            <w:pPr>
              <w:keepNext/>
              <w:keepLines/>
              <w:spacing w:after="0"/>
              <w:rPr>
                <w:rFonts w:ascii="Arial" w:hAnsi="Arial"/>
                <w:sz w:val="18"/>
              </w:rPr>
            </w:pPr>
          </w:p>
          <w:p w14:paraId="48C2D3C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4261C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E519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7C9AD1"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74C2E06" w14:textId="77777777" w:rsidR="006142E0" w:rsidRDefault="006142E0" w:rsidP="00EC7CDB">
            <w:pPr>
              <w:keepNext/>
              <w:keepLines/>
              <w:spacing w:after="0"/>
              <w:rPr>
                <w:rFonts w:ascii="Arial" w:hAnsi="Arial"/>
                <w:sz w:val="18"/>
              </w:rPr>
            </w:pPr>
            <w:r>
              <w:rPr>
                <w:rFonts w:ascii="Arial" w:hAnsi="Arial"/>
                <w:sz w:val="18"/>
              </w:rPr>
              <w:t>isOrdered: False</w:t>
            </w:r>
          </w:p>
          <w:p w14:paraId="208E7DD0" w14:textId="77777777" w:rsidR="006142E0" w:rsidRDefault="006142E0" w:rsidP="00EC7CDB">
            <w:pPr>
              <w:keepNext/>
              <w:keepLines/>
              <w:spacing w:after="0"/>
              <w:rPr>
                <w:rFonts w:ascii="Arial" w:hAnsi="Arial"/>
                <w:sz w:val="18"/>
              </w:rPr>
            </w:pPr>
            <w:r>
              <w:rPr>
                <w:rFonts w:ascii="Arial" w:hAnsi="Arial"/>
                <w:sz w:val="18"/>
              </w:rPr>
              <w:t>isUnique: True</w:t>
            </w:r>
          </w:p>
          <w:p w14:paraId="157D620B" w14:textId="77777777" w:rsidR="006142E0" w:rsidRDefault="006142E0" w:rsidP="00EC7CDB">
            <w:pPr>
              <w:keepNext/>
              <w:keepLines/>
              <w:spacing w:after="0"/>
              <w:rPr>
                <w:rFonts w:ascii="Arial" w:hAnsi="Arial"/>
                <w:sz w:val="18"/>
              </w:rPr>
            </w:pPr>
            <w:r>
              <w:rPr>
                <w:rFonts w:ascii="Arial" w:hAnsi="Arial"/>
                <w:sz w:val="18"/>
              </w:rPr>
              <w:t>defaultValue: None</w:t>
            </w:r>
          </w:p>
          <w:p w14:paraId="0626EC6F" w14:textId="77777777" w:rsidR="006142E0" w:rsidRDefault="006142E0" w:rsidP="00EC7CDB">
            <w:pPr>
              <w:pStyle w:val="Index1"/>
            </w:pPr>
            <w:r>
              <w:t>isNullable: False</w:t>
            </w:r>
          </w:p>
        </w:tc>
      </w:tr>
      <w:tr w:rsidR="006142E0" w14:paraId="2D2598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2A27"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05DC11E8"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6A7AEF2" w14:textId="77777777" w:rsidR="006142E0" w:rsidRDefault="006142E0" w:rsidP="00EC7CDB">
            <w:pPr>
              <w:keepNext/>
              <w:keepLines/>
              <w:spacing w:after="0"/>
              <w:rPr>
                <w:rFonts w:ascii="Arial" w:hAnsi="Arial"/>
                <w:sz w:val="18"/>
              </w:rPr>
            </w:pPr>
          </w:p>
          <w:p w14:paraId="49EF668F"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3E6454"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49B9EF6"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12E4945" w14:textId="77777777" w:rsidR="006142E0" w:rsidRDefault="006142E0" w:rsidP="00EC7CDB">
            <w:pPr>
              <w:keepNext/>
              <w:keepLines/>
              <w:spacing w:after="0"/>
              <w:rPr>
                <w:rFonts w:ascii="Arial" w:hAnsi="Arial"/>
                <w:sz w:val="18"/>
              </w:rPr>
            </w:pPr>
          </w:p>
          <w:p w14:paraId="37BD8E58" w14:textId="77777777" w:rsidR="006142E0" w:rsidRDefault="006142E0" w:rsidP="00EC7C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A9B3C" w14:textId="77777777" w:rsidR="006142E0" w:rsidRDefault="006142E0" w:rsidP="00EC7CDB">
            <w:pPr>
              <w:keepNext/>
              <w:keepLines/>
              <w:spacing w:after="0"/>
              <w:rPr>
                <w:rFonts w:ascii="Arial" w:hAnsi="Arial"/>
                <w:sz w:val="18"/>
              </w:rPr>
            </w:pPr>
          </w:p>
          <w:p w14:paraId="77F241C2"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D19E2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ACD638"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A307F2" w14:textId="77777777" w:rsidR="006142E0" w:rsidRDefault="006142E0" w:rsidP="00EC7CDB">
            <w:pPr>
              <w:keepNext/>
              <w:keepLines/>
              <w:spacing w:after="0"/>
              <w:rPr>
                <w:rFonts w:ascii="Arial" w:hAnsi="Arial"/>
                <w:sz w:val="18"/>
              </w:rPr>
            </w:pPr>
            <w:r>
              <w:rPr>
                <w:rFonts w:ascii="Arial" w:hAnsi="Arial"/>
                <w:sz w:val="18"/>
              </w:rPr>
              <w:t>isOrdered: False</w:t>
            </w:r>
          </w:p>
          <w:p w14:paraId="3974B471" w14:textId="77777777" w:rsidR="006142E0" w:rsidRDefault="006142E0" w:rsidP="00EC7CDB">
            <w:pPr>
              <w:keepNext/>
              <w:keepLines/>
              <w:spacing w:after="0"/>
              <w:rPr>
                <w:rFonts w:ascii="Arial" w:hAnsi="Arial"/>
                <w:sz w:val="18"/>
              </w:rPr>
            </w:pPr>
            <w:r>
              <w:rPr>
                <w:rFonts w:ascii="Arial" w:hAnsi="Arial"/>
                <w:sz w:val="18"/>
              </w:rPr>
              <w:t>isUnique: True</w:t>
            </w:r>
          </w:p>
          <w:p w14:paraId="4D3B31AF" w14:textId="77777777" w:rsidR="006142E0" w:rsidRDefault="006142E0" w:rsidP="00EC7CDB">
            <w:pPr>
              <w:keepNext/>
              <w:keepLines/>
              <w:spacing w:after="0"/>
              <w:rPr>
                <w:rFonts w:ascii="Arial" w:hAnsi="Arial"/>
                <w:sz w:val="18"/>
              </w:rPr>
            </w:pPr>
            <w:r>
              <w:rPr>
                <w:rFonts w:ascii="Arial" w:hAnsi="Arial"/>
                <w:sz w:val="18"/>
              </w:rPr>
              <w:t>defaultValue: None</w:t>
            </w:r>
          </w:p>
          <w:p w14:paraId="72EDF038" w14:textId="77777777" w:rsidR="006142E0" w:rsidRDefault="006142E0" w:rsidP="00EC7CDB">
            <w:pPr>
              <w:pStyle w:val="Index1"/>
            </w:pPr>
            <w:r>
              <w:t>isNullable: False</w:t>
            </w:r>
          </w:p>
        </w:tc>
      </w:tr>
      <w:tr w:rsidR="006142E0" w14:paraId="4A46AC4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7491C"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136C6854"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40EB17FC" w14:textId="77777777" w:rsidR="006142E0" w:rsidRDefault="006142E0" w:rsidP="00EC7CDB">
            <w:pPr>
              <w:keepNext/>
              <w:keepLines/>
              <w:spacing w:after="0"/>
              <w:rPr>
                <w:rFonts w:ascii="Arial" w:eastAsia="SimSun" w:hAnsi="Arial" w:cs="Arial"/>
                <w:sz w:val="18"/>
              </w:rPr>
            </w:pPr>
          </w:p>
          <w:p w14:paraId="1604049A" w14:textId="77777777" w:rsidR="006142E0" w:rsidRDefault="006142E0" w:rsidP="00EC7CDB">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3314A8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50615C9" w14:textId="77777777" w:rsidR="006142E0" w:rsidRDefault="006142E0" w:rsidP="00EC7CDB">
            <w:pPr>
              <w:keepNext/>
              <w:keepLines/>
              <w:spacing w:after="0"/>
              <w:rPr>
                <w:rFonts w:ascii="Arial" w:eastAsia="SimSun" w:hAnsi="Arial"/>
                <w:sz w:val="18"/>
              </w:rPr>
            </w:pPr>
          </w:p>
          <w:p w14:paraId="557E7E95"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CB0DA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83668"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AC132A"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6814DD" w14:textId="77777777" w:rsidR="006142E0" w:rsidRDefault="006142E0" w:rsidP="00EC7CDB">
            <w:pPr>
              <w:keepNext/>
              <w:keepLines/>
              <w:spacing w:after="0"/>
              <w:rPr>
                <w:rFonts w:ascii="Arial" w:hAnsi="Arial"/>
                <w:sz w:val="18"/>
              </w:rPr>
            </w:pPr>
            <w:r>
              <w:rPr>
                <w:rFonts w:ascii="Arial" w:hAnsi="Arial"/>
                <w:sz w:val="18"/>
              </w:rPr>
              <w:t>isOrdered: False</w:t>
            </w:r>
          </w:p>
          <w:p w14:paraId="68F53D9F" w14:textId="77777777" w:rsidR="006142E0" w:rsidRDefault="006142E0" w:rsidP="00EC7CDB">
            <w:pPr>
              <w:keepNext/>
              <w:keepLines/>
              <w:spacing w:after="0"/>
              <w:rPr>
                <w:rFonts w:ascii="Arial" w:hAnsi="Arial"/>
                <w:sz w:val="18"/>
              </w:rPr>
            </w:pPr>
            <w:r>
              <w:rPr>
                <w:rFonts w:ascii="Arial" w:hAnsi="Arial"/>
                <w:sz w:val="18"/>
              </w:rPr>
              <w:t>isUnique: True</w:t>
            </w:r>
          </w:p>
          <w:p w14:paraId="2349E6B6" w14:textId="77777777" w:rsidR="006142E0" w:rsidRDefault="006142E0" w:rsidP="00EC7CDB">
            <w:pPr>
              <w:keepNext/>
              <w:keepLines/>
              <w:spacing w:after="0"/>
              <w:rPr>
                <w:rFonts w:ascii="Arial" w:hAnsi="Arial"/>
                <w:sz w:val="18"/>
              </w:rPr>
            </w:pPr>
            <w:r>
              <w:rPr>
                <w:rFonts w:ascii="Arial" w:hAnsi="Arial"/>
                <w:sz w:val="18"/>
              </w:rPr>
              <w:t>defaultValue: None</w:t>
            </w:r>
          </w:p>
          <w:p w14:paraId="6524A7CF" w14:textId="77777777" w:rsidR="006142E0" w:rsidRDefault="006142E0" w:rsidP="00EC7CDB">
            <w:pPr>
              <w:pStyle w:val="Index1"/>
            </w:pPr>
            <w:r>
              <w:t>isNullable: False</w:t>
            </w:r>
          </w:p>
        </w:tc>
      </w:tr>
      <w:tr w:rsidR="006142E0" w14:paraId="4652559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1835" w14:textId="77777777" w:rsidR="006142E0" w:rsidRDefault="006142E0" w:rsidP="00EC7CDB">
            <w:pPr>
              <w:pStyle w:val="Default"/>
              <w:rPr>
                <w:rFonts w:ascii="Courier New" w:hAnsi="Courier New" w:cs="Courier New"/>
                <w:sz w:val="18"/>
                <w:szCs w:val="18"/>
                <w:lang w:val="en-GB" w:eastAsia="zh-CN"/>
              </w:rPr>
            </w:pPr>
            <w:r>
              <w:rPr>
                <w:rFonts w:ascii="Courier" w:hAnsi="Courier"/>
                <w:sz w:val="18"/>
                <w:szCs w:val="18"/>
                <w:lang w:val="en-GB"/>
              </w:rPr>
              <w:lastRenderedPageBreak/>
              <w:t>xnAllowList</w:t>
            </w:r>
          </w:p>
        </w:tc>
        <w:tc>
          <w:tcPr>
            <w:tcW w:w="5523" w:type="dxa"/>
            <w:tcBorders>
              <w:top w:val="single" w:sz="4" w:space="0" w:color="auto"/>
              <w:left w:val="single" w:sz="4" w:space="0" w:color="auto"/>
              <w:bottom w:val="single" w:sz="4" w:space="0" w:color="auto"/>
              <w:right w:val="single" w:sz="4" w:space="0" w:color="auto"/>
            </w:tcBorders>
          </w:tcPr>
          <w:p w14:paraId="464958C2"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6DEEA77" w14:textId="77777777" w:rsidR="006142E0" w:rsidRDefault="006142E0" w:rsidP="00EC7CDB">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0D57E7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9628882" w14:textId="77777777" w:rsidR="006142E0" w:rsidRDefault="006142E0" w:rsidP="00EC7CDB">
            <w:pPr>
              <w:keepNext/>
              <w:keepLines/>
              <w:spacing w:after="0"/>
              <w:rPr>
                <w:rFonts w:ascii="Arial" w:eastAsia="SimSun" w:hAnsi="Arial"/>
                <w:sz w:val="18"/>
              </w:rPr>
            </w:pPr>
          </w:p>
          <w:p w14:paraId="241BA9D0"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4E4815"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03E52"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D3B0D3" w14:textId="77777777" w:rsidR="006142E0" w:rsidRDefault="006142E0" w:rsidP="00EC7CDB">
            <w:pPr>
              <w:keepNext/>
              <w:keepLines/>
              <w:spacing w:after="0"/>
              <w:rPr>
                <w:rFonts w:ascii="Arial" w:hAnsi="Arial"/>
                <w:sz w:val="18"/>
              </w:rPr>
            </w:pPr>
            <w:r>
              <w:rPr>
                <w:rFonts w:ascii="Arial" w:hAnsi="Arial"/>
                <w:sz w:val="18"/>
              </w:rPr>
              <w:t>isOrdered: False</w:t>
            </w:r>
          </w:p>
          <w:p w14:paraId="5F334ABE" w14:textId="77777777" w:rsidR="006142E0" w:rsidRDefault="006142E0" w:rsidP="00EC7CDB">
            <w:pPr>
              <w:keepNext/>
              <w:keepLines/>
              <w:spacing w:after="0"/>
              <w:rPr>
                <w:rFonts w:ascii="Arial" w:hAnsi="Arial"/>
                <w:sz w:val="18"/>
              </w:rPr>
            </w:pPr>
            <w:r>
              <w:rPr>
                <w:rFonts w:ascii="Arial" w:hAnsi="Arial"/>
                <w:sz w:val="18"/>
              </w:rPr>
              <w:t>isUnique: True</w:t>
            </w:r>
          </w:p>
          <w:p w14:paraId="4DC74ECA" w14:textId="77777777" w:rsidR="006142E0" w:rsidRDefault="006142E0" w:rsidP="00EC7CDB">
            <w:pPr>
              <w:keepNext/>
              <w:keepLines/>
              <w:spacing w:after="0"/>
              <w:rPr>
                <w:rFonts w:ascii="Arial" w:hAnsi="Arial"/>
                <w:sz w:val="18"/>
              </w:rPr>
            </w:pPr>
            <w:r>
              <w:rPr>
                <w:rFonts w:ascii="Arial" w:hAnsi="Arial"/>
                <w:sz w:val="18"/>
              </w:rPr>
              <w:t>defaultValue: None</w:t>
            </w:r>
          </w:p>
          <w:p w14:paraId="72266735" w14:textId="77777777" w:rsidR="006142E0" w:rsidRDefault="006142E0" w:rsidP="00EC7CDB">
            <w:pPr>
              <w:pStyle w:val="Index1"/>
            </w:pPr>
            <w:r>
              <w:t>isNullable: False</w:t>
            </w:r>
          </w:p>
        </w:tc>
      </w:tr>
      <w:tr w:rsidR="006142E0" w14:paraId="3E3896F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5226"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7DC157AA" w14:textId="77777777" w:rsidR="006142E0" w:rsidRDefault="006142E0" w:rsidP="00EC7C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D4D091E" w14:textId="77777777" w:rsidR="006142E0" w:rsidRDefault="006142E0" w:rsidP="00EC7CDB">
            <w:pPr>
              <w:keepNext/>
              <w:keepLines/>
              <w:spacing w:after="0"/>
              <w:rPr>
                <w:rFonts w:ascii="Arial" w:hAnsi="Arial"/>
                <w:sz w:val="18"/>
              </w:rPr>
            </w:pPr>
          </w:p>
          <w:p w14:paraId="0F63C78D"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EB253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09E21"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BF3353"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20F81C" w14:textId="77777777" w:rsidR="006142E0" w:rsidRDefault="006142E0" w:rsidP="00EC7CDB">
            <w:pPr>
              <w:keepNext/>
              <w:keepLines/>
              <w:spacing w:after="0"/>
              <w:rPr>
                <w:rFonts w:ascii="Arial" w:hAnsi="Arial"/>
                <w:sz w:val="18"/>
              </w:rPr>
            </w:pPr>
            <w:r>
              <w:rPr>
                <w:rFonts w:ascii="Arial" w:hAnsi="Arial"/>
                <w:sz w:val="18"/>
              </w:rPr>
              <w:t>isOrdered: False</w:t>
            </w:r>
          </w:p>
          <w:p w14:paraId="50DAEE83" w14:textId="77777777" w:rsidR="006142E0" w:rsidRDefault="006142E0" w:rsidP="00EC7CDB">
            <w:pPr>
              <w:keepNext/>
              <w:keepLines/>
              <w:spacing w:after="0"/>
              <w:rPr>
                <w:rFonts w:ascii="Arial" w:hAnsi="Arial"/>
                <w:sz w:val="18"/>
              </w:rPr>
            </w:pPr>
            <w:r>
              <w:rPr>
                <w:rFonts w:ascii="Arial" w:hAnsi="Arial"/>
                <w:sz w:val="18"/>
              </w:rPr>
              <w:t>isUnique: True</w:t>
            </w:r>
          </w:p>
          <w:p w14:paraId="79FCF519" w14:textId="77777777" w:rsidR="006142E0" w:rsidRDefault="006142E0" w:rsidP="00EC7CDB">
            <w:pPr>
              <w:keepNext/>
              <w:keepLines/>
              <w:spacing w:after="0"/>
              <w:rPr>
                <w:rFonts w:ascii="Arial" w:hAnsi="Arial"/>
                <w:sz w:val="18"/>
              </w:rPr>
            </w:pPr>
            <w:r>
              <w:rPr>
                <w:rFonts w:ascii="Arial" w:hAnsi="Arial"/>
                <w:sz w:val="18"/>
              </w:rPr>
              <w:t>defaultValue: None</w:t>
            </w:r>
          </w:p>
          <w:p w14:paraId="7853B44B" w14:textId="77777777" w:rsidR="006142E0" w:rsidRDefault="006142E0" w:rsidP="00EC7CDB">
            <w:pPr>
              <w:pStyle w:val="Index1"/>
            </w:pPr>
            <w:r>
              <w:t>isNullable: False</w:t>
            </w:r>
          </w:p>
        </w:tc>
      </w:tr>
      <w:tr w:rsidR="006142E0" w14:paraId="328FC20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41CA2" w14:textId="77777777" w:rsidR="006142E0" w:rsidRDefault="006142E0" w:rsidP="00EC7CDB">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4CB2E58" w14:textId="77777777" w:rsidR="006142E0" w:rsidRDefault="006142E0" w:rsidP="00EC7C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BDC859" w14:textId="77777777" w:rsidR="006142E0" w:rsidRDefault="006142E0" w:rsidP="00EC7CDB">
            <w:pPr>
              <w:keepNext/>
              <w:keepLines/>
              <w:spacing w:after="0"/>
              <w:rPr>
                <w:rFonts w:ascii="Arial" w:hAnsi="Arial"/>
                <w:sz w:val="18"/>
              </w:rPr>
            </w:pPr>
          </w:p>
          <w:p w14:paraId="48BBEB2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3820E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469C2"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6A17EA"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E2416B7" w14:textId="77777777" w:rsidR="006142E0" w:rsidRDefault="006142E0" w:rsidP="00EC7CDB">
            <w:pPr>
              <w:keepNext/>
              <w:keepLines/>
              <w:spacing w:after="0"/>
              <w:rPr>
                <w:rFonts w:ascii="Arial" w:hAnsi="Arial"/>
                <w:sz w:val="18"/>
              </w:rPr>
            </w:pPr>
            <w:r>
              <w:rPr>
                <w:rFonts w:ascii="Arial" w:hAnsi="Arial"/>
                <w:sz w:val="18"/>
              </w:rPr>
              <w:t>isOrdered: False</w:t>
            </w:r>
          </w:p>
          <w:p w14:paraId="298858DA" w14:textId="77777777" w:rsidR="006142E0" w:rsidRDefault="006142E0" w:rsidP="00EC7CDB">
            <w:pPr>
              <w:keepNext/>
              <w:keepLines/>
              <w:spacing w:after="0"/>
              <w:rPr>
                <w:rFonts w:ascii="Arial" w:hAnsi="Arial"/>
                <w:sz w:val="18"/>
              </w:rPr>
            </w:pPr>
            <w:r>
              <w:rPr>
                <w:rFonts w:ascii="Arial" w:hAnsi="Arial"/>
                <w:sz w:val="18"/>
              </w:rPr>
              <w:t>isUnique: True</w:t>
            </w:r>
          </w:p>
          <w:p w14:paraId="6EC5777D" w14:textId="77777777" w:rsidR="006142E0" w:rsidRDefault="006142E0" w:rsidP="00EC7CDB">
            <w:pPr>
              <w:keepNext/>
              <w:keepLines/>
              <w:spacing w:after="0"/>
              <w:rPr>
                <w:rFonts w:ascii="Arial" w:hAnsi="Arial"/>
                <w:sz w:val="18"/>
              </w:rPr>
            </w:pPr>
            <w:r>
              <w:rPr>
                <w:rFonts w:ascii="Arial" w:hAnsi="Arial"/>
                <w:sz w:val="18"/>
              </w:rPr>
              <w:t>defaultValue: None</w:t>
            </w:r>
          </w:p>
          <w:p w14:paraId="2885DD83" w14:textId="77777777" w:rsidR="006142E0" w:rsidRDefault="006142E0" w:rsidP="00EC7CDB">
            <w:pPr>
              <w:pStyle w:val="Index1"/>
            </w:pPr>
            <w:r>
              <w:t>isNullable: False</w:t>
            </w:r>
          </w:p>
        </w:tc>
      </w:tr>
      <w:tr w:rsidR="006142E0" w14:paraId="42FADDF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385C5"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FFC0BE" w14:textId="77777777" w:rsidR="006142E0" w:rsidRDefault="006142E0" w:rsidP="00EC7C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91FB43" w14:textId="77777777" w:rsidR="006142E0" w:rsidRDefault="006142E0" w:rsidP="00EC7CDB">
            <w:pPr>
              <w:keepNext/>
              <w:keepLines/>
              <w:spacing w:after="0"/>
            </w:pPr>
          </w:p>
          <w:p w14:paraId="006102B3" w14:textId="77777777" w:rsidR="006142E0" w:rsidRDefault="006142E0" w:rsidP="00EC7C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B139D6" w14:textId="77777777" w:rsidR="006142E0" w:rsidRDefault="006142E0" w:rsidP="00EC7CDB">
            <w:pPr>
              <w:pStyle w:val="Index1"/>
              <w:rPr>
                <w:lang w:eastAsia="zh-CN"/>
              </w:rPr>
            </w:pPr>
            <w:r>
              <w:t>type</w:t>
            </w:r>
            <w:r>
              <w:rPr>
                <w:lang w:eastAsia="zh-CN"/>
              </w:rPr>
              <w:t>: tceIDMappingInfo</w:t>
            </w:r>
          </w:p>
          <w:p w14:paraId="3E04920C" w14:textId="77777777" w:rsidR="006142E0" w:rsidRDefault="006142E0" w:rsidP="00EC7CDB">
            <w:pPr>
              <w:pStyle w:val="Index1"/>
            </w:pPr>
            <w:r>
              <w:t xml:space="preserve">multiplicity: </w:t>
            </w:r>
            <w:r>
              <w:rPr>
                <w:szCs w:val="18"/>
              </w:rPr>
              <w:t>1..*</w:t>
            </w:r>
          </w:p>
          <w:p w14:paraId="5063AD47" w14:textId="77777777" w:rsidR="006142E0" w:rsidRDefault="006142E0" w:rsidP="00EC7CDB">
            <w:pPr>
              <w:pStyle w:val="Index1"/>
            </w:pPr>
            <w:r>
              <w:t>isOrdered: N/A</w:t>
            </w:r>
          </w:p>
          <w:p w14:paraId="1AFB4B3F" w14:textId="77777777" w:rsidR="006142E0" w:rsidRDefault="006142E0" w:rsidP="00EC7CDB">
            <w:pPr>
              <w:pStyle w:val="Index1"/>
            </w:pPr>
            <w:r>
              <w:t>isUnique: N/A</w:t>
            </w:r>
          </w:p>
          <w:p w14:paraId="35826A2F" w14:textId="77777777" w:rsidR="006142E0" w:rsidRDefault="006142E0" w:rsidP="00EC7CDB">
            <w:pPr>
              <w:pStyle w:val="Index1"/>
            </w:pPr>
            <w:r>
              <w:t>defaultValue: None</w:t>
            </w:r>
          </w:p>
          <w:p w14:paraId="67304CB0" w14:textId="77777777" w:rsidR="006142E0" w:rsidRDefault="006142E0" w:rsidP="00EC7CDB">
            <w:pPr>
              <w:keepNext/>
              <w:keepLines/>
              <w:spacing w:after="0"/>
              <w:rPr>
                <w:rFonts w:ascii="Arial" w:hAnsi="Arial"/>
                <w:sz w:val="18"/>
              </w:rPr>
            </w:pPr>
            <w:r>
              <w:t>isNullable: False</w:t>
            </w:r>
          </w:p>
        </w:tc>
      </w:tr>
      <w:tr w:rsidR="006142E0" w14:paraId="3255F1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156D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0E6733" w14:textId="77777777" w:rsidR="006142E0" w:rsidRDefault="006142E0" w:rsidP="00EC7C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9A0698" w14:textId="77777777" w:rsidR="006142E0" w:rsidRDefault="006142E0" w:rsidP="00EC7CDB">
            <w:pPr>
              <w:pStyle w:val="Index1"/>
              <w:rPr>
                <w:lang w:eastAsia="zh-CN"/>
              </w:rPr>
            </w:pPr>
            <w:r>
              <w:t>type</w:t>
            </w:r>
            <w:r>
              <w:rPr>
                <w:lang w:eastAsia="zh-CN"/>
              </w:rPr>
              <w:t>: String</w:t>
            </w:r>
          </w:p>
          <w:p w14:paraId="51FB9A75" w14:textId="77777777" w:rsidR="006142E0" w:rsidRDefault="006142E0" w:rsidP="00EC7CDB">
            <w:pPr>
              <w:pStyle w:val="Index1"/>
            </w:pPr>
            <w:r>
              <w:t xml:space="preserve">multiplicity: </w:t>
            </w:r>
            <w:r>
              <w:rPr>
                <w:szCs w:val="18"/>
              </w:rPr>
              <w:t>1</w:t>
            </w:r>
          </w:p>
          <w:p w14:paraId="3C615EE9" w14:textId="77777777" w:rsidR="006142E0" w:rsidRDefault="006142E0" w:rsidP="00EC7CDB">
            <w:pPr>
              <w:pStyle w:val="Index1"/>
            </w:pPr>
            <w:r>
              <w:t>isOrdered: N/A</w:t>
            </w:r>
          </w:p>
          <w:p w14:paraId="7E82D367" w14:textId="77777777" w:rsidR="006142E0" w:rsidRDefault="006142E0" w:rsidP="00EC7CDB">
            <w:pPr>
              <w:pStyle w:val="Index1"/>
            </w:pPr>
            <w:r>
              <w:t>isUnique: N/A</w:t>
            </w:r>
          </w:p>
          <w:p w14:paraId="7BF5108C" w14:textId="77777777" w:rsidR="006142E0" w:rsidRDefault="006142E0" w:rsidP="00EC7CDB">
            <w:pPr>
              <w:pStyle w:val="Index1"/>
            </w:pPr>
            <w:r>
              <w:t>defaultValue: None</w:t>
            </w:r>
          </w:p>
          <w:p w14:paraId="0388CE10" w14:textId="77777777" w:rsidR="006142E0" w:rsidRDefault="006142E0" w:rsidP="00EC7CDB">
            <w:pPr>
              <w:keepNext/>
              <w:keepLines/>
              <w:spacing w:after="0"/>
              <w:rPr>
                <w:rFonts w:ascii="Arial" w:hAnsi="Arial"/>
                <w:sz w:val="18"/>
              </w:rPr>
            </w:pPr>
            <w:r>
              <w:t>isNullable: False</w:t>
            </w:r>
          </w:p>
        </w:tc>
      </w:tr>
      <w:tr w:rsidR="006142E0" w14:paraId="452D896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37E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6E0A4EA" w14:textId="77777777" w:rsidR="006142E0" w:rsidRDefault="006142E0" w:rsidP="00EC7C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237DBA" w14:textId="77777777" w:rsidR="006142E0" w:rsidRDefault="006142E0" w:rsidP="00EC7CDB">
            <w:pPr>
              <w:pStyle w:val="Index1"/>
              <w:rPr>
                <w:lang w:eastAsia="zh-CN"/>
              </w:rPr>
            </w:pPr>
            <w:r>
              <w:t>type</w:t>
            </w:r>
            <w:r>
              <w:rPr>
                <w:lang w:eastAsia="zh-CN"/>
              </w:rPr>
              <w:t>: Integer</w:t>
            </w:r>
          </w:p>
          <w:p w14:paraId="039AFE73" w14:textId="77777777" w:rsidR="006142E0" w:rsidRDefault="006142E0" w:rsidP="00EC7CDB">
            <w:pPr>
              <w:pStyle w:val="Index1"/>
            </w:pPr>
            <w:r>
              <w:t xml:space="preserve">multiplicity: </w:t>
            </w:r>
            <w:r>
              <w:rPr>
                <w:szCs w:val="18"/>
              </w:rPr>
              <w:t>1</w:t>
            </w:r>
          </w:p>
          <w:p w14:paraId="6C2025E5" w14:textId="77777777" w:rsidR="006142E0" w:rsidRDefault="006142E0" w:rsidP="00EC7CDB">
            <w:pPr>
              <w:pStyle w:val="Index1"/>
            </w:pPr>
            <w:r>
              <w:t>isOrdered: N/A</w:t>
            </w:r>
          </w:p>
          <w:p w14:paraId="285AA1CB" w14:textId="77777777" w:rsidR="006142E0" w:rsidRDefault="006142E0" w:rsidP="00EC7CDB">
            <w:pPr>
              <w:pStyle w:val="Index1"/>
            </w:pPr>
            <w:r>
              <w:t>isUnique: N/A</w:t>
            </w:r>
          </w:p>
          <w:p w14:paraId="37FDAAC2" w14:textId="77777777" w:rsidR="006142E0" w:rsidRDefault="006142E0" w:rsidP="00EC7CDB">
            <w:pPr>
              <w:pStyle w:val="Index1"/>
            </w:pPr>
            <w:r>
              <w:t>defaultValue: None</w:t>
            </w:r>
          </w:p>
          <w:p w14:paraId="198CAF4B" w14:textId="77777777" w:rsidR="006142E0" w:rsidRDefault="006142E0" w:rsidP="00EC7CDB">
            <w:pPr>
              <w:keepNext/>
              <w:keepLines/>
              <w:spacing w:after="0"/>
              <w:rPr>
                <w:rFonts w:ascii="Arial" w:hAnsi="Arial"/>
                <w:sz w:val="18"/>
              </w:rPr>
            </w:pPr>
            <w:r>
              <w:t>isNullable: False</w:t>
            </w:r>
          </w:p>
        </w:tc>
      </w:tr>
      <w:tr w:rsidR="006142E0" w14:paraId="537D061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980C"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61BEFDD1" w14:textId="77777777" w:rsidR="006142E0" w:rsidRDefault="006142E0" w:rsidP="00EC7CD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71C25B2" w14:textId="77777777" w:rsidR="006142E0" w:rsidRDefault="006142E0" w:rsidP="00EC7CDB">
            <w:pPr>
              <w:pStyle w:val="Index1"/>
            </w:pPr>
            <w:r>
              <w:t>Type: PLMNId</w:t>
            </w:r>
          </w:p>
          <w:p w14:paraId="0DDF17A7" w14:textId="77777777" w:rsidR="006142E0" w:rsidRDefault="006142E0" w:rsidP="00EC7CDB">
            <w:pPr>
              <w:pStyle w:val="Index1"/>
            </w:pPr>
            <w:r>
              <w:t>multiplicity: 1</w:t>
            </w:r>
          </w:p>
          <w:p w14:paraId="429B0A0E" w14:textId="77777777" w:rsidR="006142E0" w:rsidRDefault="006142E0" w:rsidP="00EC7CDB">
            <w:pPr>
              <w:pStyle w:val="Index1"/>
            </w:pPr>
            <w:r>
              <w:t>isOrdered: N/A</w:t>
            </w:r>
          </w:p>
          <w:p w14:paraId="50DD9141" w14:textId="77777777" w:rsidR="006142E0" w:rsidRDefault="006142E0" w:rsidP="00EC7CDB">
            <w:pPr>
              <w:pStyle w:val="Index1"/>
            </w:pPr>
            <w:r>
              <w:t>isUnique: N/A</w:t>
            </w:r>
          </w:p>
          <w:p w14:paraId="5F1A401B" w14:textId="77777777" w:rsidR="006142E0" w:rsidRDefault="006142E0" w:rsidP="00EC7CDB">
            <w:pPr>
              <w:pStyle w:val="Index1"/>
            </w:pPr>
            <w:r>
              <w:t>defaultValue: None</w:t>
            </w:r>
          </w:p>
          <w:p w14:paraId="0D1A2F51" w14:textId="77777777" w:rsidR="006142E0" w:rsidRDefault="006142E0" w:rsidP="00EC7CDB">
            <w:pPr>
              <w:pStyle w:val="Index1"/>
            </w:pPr>
            <w:r>
              <w:t>isNullable: False</w:t>
            </w:r>
          </w:p>
          <w:p w14:paraId="4095F24B" w14:textId="77777777" w:rsidR="006142E0" w:rsidRDefault="006142E0" w:rsidP="00EC7CDB">
            <w:pPr>
              <w:keepNext/>
              <w:keepLines/>
              <w:spacing w:after="0"/>
              <w:rPr>
                <w:rFonts w:ascii="Arial" w:hAnsi="Arial"/>
                <w:sz w:val="18"/>
              </w:rPr>
            </w:pPr>
          </w:p>
        </w:tc>
      </w:tr>
      <w:tr w:rsidR="006142E0" w14:paraId="195EAC0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011FF" w14:textId="77777777" w:rsidR="006142E0" w:rsidRDefault="006142E0" w:rsidP="00EC7CDB">
            <w:pPr>
              <w:pStyle w:val="Default"/>
              <w:rPr>
                <w:rFonts w:ascii="Courier New" w:hAnsi="Courier New" w:cs="Courier New"/>
                <w:sz w:val="18"/>
                <w:szCs w:val="18"/>
                <w:lang w:val="en-GB"/>
              </w:rPr>
            </w:pPr>
            <w:r>
              <w:rPr>
                <w:rFonts w:ascii="Courier New" w:hAnsi="Courier New" w:cs="Courier New"/>
                <w:sz w:val="18"/>
                <w:szCs w:val="18"/>
                <w:lang w:val="en-GB"/>
              </w:rPr>
              <w:lastRenderedPageBreak/>
              <w:t>isMLBAllowed</w:t>
            </w:r>
          </w:p>
        </w:tc>
        <w:tc>
          <w:tcPr>
            <w:tcW w:w="5523" w:type="dxa"/>
            <w:tcBorders>
              <w:top w:val="single" w:sz="4" w:space="0" w:color="auto"/>
              <w:left w:val="single" w:sz="4" w:space="0" w:color="auto"/>
              <w:bottom w:val="single" w:sz="4" w:space="0" w:color="auto"/>
              <w:right w:val="single" w:sz="4" w:space="0" w:color="auto"/>
            </w:tcBorders>
          </w:tcPr>
          <w:p w14:paraId="469F5BD2" w14:textId="77777777" w:rsidR="006142E0" w:rsidRDefault="006142E0" w:rsidP="00EC7C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A926E9D" w14:textId="77777777" w:rsidR="006142E0" w:rsidRDefault="006142E0" w:rsidP="00EC7CDB">
            <w:pPr>
              <w:keepNext/>
              <w:keepLines/>
              <w:spacing w:after="0"/>
              <w:rPr>
                <w:rFonts w:ascii="Arial" w:eastAsia="DengXian" w:hAnsi="Arial"/>
                <w:sz w:val="18"/>
              </w:rPr>
            </w:pPr>
          </w:p>
          <w:p w14:paraId="0EAA6963" w14:textId="77777777" w:rsidR="006142E0" w:rsidRDefault="006142E0" w:rsidP="00EC7C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99A11B" w14:textId="77777777" w:rsidR="006142E0" w:rsidRDefault="006142E0" w:rsidP="00EC7CDB">
            <w:pPr>
              <w:keepNext/>
              <w:keepLines/>
              <w:spacing w:after="0"/>
              <w:rPr>
                <w:rFonts w:ascii="Arial" w:eastAsia="DengXian" w:hAnsi="Arial"/>
                <w:sz w:val="18"/>
              </w:rPr>
            </w:pPr>
          </w:p>
          <w:p w14:paraId="32C64DBE" w14:textId="77777777" w:rsidR="006142E0" w:rsidRDefault="006142E0" w:rsidP="00EC7C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CA1500E" w14:textId="77777777" w:rsidR="006142E0" w:rsidRDefault="006142E0" w:rsidP="00EC7CDB">
            <w:pPr>
              <w:keepNext/>
              <w:keepLines/>
              <w:spacing w:after="0"/>
              <w:rPr>
                <w:rFonts w:ascii="Arial" w:eastAsia="DengXian" w:hAnsi="Arial"/>
                <w:sz w:val="18"/>
              </w:rPr>
            </w:pPr>
          </w:p>
          <w:p w14:paraId="538927B7" w14:textId="77777777" w:rsidR="006142E0" w:rsidRDefault="006142E0" w:rsidP="00EC7CDB">
            <w:pPr>
              <w:keepNext/>
              <w:keepLines/>
              <w:spacing w:after="0"/>
              <w:rPr>
                <w:rFonts w:ascii="Arial" w:eastAsia="DengXian" w:hAnsi="Arial"/>
                <w:sz w:val="18"/>
              </w:rPr>
            </w:pPr>
            <w:r>
              <w:rPr>
                <w:rFonts w:ascii="Arial" w:eastAsia="DengXian" w:hAnsi="Arial"/>
                <w:sz w:val="18"/>
              </w:rPr>
              <w:t>allowedValues: TRUE,FALSE</w:t>
            </w:r>
          </w:p>
          <w:p w14:paraId="4FC5706B" w14:textId="77777777" w:rsidR="006142E0" w:rsidRDefault="006142E0" w:rsidP="00EC7C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76AA03" w14:textId="77777777" w:rsidR="006142E0" w:rsidRDefault="006142E0" w:rsidP="00EC7CDB">
            <w:pPr>
              <w:keepNext/>
              <w:keepLines/>
              <w:spacing w:after="0"/>
              <w:rPr>
                <w:rFonts w:ascii="Arial" w:eastAsia="DengXian" w:hAnsi="Arial"/>
                <w:sz w:val="18"/>
              </w:rPr>
            </w:pPr>
            <w:r>
              <w:rPr>
                <w:rFonts w:ascii="Arial" w:eastAsia="DengXian" w:hAnsi="Arial"/>
                <w:sz w:val="18"/>
              </w:rPr>
              <w:t>type: Boolean</w:t>
            </w:r>
          </w:p>
          <w:p w14:paraId="37651992" w14:textId="77777777" w:rsidR="006142E0" w:rsidRDefault="006142E0" w:rsidP="00EC7CDB">
            <w:pPr>
              <w:keepNext/>
              <w:keepLines/>
              <w:spacing w:after="0"/>
              <w:rPr>
                <w:rFonts w:ascii="Arial" w:eastAsia="DengXian" w:hAnsi="Arial"/>
                <w:sz w:val="18"/>
              </w:rPr>
            </w:pPr>
            <w:r>
              <w:rPr>
                <w:rFonts w:ascii="Arial" w:eastAsia="DengXian" w:hAnsi="Arial"/>
                <w:sz w:val="18"/>
              </w:rPr>
              <w:t>multiplicity: 1</w:t>
            </w:r>
          </w:p>
          <w:p w14:paraId="3C92BFC5" w14:textId="77777777" w:rsidR="006142E0" w:rsidRDefault="006142E0" w:rsidP="00EC7CDB">
            <w:pPr>
              <w:keepNext/>
              <w:keepLines/>
              <w:spacing w:after="0"/>
              <w:rPr>
                <w:rFonts w:ascii="Arial" w:eastAsia="DengXian" w:hAnsi="Arial"/>
                <w:sz w:val="18"/>
              </w:rPr>
            </w:pPr>
            <w:r>
              <w:rPr>
                <w:rFonts w:ascii="Arial" w:eastAsia="DengXian" w:hAnsi="Arial"/>
                <w:sz w:val="18"/>
              </w:rPr>
              <w:t>isOrdered: N/A</w:t>
            </w:r>
          </w:p>
          <w:p w14:paraId="64D3B837" w14:textId="77777777" w:rsidR="006142E0" w:rsidRDefault="006142E0" w:rsidP="00EC7CDB">
            <w:pPr>
              <w:keepNext/>
              <w:keepLines/>
              <w:spacing w:after="0"/>
              <w:rPr>
                <w:rFonts w:ascii="Arial" w:eastAsia="DengXian" w:hAnsi="Arial"/>
                <w:sz w:val="18"/>
              </w:rPr>
            </w:pPr>
            <w:r>
              <w:rPr>
                <w:rFonts w:ascii="Arial" w:eastAsia="DengXian" w:hAnsi="Arial"/>
                <w:sz w:val="18"/>
              </w:rPr>
              <w:t>isUnique: N/A</w:t>
            </w:r>
          </w:p>
          <w:p w14:paraId="294EF30B" w14:textId="77777777" w:rsidR="006142E0" w:rsidRDefault="006142E0" w:rsidP="00EC7CDB">
            <w:pPr>
              <w:keepNext/>
              <w:keepLines/>
              <w:spacing w:after="0"/>
              <w:rPr>
                <w:rFonts w:ascii="Arial" w:eastAsia="DengXian" w:hAnsi="Arial"/>
                <w:sz w:val="18"/>
              </w:rPr>
            </w:pPr>
            <w:r>
              <w:rPr>
                <w:rFonts w:ascii="Arial" w:eastAsia="DengXian" w:hAnsi="Arial"/>
                <w:sz w:val="18"/>
              </w:rPr>
              <w:t>defaultValue: None</w:t>
            </w:r>
          </w:p>
          <w:p w14:paraId="54CEB766" w14:textId="77777777" w:rsidR="006142E0" w:rsidRDefault="006142E0" w:rsidP="00EC7CDB">
            <w:pPr>
              <w:pStyle w:val="Index1"/>
            </w:pPr>
            <w:r>
              <w:rPr>
                <w:rFonts w:eastAsia="DengXian"/>
              </w:rPr>
              <w:t>isNullable: False</w:t>
            </w:r>
          </w:p>
        </w:tc>
      </w:tr>
      <w:tr w:rsidR="006142E0" w14:paraId="43280B66" w14:textId="77777777" w:rsidTr="00EC7C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FFB736B" w14:textId="77777777" w:rsidR="006142E0" w:rsidRDefault="006142E0" w:rsidP="00EC7CDB">
            <w:r>
              <w:t>NOTE 1: Void</w:t>
            </w:r>
          </w:p>
          <w:p w14:paraId="4C87C402" w14:textId="77777777" w:rsidR="006142E0" w:rsidRDefault="006142E0" w:rsidP="00EC7CDB">
            <w:r>
              <w:t xml:space="preserve">NOTE 2: The radio resource can be signaling resources (e.g. RRC connected users) or user plane resources (e.g. PRB, </w:t>
            </w:r>
            <w:r w:rsidRPr="00182DC9">
              <w:t xml:space="preserve">PRB UL, PRB DL, </w:t>
            </w:r>
            <w:r>
              <w:t xml:space="preserve">DRB). </w:t>
            </w:r>
            <w:bookmarkStart w:id="98" w:name="OLE_LINK9"/>
            <w:r>
              <w:rPr>
                <w:rFonts w:eastAsia="DengXian" w:cs="Arial"/>
              </w:rPr>
              <w:t>Different RRM Policy maybe applied for different types of radio resource</w:t>
            </w:r>
            <w:bookmarkEnd w:id="98"/>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F776F66" w14:textId="77777777" w:rsidR="006142E0" w:rsidRDefault="006142E0" w:rsidP="00EC7CDB">
            <w:r>
              <w:t>NOTE 3: Void</w:t>
            </w:r>
          </w:p>
          <w:p w14:paraId="73F95A64" w14:textId="77777777" w:rsidR="006142E0" w:rsidRDefault="006142E0" w:rsidP="00EC7CDB">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DB353" w14:textId="77777777" w:rsidR="006142E0" w:rsidRDefault="006142E0" w:rsidP="00EC7CDB">
            <w:pPr>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8A560E0" w14:textId="77777777" w:rsidR="006142E0" w:rsidRDefault="006142E0" w:rsidP="00EC7CDB">
            <w:pPr>
              <w:pStyle w:val="Index1"/>
            </w:pPr>
            <w:r>
              <w:t xml:space="preserve">NOTE 6: The maximum number of total RIM RS sequence within 10ms is 32 regardless </w:t>
            </w:r>
            <w:r>
              <w:rPr>
                <w:szCs w:val="18"/>
              </w:rPr>
              <w:t xml:space="preserve">single or two uplink-downlink period are configured </w:t>
            </w:r>
            <w:r>
              <w:t>in the 10ms..</w:t>
            </w:r>
          </w:p>
          <w:p w14:paraId="2B825688" w14:textId="77777777" w:rsidR="006142E0" w:rsidRDefault="006142E0" w:rsidP="00EC7CDB">
            <w:pPr>
              <w:pStyle w:val="Index1"/>
            </w:pPr>
            <w:r>
              <w:t xml:space="preserve">NOTE 7: </w:t>
            </w:r>
          </w:p>
          <w:p w14:paraId="423E5B20" w14:textId="77777777" w:rsidR="006142E0" w:rsidRDefault="006142E0" w:rsidP="00EC7CDB">
            <w:pPr>
              <w:ind w:left="1135"/>
            </w:pPr>
            <w:r>
              <w:t>1. The maximum number of consecutive uplink-downlink switching periods for repetition/near-far-functionality is 8 (the number can be either 2, 4, or 8) with near-far functionality and with repetition.</w:t>
            </w:r>
          </w:p>
          <w:p w14:paraId="6D3AAB8C" w14:textId="77777777" w:rsidR="006142E0" w:rsidRDefault="006142E0" w:rsidP="00EC7CDB">
            <w:pPr>
              <w:ind w:left="1135"/>
            </w:pPr>
            <w:r>
              <w:t>2. The maximum number of consecutive uplink-downlink switching periods for repetition is 4 (the number can be either 1, 2, or 4) without near-far functionality and with repetition only.</w:t>
            </w:r>
          </w:p>
          <w:p w14:paraId="7ED3FA4A" w14:textId="77777777" w:rsidR="006142E0" w:rsidRDefault="006142E0" w:rsidP="00EC7CDB">
            <w:pPr>
              <w:ind w:left="1135"/>
            </w:pPr>
            <w:r>
              <w:t>3. The maximum number of consecutive uplink-downlink switching periods is 2 with near-far functionality only and without repetition.</w:t>
            </w:r>
          </w:p>
          <w:p w14:paraId="2535E065" w14:textId="77777777" w:rsidR="006142E0" w:rsidRDefault="006142E0" w:rsidP="00EC7CDB">
            <w:pPr>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EEE51BE" w14:textId="77777777" w:rsidR="006142E0" w:rsidRDefault="006142E0" w:rsidP="00EC7CDB">
            <w:pPr>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7C2B1B4" w14:textId="77777777" w:rsidR="006142E0" w:rsidRDefault="006142E0" w:rsidP="00EC7CDB">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24A2D0E" w14:textId="226B994C" w:rsidR="006142E0" w:rsidRDefault="006142E0" w:rsidP="006142E0"/>
    <w:p w14:paraId="53E776D7" w14:textId="268D8629" w:rsidR="00EB545B" w:rsidRDefault="00EB545B" w:rsidP="00EB545B">
      <w:pPr>
        <w:pStyle w:val="TOC3"/>
        <w:rPr>
          <w:noProof w:val="0"/>
        </w:rPr>
      </w:pPr>
    </w:p>
    <w:p w14:paraId="71C6E7ED" w14:textId="1E609176" w:rsidR="00EB545B" w:rsidRDefault="00EB545B" w:rsidP="00EB545B">
      <w:pPr>
        <w:pStyle w:val="TOC3"/>
        <w:rPr>
          <w:noProof w:val="0"/>
        </w:rPr>
      </w:pPr>
    </w:p>
    <w:p w14:paraId="76BC566C" w14:textId="79B9290A" w:rsidR="00EB545B" w:rsidRDefault="00EB545B" w:rsidP="00EB545B">
      <w:pPr>
        <w:pStyle w:val="TOC3"/>
        <w:rPr>
          <w:noProof w:val="0"/>
        </w:rPr>
      </w:pPr>
    </w:p>
    <w:p w14:paraId="52C6F0A9" w14:textId="4F686848" w:rsidR="00EB545B" w:rsidRPr="003D3F0E" w:rsidRDefault="00EB545B" w:rsidP="00EB545B">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B545B" w14:paraId="26AB5BF0" w14:textId="7386340E" w:rsidTr="00F7799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3198FB8" w14:textId="14752E31" w:rsidR="00EB545B" w:rsidRDefault="00F111B5" w:rsidP="00F7799A">
            <w:pPr>
              <w:jc w:val="center"/>
              <w:rPr>
                <w:rFonts w:ascii="Arial" w:hAnsi="Arial" w:cs="Arial"/>
                <w:b/>
                <w:bCs/>
                <w:sz w:val="28"/>
                <w:szCs w:val="28"/>
                <w:lang w:val="en-US"/>
              </w:rPr>
            </w:pPr>
            <w:r>
              <w:rPr>
                <w:rFonts w:ascii="Arial" w:hAnsi="Arial" w:cs="Arial"/>
                <w:b/>
                <w:bCs/>
                <w:sz w:val="28"/>
                <w:szCs w:val="28"/>
                <w:lang w:val="en-US"/>
              </w:rPr>
              <w:lastRenderedPageBreak/>
              <w:t>4</w:t>
            </w:r>
            <w:r w:rsidR="00EB545B">
              <w:rPr>
                <w:rFonts w:ascii="Arial" w:hAnsi="Arial" w:cs="Arial"/>
                <w:b/>
                <w:bCs/>
                <w:sz w:val="28"/>
                <w:szCs w:val="28"/>
                <w:lang w:val="en-US"/>
              </w:rPr>
              <w:t>5</w:t>
            </w:r>
            <w:r w:rsidR="00EB545B" w:rsidRPr="00EB545B">
              <w:rPr>
                <w:rFonts w:ascii="Arial" w:hAnsi="Arial" w:cs="Arial"/>
                <w:b/>
                <w:bCs/>
                <w:sz w:val="28"/>
                <w:szCs w:val="28"/>
                <w:vertAlign w:val="superscript"/>
                <w:lang w:val="en-US"/>
              </w:rPr>
              <w:t>th</w:t>
            </w:r>
            <w:r w:rsidR="00EB545B">
              <w:rPr>
                <w:rFonts w:ascii="Arial" w:hAnsi="Arial" w:cs="Arial"/>
                <w:b/>
                <w:bCs/>
                <w:sz w:val="28"/>
                <w:szCs w:val="28"/>
                <w:lang w:val="en-US"/>
              </w:rPr>
              <w:t xml:space="preserve"> modification</w:t>
            </w:r>
          </w:p>
        </w:tc>
      </w:tr>
    </w:tbl>
    <w:p w14:paraId="14E4B47B" w14:textId="7E87F50B" w:rsidR="00EB545B" w:rsidRDefault="00EB545B" w:rsidP="006142E0"/>
    <w:p w14:paraId="255866B7" w14:textId="5656B625" w:rsidR="00EB545B" w:rsidRDefault="00EB545B" w:rsidP="00EB545B">
      <w:pPr>
        <w:pStyle w:val="Heading2"/>
      </w:pPr>
      <w:r>
        <w:rPr>
          <w:lang w:eastAsia="zh-CN"/>
        </w:rPr>
        <w:t>E.5.20</w:t>
      </w:r>
      <w:r>
        <w:rPr>
          <w:lang w:eastAsia="zh-CN"/>
        </w:rPr>
        <w:tab/>
        <w:t>module _3gpp-nr-nrm-nrcelldu.yang</w:t>
      </w:r>
    </w:p>
    <w:p w14:paraId="4B69360C" w14:textId="46259C96" w:rsidR="00EB545B" w:rsidRDefault="00EB545B" w:rsidP="00EB545B">
      <w:pPr>
        <w:pStyle w:val="TOC3"/>
        <w:rPr>
          <w:noProof w:val="0"/>
        </w:rPr>
      </w:pPr>
      <w:r>
        <w:rPr>
          <w:noProof w:val="0"/>
        </w:rPr>
        <w:t>&lt;CODE BEGINS&gt;</w:t>
      </w:r>
    </w:p>
    <w:p w14:paraId="1E4B53B6" w14:textId="6E4BEEE1" w:rsidR="00EB545B" w:rsidRDefault="00EB545B" w:rsidP="00EB545B">
      <w:pPr>
        <w:pStyle w:val="TOC3"/>
        <w:rPr>
          <w:noProof w:val="0"/>
        </w:rPr>
      </w:pPr>
      <w:r>
        <w:rPr>
          <w:noProof w:val="0"/>
        </w:rPr>
        <w:t>module _3gpp-nr-nrm-nrcelldu {</w:t>
      </w:r>
    </w:p>
    <w:p w14:paraId="4AD72F6E" w14:textId="23C152A5" w:rsidR="00EB545B" w:rsidRDefault="00EB545B" w:rsidP="00EB545B">
      <w:pPr>
        <w:pStyle w:val="TOC3"/>
        <w:rPr>
          <w:noProof w:val="0"/>
        </w:rPr>
      </w:pPr>
      <w:r>
        <w:rPr>
          <w:noProof w:val="0"/>
        </w:rPr>
        <w:t xml:space="preserve">  yang-version 1.1;</w:t>
      </w:r>
    </w:p>
    <w:p w14:paraId="3C435F49" w14:textId="049DA2DA" w:rsidR="00EB545B" w:rsidRDefault="00EB545B" w:rsidP="00EB545B">
      <w:pPr>
        <w:pStyle w:val="TOC3"/>
        <w:rPr>
          <w:noProof w:val="0"/>
        </w:rPr>
      </w:pPr>
      <w:r>
        <w:rPr>
          <w:noProof w:val="0"/>
        </w:rPr>
        <w:t xml:space="preserve">  namespace "urn:3gpp:sa5:_3gpp-nr-nrm-nrcelldu";</w:t>
      </w:r>
    </w:p>
    <w:p w14:paraId="7FAB4291" w14:textId="1441B82D" w:rsidR="00EB545B" w:rsidRDefault="00EB545B" w:rsidP="00EB545B">
      <w:pPr>
        <w:pStyle w:val="TOC3"/>
        <w:rPr>
          <w:noProof w:val="0"/>
        </w:rPr>
      </w:pPr>
      <w:r>
        <w:rPr>
          <w:noProof w:val="0"/>
        </w:rPr>
        <w:t xml:space="preserve">  prefix "nrcelldu3gpp";</w:t>
      </w:r>
    </w:p>
    <w:p w14:paraId="6825A6B7" w14:textId="384362B3" w:rsidR="00EB545B" w:rsidRDefault="00EB545B" w:rsidP="00EB545B">
      <w:pPr>
        <w:pStyle w:val="TOC3"/>
        <w:rPr>
          <w:noProof w:val="0"/>
        </w:rPr>
      </w:pPr>
    </w:p>
    <w:p w14:paraId="0779A602" w14:textId="050B880B" w:rsidR="00EB545B" w:rsidRDefault="00EB545B" w:rsidP="00EB545B">
      <w:pPr>
        <w:pStyle w:val="TOC3"/>
        <w:rPr>
          <w:noProof w:val="0"/>
        </w:rPr>
      </w:pPr>
      <w:r>
        <w:rPr>
          <w:noProof w:val="0"/>
        </w:rPr>
        <w:t xml:space="preserve">  import _3gpp-common-yang-types { prefix types3gpp; }</w:t>
      </w:r>
    </w:p>
    <w:p w14:paraId="60E240F0" w14:textId="02E70649" w:rsidR="00EB545B" w:rsidRDefault="00EB545B" w:rsidP="00EB545B">
      <w:pPr>
        <w:pStyle w:val="TOC3"/>
        <w:rPr>
          <w:noProof w:val="0"/>
        </w:rPr>
      </w:pPr>
      <w:r>
        <w:rPr>
          <w:noProof w:val="0"/>
        </w:rPr>
        <w:t xml:space="preserve">  import _3gpp-common-managed-function { prefix mf3gpp; }</w:t>
      </w:r>
    </w:p>
    <w:p w14:paraId="62E22974" w14:textId="48119B30" w:rsidR="00EB545B" w:rsidRDefault="00EB545B" w:rsidP="00EB545B">
      <w:pPr>
        <w:pStyle w:val="TOC3"/>
        <w:rPr>
          <w:noProof w:val="0"/>
        </w:rPr>
      </w:pPr>
      <w:r>
        <w:rPr>
          <w:noProof w:val="0"/>
        </w:rPr>
        <w:t xml:space="preserve">  import _3gpp-common-managed-element { prefix me3gpp; }</w:t>
      </w:r>
    </w:p>
    <w:p w14:paraId="195D210F" w14:textId="24A22EB6" w:rsidR="00EB545B" w:rsidRDefault="00EB545B" w:rsidP="00EB545B">
      <w:pPr>
        <w:pStyle w:val="TOC3"/>
        <w:rPr>
          <w:noProof w:val="0"/>
        </w:rPr>
      </w:pPr>
      <w:r>
        <w:rPr>
          <w:noProof w:val="0"/>
        </w:rPr>
        <w:t xml:space="preserve">  import _3gpp-common-top { prefix top3gpp; }</w:t>
      </w:r>
    </w:p>
    <w:p w14:paraId="24C9EEBA" w14:textId="0D8C7701" w:rsidR="00EB545B" w:rsidRDefault="00EB545B" w:rsidP="00EB545B">
      <w:pPr>
        <w:pStyle w:val="TOC3"/>
        <w:rPr>
          <w:noProof w:val="0"/>
        </w:rPr>
      </w:pPr>
      <w:r>
        <w:rPr>
          <w:noProof w:val="0"/>
        </w:rPr>
        <w:t xml:space="preserve">  import _3gpp-nr-nrm-gnbdufunction { prefix gnbdu3gpp; }</w:t>
      </w:r>
    </w:p>
    <w:p w14:paraId="71D82AD6" w14:textId="75918087" w:rsidR="00EB545B" w:rsidRDefault="00EB545B" w:rsidP="00EB545B">
      <w:pPr>
        <w:pStyle w:val="TOC3"/>
        <w:rPr>
          <w:noProof w:val="0"/>
        </w:rPr>
      </w:pPr>
      <w:r>
        <w:rPr>
          <w:noProof w:val="0"/>
        </w:rPr>
        <w:t xml:space="preserve">  import _3gpp-nr-nrm-rrmpolicy { prefix nrrrmpolicy3gpp; }</w:t>
      </w:r>
    </w:p>
    <w:p w14:paraId="0CF048B5" w14:textId="1D272E67" w:rsidR="00EB545B" w:rsidRDefault="00EB545B" w:rsidP="00EB545B">
      <w:pPr>
        <w:pStyle w:val="TOC3"/>
        <w:rPr>
          <w:noProof w:val="0"/>
        </w:rPr>
      </w:pPr>
      <w:r>
        <w:rPr>
          <w:noProof w:val="0"/>
        </w:rPr>
        <w:t xml:space="preserve">  import _3gpp-5g-common-yang-types { prefix types5g3gpp; }</w:t>
      </w:r>
    </w:p>
    <w:p w14:paraId="7922100E" w14:textId="032BD6BA" w:rsidR="00EB545B" w:rsidRDefault="00EB545B" w:rsidP="00EB545B">
      <w:pPr>
        <w:pStyle w:val="TOC3"/>
        <w:rPr>
          <w:noProof w:val="0"/>
        </w:rPr>
      </w:pPr>
    </w:p>
    <w:p w14:paraId="2ACEF428" w14:textId="43D93E9D" w:rsidR="00EB545B" w:rsidRDefault="00EB545B" w:rsidP="00EB545B">
      <w:pPr>
        <w:pStyle w:val="TOC3"/>
        <w:rPr>
          <w:noProof w:val="0"/>
        </w:rPr>
      </w:pPr>
    </w:p>
    <w:p w14:paraId="60795ACD" w14:textId="48956132" w:rsidR="00EB545B" w:rsidRDefault="00EB545B" w:rsidP="00EB545B">
      <w:pPr>
        <w:pStyle w:val="TOC3"/>
        <w:rPr>
          <w:noProof w:val="0"/>
        </w:rPr>
      </w:pPr>
      <w:r>
        <w:rPr>
          <w:noProof w:val="0"/>
        </w:rPr>
        <w:t xml:space="preserve">  organization "3GPP SA5";</w:t>
      </w:r>
    </w:p>
    <w:p w14:paraId="2A9D5420" w14:textId="1BBD638B" w:rsidR="00EB545B" w:rsidRDefault="00EB545B" w:rsidP="00EB545B">
      <w:pPr>
        <w:pStyle w:val="TOC3"/>
        <w:rPr>
          <w:noProof w:val="0"/>
        </w:rPr>
      </w:pPr>
      <w:r>
        <w:rPr>
          <w:noProof w:val="0"/>
        </w:rPr>
        <w:t xml:space="preserve">  contact "https://www.3gpp.org/DynaReport/TSG-WG--S5--officials.htm?Itemid=464";</w:t>
      </w:r>
    </w:p>
    <w:p w14:paraId="70B10772" w14:textId="1794BF85" w:rsidR="00EB545B" w:rsidRDefault="00EB545B" w:rsidP="00EB545B">
      <w:pPr>
        <w:pStyle w:val="TOC3"/>
        <w:rPr>
          <w:noProof w:val="0"/>
        </w:rPr>
      </w:pPr>
      <w:r>
        <w:rPr>
          <w:noProof w:val="0"/>
        </w:rPr>
        <w:t xml:space="preserve">  description "Defines the YANG mapping of the NRCellDU Information Object</w:t>
      </w:r>
    </w:p>
    <w:p w14:paraId="5277869E" w14:textId="2328F7E3" w:rsidR="00EB545B" w:rsidRDefault="00EB545B" w:rsidP="00EB545B">
      <w:pPr>
        <w:pStyle w:val="TOC3"/>
        <w:rPr>
          <w:noProof w:val="0"/>
        </w:rPr>
      </w:pPr>
      <w:r>
        <w:rPr>
          <w:noProof w:val="0"/>
        </w:rPr>
        <w:t xml:space="preserve">    Class (IOC) that is part of the NR Network Resource Model (NRM).";</w:t>
      </w:r>
    </w:p>
    <w:p w14:paraId="4E742BF2" w14:textId="0EE9416E" w:rsidR="00EB545B" w:rsidRDefault="00EB545B" w:rsidP="00EB545B">
      <w:pPr>
        <w:pStyle w:val="TOC3"/>
        <w:rPr>
          <w:noProof w:val="0"/>
        </w:rPr>
      </w:pPr>
      <w:r>
        <w:rPr>
          <w:noProof w:val="0"/>
        </w:rPr>
        <w:t xml:space="preserve">  reference "3GPP TS 28.541 5G Network Resource Model (NRM)";</w:t>
      </w:r>
    </w:p>
    <w:p w14:paraId="59C6C6DE" w14:textId="257FD521" w:rsidR="00EB545B" w:rsidRDefault="00EB545B" w:rsidP="00EB545B">
      <w:pPr>
        <w:pStyle w:val="TOC3"/>
        <w:rPr>
          <w:noProof w:val="0"/>
        </w:rPr>
      </w:pPr>
    </w:p>
    <w:p w14:paraId="24D370B7" w14:textId="4FFE72FF" w:rsidR="00CF39D2" w:rsidRDefault="00EB545B" w:rsidP="00EB545B">
      <w:pPr>
        <w:pStyle w:val="TOC3"/>
        <w:rPr>
          <w:rFonts w:cs="Courier New"/>
          <w:noProof w:val="0"/>
          <w:szCs w:val="16"/>
          <w:lang w:eastAsia="zh-CN"/>
        </w:rPr>
      </w:pPr>
      <w:r>
        <w:rPr>
          <w:rFonts w:cs="Courier New"/>
          <w:noProof w:val="0"/>
          <w:szCs w:val="16"/>
          <w:lang w:eastAsia="zh-CN"/>
        </w:rPr>
        <w:t xml:space="preserve">  </w:t>
      </w:r>
      <w:ins w:id="99" w:author="Mark Scott" w:date="2022-03-25T14:05:00Z">
        <w:r w:rsidR="00CF39D2">
          <w:rPr>
            <w:rFonts w:cs="Courier New"/>
            <w:noProof w:val="0"/>
            <w:szCs w:val="16"/>
            <w:lang w:eastAsia="zh-CN"/>
          </w:rPr>
          <w:t>revision 2022-03-25 { reference SP-222258 ; }</w:t>
        </w:r>
      </w:ins>
    </w:p>
    <w:p w14:paraId="39C81854" w14:textId="2772A223" w:rsidR="00EB545B" w:rsidRDefault="00CF39D2" w:rsidP="00EB545B">
      <w:pPr>
        <w:pStyle w:val="TOC3"/>
        <w:rPr>
          <w:rFonts w:cs="Courier New"/>
          <w:noProof w:val="0"/>
          <w:szCs w:val="16"/>
          <w:lang w:eastAsia="zh-CN"/>
        </w:rPr>
      </w:pPr>
      <w:r>
        <w:rPr>
          <w:rFonts w:cs="Courier New"/>
          <w:noProof w:val="0"/>
          <w:szCs w:val="16"/>
          <w:lang w:eastAsia="zh-CN"/>
        </w:rPr>
        <w:t xml:space="preserve">  </w:t>
      </w:r>
      <w:r w:rsidR="00EB545B">
        <w:rPr>
          <w:rFonts w:cs="Courier New"/>
          <w:noProof w:val="0"/>
          <w:szCs w:val="16"/>
          <w:lang w:eastAsia="zh-CN"/>
        </w:rPr>
        <w:t>revision 2020-11-25 { reference CR-0385 ; }</w:t>
      </w:r>
    </w:p>
    <w:p w14:paraId="4C5A14A6" w14:textId="2144C9D7" w:rsidR="00EB545B" w:rsidRDefault="00EB545B" w:rsidP="00EB545B">
      <w:pPr>
        <w:pStyle w:val="TOC3"/>
        <w:rPr>
          <w:noProof w:val="0"/>
        </w:rPr>
      </w:pPr>
      <w:r>
        <w:rPr>
          <w:noProof w:val="0"/>
          <w:lang w:eastAsia="zh-CN"/>
        </w:rPr>
        <w:t xml:space="preserve">  revision 2020-11-05 { reference CR-0411 ; }</w:t>
      </w:r>
    </w:p>
    <w:p w14:paraId="36D6FEBE" w14:textId="08A29D6B" w:rsidR="00EB545B" w:rsidRDefault="00EB545B" w:rsidP="00EB545B">
      <w:pPr>
        <w:pStyle w:val="TOC3"/>
        <w:rPr>
          <w:noProof w:val="0"/>
        </w:rPr>
      </w:pPr>
      <w:r>
        <w:rPr>
          <w:rFonts w:cs="Courier New"/>
          <w:noProof w:val="0"/>
          <w:szCs w:val="16"/>
          <w:lang w:eastAsia="zh-CN"/>
        </w:rPr>
        <w:t xml:space="preserve">  revision 2020-10-02 { reference CR-0383; }</w:t>
      </w:r>
    </w:p>
    <w:p w14:paraId="70F7A213" w14:textId="50227839" w:rsidR="00EB545B" w:rsidRDefault="00EB545B" w:rsidP="00EB545B">
      <w:pPr>
        <w:pStyle w:val="TOC3"/>
        <w:rPr>
          <w:noProof w:val="0"/>
        </w:rPr>
      </w:pPr>
      <w:r>
        <w:rPr>
          <w:noProof w:val="0"/>
          <w:lang w:eastAsia="zh-CN"/>
        </w:rPr>
        <w:t xml:space="preserve">  </w:t>
      </w:r>
      <w:r>
        <w:rPr>
          <w:rFonts w:cs="Courier New"/>
          <w:noProof w:val="0"/>
          <w:szCs w:val="16"/>
          <w:lang w:eastAsia="zh-CN"/>
        </w:rPr>
        <w:t>revision 2020-05-08 { reference S5-203316 ; }</w:t>
      </w:r>
    </w:p>
    <w:p w14:paraId="6711B80C" w14:textId="070ADA25" w:rsidR="00EB545B" w:rsidRDefault="00EB545B" w:rsidP="00EB545B">
      <w:pPr>
        <w:pStyle w:val="TOC3"/>
        <w:rPr>
          <w:noProof w:val="0"/>
        </w:rPr>
      </w:pPr>
      <w:r>
        <w:rPr>
          <w:noProof w:val="0"/>
        </w:rPr>
        <w:t xml:space="preserve">  revision 2020-02-14 { reference S5-20XXXX ; }</w:t>
      </w:r>
    </w:p>
    <w:p w14:paraId="2DCE9C05" w14:textId="550329FC" w:rsidR="00EB545B" w:rsidRDefault="00EB545B" w:rsidP="00EB545B">
      <w:pPr>
        <w:pStyle w:val="TOC3"/>
        <w:rPr>
          <w:noProof w:val="0"/>
        </w:rPr>
      </w:pPr>
      <w:r>
        <w:rPr>
          <w:noProof w:val="0"/>
        </w:rPr>
        <w:t xml:space="preserve">  revision 2019-10-28 { reference S5-193518 ; }</w:t>
      </w:r>
    </w:p>
    <w:p w14:paraId="6A4448BA" w14:textId="313FD64A" w:rsidR="00EB545B" w:rsidRDefault="00EB545B" w:rsidP="00EB545B">
      <w:pPr>
        <w:pStyle w:val="TOC3"/>
        <w:rPr>
          <w:noProof w:val="0"/>
        </w:rPr>
      </w:pPr>
      <w:r>
        <w:rPr>
          <w:noProof w:val="0"/>
        </w:rPr>
        <w:t xml:space="preserve">  revision 2019-09-03 { reference "Initial revision"; }</w:t>
      </w:r>
    </w:p>
    <w:p w14:paraId="58A6EA66" w14:textId="790CB5B0" w:rsidR="00EB545B" w:rsidRDefault="00EB545B" w:rsidP="00EB545B">
      <w:pPr>
        <w:pStyle w:val="TOC3"/>
        <w:rPr>
          <w:noProof w:val="0"/>
        </w:rPr>
      </w:pPr>
    </w:p>
    <w:p w14:paraId="167B3B4D" w14:textId="4663C909" w:rsidR="00EB545B" w:rsidRDefault="00EB545B" w:rsidP="00EB545B">
      <w:pPr>
        <w:pStyle w:val="TOC3"/>
        <w:rPr>
          <w:noProof w:val="0"/>
        </w:rPr>
      </w:pPr>
      <w:r>
        <w:rPr>
          <w:noProof w:val="0"/>
        </w:rPr>
        <w:t xml:space="preserve">  feature DRACHOptimizationFunction {</w:t>
      </w:r>
    </w:p>
    <w:p w14:paraId="109EB033" w14:textId="7052E9CF" w:rsidR="00EB545B" w:rsidRDefault="00EB545B" w:rsidP="00EB545B">
      <w:pPr>
        <w:pStyle w:val="TOC3"/>
        <w:rPr>
          <w:noProof w:val="0"/>
        </w:rPr>
      </w:pPr>
      <w:r>
        <w:rPr>
          <w:noProof w:val="0"/>
        </w:rPr>
        <w:t xml:space="preserve">    description "Class representing D-SON function of RACH optimization </w:t>
      </w:r>
    </w:p>
    <w:p w14:paraId="32DA42FC" w14:textId="3EA01E11" w:rsidR="00EB545B" w:rsidRDefault="00EB545B" w:rsidP="00EB545B">
      <w:pPr>
        <w:pStyle w:val="TOC3"/>
        <w:rPr>
          <w:noProof w:val="0"/>
        </w:rPr>
      </w:pPr>
      <w:r>
        <w:rPr>
          <w:noProof w:val="0"/>
        </w:rPr>
        <w:t>feature";</w:t>
      </w:r>
    </w:p>
    <w:p w14:paraId="7A4888B2" w14:textId="79DB4753" w:rsidR="00EB545B" w:rsidRDefault="00EB545B" w:rsidP="00EB545B">
      <w:pPr>
        <w:pStyle w:val="TOC3"/>
        <w:rPr>
          <w:noProof w:val="0"/>
        </w:rPr>
      </w:pPr>
      <w:r>
        <w:rPr>
          <w:noProof w:val="0"/>
        </w:rPr>
        <w:t xml:space="preserve">  }</w:t>
      </w:r>
    </w:p>
    <w:p w14:paraId="4BB11BFC" w14:textId="6C4C313D" w:rsidR="00EB545B" w:rsidRDefault="00EB545B" w:rsidP="00EB545B">
      <w:pPr>
        <w:pStyle w:val="TOC3"/>
        <w:rPr>
          <w:noProof w:val="0"/>
        </w:rPr>
      </w:pPr>
    </w:p>
    <w:p w14:paraId="648B6E2F" w14:textId="0E447F29" w:rsidR="00EB545B" w:rsidRDefault="00EB545B" w:rsidP="00EB545B">
      <w:pPr>
        <w:pStyle w:val="TOC3"/>
        <w:rPr>
          <w:noProof w:val="0"/>
        </w:rPr>
      </w:pPr>
      <w:r>
        <w:rPr>
          <w:noProof w:val="0"/>
        </w:rPr>
        <w:t xml:space="preserve">  </w:t>
      </w:r>
    </w:p>
    <w:p w14:paraId="540EE088" w14:textId="46C73811" w:rsidR="00EB545B" w:rsidRDefault="00EB545B" w:rsidP="00EB545B">
      <w:pPr>
        <w:pStyle w:val="TOC3"/>
        <w:rPr>
          <w:noProof w:val="0"/>
        </w:rPr>
      </w:pPr>
      <w:r>
        <w:rPr>
          <w:noProof w:val="0"/>
        </w:rPr>
        <w:t xml:space="preserve">  feature CPCIConfigurationFunction {</w:t>
      </w:r>
    </w:p>
    <w:p w14:paraId="59C8AAFB" w14:textId="246A9D0D" w:rsidR="00EB545B" w:rsidRDefault="00EB545B" w:rsidP="00EB545B">
      <w:pPr>
        <w:pStyle w:val="TOC3"/>
        <w:rPr>
          <w:noProof w:val="0"/>
        </w:rPr>
      </w:pPr>
      <w:r>
        <w:rPr>
          <w:noProof w:val="0"/>
        </w:rPr>
        <w:t xml:space="preserve">    description "Class representing Centralized SON function of </w:t>
      </w:r>
    </w:p>
    <w:p w14:paraId="02543667" w14:textId="0F860839" w:rsidR="00EB545B" w:rsidRDefault="00EB545B" w:rsidP="00EB545B">
      <w:pPr>
        <w:pStyle w:val="TOC3"/>
        <w:rPr>
          <w:noProof w:val="0"/>
        </w:rPr>
      </w:pPr>
      <w:r>
        <w:rPr>
          <w:noProof w:val="0"/>
        </w:rPr>
        <w:t xml:space="preserve">      PCI configuration feature";</w:t>
      </w:r>
    </w:p>
    <w:p w14:paraId="73B7D160" w14:textId="3890634D" w:rsidR="00EB545B" w:rsidRDefault="00EB545B" w:rsidP="00EB545B">
      <w:pPr>
        <w:pStyle w:val="TOC3"/>
        <w:rPr>
          <w:noProof w:val="0"/>
        </w:rPr>
      </w:pPr>
      <w:r>
        <w:rPr>
          <w:noProof w:val="0"/>
        </w:rPr>
        <w:t xml:space="preserve">  }</w:t>
      </w:r>
    </w:p>
    <w:p w14:paraId="6DE84669" w14:textId="163E636E" w:rsidR="00EB545B" w:rsidRDefault="00EB545B" w:rsidP="00EB545B">
      <w:pPr>
        <w:pStyle w:val="TOC3"/>
        <w:rPr>
          <w:noProof w:val="0"/>
        </w:rPr>
      </w:pPr>
    </w:p>
    <w:p w14:paraId="02E228B4" w14:textId="30A6FB9D" w:rsidR="00EB545B" w:rsidRDefault="00EB545B" w:rsidP="00EB545B">
      <w:pPr>
        <w:pStyle w:val="TOC3"/>
        <w:rPr>
          <w:noProof w:val="0"/>
        </w:rPr>
      </w:pPr>
      <w:r>
        <w:rPr>
          <w:noProof w:val="0"/>
        </w:rPr>
        <w:t xml:space="preserve">  grouping NRCellDUGrp {</w:t>
      </w:r>
    </w:p>
    <w:p w14:paraId="39402CED" w14:textId="1C06E1F3" w:rsidR="00EB545B" w:rsidRDefault="00EB545B" w:rsidP="00EB545B">
      <w:pPr>
        <w:pStyle w:val="TOC3"/>
        <w:rPr>
          <w:noProof w:val="0"/>
        </w:rPr>
      </w:pPr>
      <w:r>
        <w:rPr>
          <w:noProof w:val="0"/>
        </w:rPr>
        <w:t xml:space="preserve">    description "Represents the NRCellDU IOC.";</w:t>
      </w:r>
    </w:p>
    <w:p w14:paraId="6E084807" w14:textId="3A153852" w:rsidR="00EB545B" w:rsidRDefault="00EB545B" w:rsidP="00EB545B">
      <w:pPr>
        <w:pStyle w:val="TOC3"/>
        <w:rPr>
          <w:noProof w:val="0"/>
        </w:rPr>
      </w:pPr>
      <w:r>
        <w:rPr>
          <w:noProof w:val="0"/>
        </w:rPr>
        <w:t xml:space="preserve">    reference "3GPP TS 28.541";</w:t>
      </w:r>
    </w:p>
    <w:p w14:paraId="4EC033C5" w14:textId="3BEC9BFD" w:rsidR="00EB545B" w:rsidRDefault="00EB545B" w:rsidP="00EB545B">
      <w:pPr>
        <w:pStyle w:val="TOC3"/>
        <w:rPr>
          <w:noProof w:val="0"/>
        </w:rPr>
      </w:pPr>
      <w:r>
        <w:rPr>
          <w:noProof w:val="0"/>
        </w:rPr>
        <w:t xml:space="preserve">    uses mf3gpp:ManagedFunctionGrp;</w:t>
      </w:r>
    </w:p>
    <w:p w14:paraId="3E8EF6E4" w14:textId="63FAF5DA" w:rsidR="00EB545B" w:rsidRDefault="00EB545B" w:rsidP="00EB545B">
      <w:pPr>
        <w:pStyle w:val="TOC3"/>
        <w:rPr>
          <w:noProof w:val="0"/>
        </w:rPr>
      </w:pPr>
      <w:r>
        <w:rPr>
          <w:noProof w:val="0"/>
        </w:rPr>
        <w:t xml:space="preserve">    uses nrrrmpolicy3gpp:RRMPolicy_Grp;</w:t>
      </w:r>
    </w:p>
    <w:p w14:paraId="0DA25901" w14:textId="1822F126" w:rsidR="00EB545B" w:rsidRDefault="00EB545B" w:rsidP="00EB545B">
      <w:pPr>
        <w:pStyle w:val="TOC3"/>
        <w:rPr>
          <w:noProof w:val="0"/>
        </w:rPr>
      </w:pPr>
      <w:r>
        <w:rPr>
          <w:noProof w:val="0"/>
        </w:rPr>
        <w:t xml:space="preserve">        </w:t>
      </w:r>
    </w:p>
    <w:p w14:paraId="283D3C7A" w14:textId="3D034498" w:rsidR="00EB545B" w:rsidRDefault="00EB545B" w:rsidP="00EB545B">
      <w:pPr>
        <w:pStyle w:val="TOC3"/>
        <w:rPr>
          <w:noProof w:val="0"/>
        </w:rPr>
      </w:pPr>
      <w:r>
        <w:rPr>
          <w:noProof w:val="0"/>
        </w:rPr>
        <w:t xml:space="preserve">    leaf cellLocalId {</w:t>
      </w:r>
    </w:p>
    <w:p w14:paraId="5045E83D" w14:textId="4A1BBB1E" w:rsidR="00EB545B" w:rsidRDefault="00EB545B" w:rsidP="00EB545B">
      <w:pPr>
        <w:pStyle w:val="TOC3"/>
        <w:rPr>
          <w:noProof w:val="0"/>
        </w:rPr>
      </w:pPr>
      <w:r>
        <w:rPr>
          <w:noProof w:val="0"/>
        </w:rPr>
        <w:t xml:space="preserve">      description "Identifies an NR cell of a gNB. Together with the</w:t>
      </w:r>
    </w:p>
    <w:p w14:paraId="24EB56C9" w14:textId="31974C9E" w:rsidR="00EB545B" w:rsidRDefault="00EB545B" w:rsidP="00EB545B">
      <w:pPr>
        <w:pStyle w:val="TOC3"/>
        <w:rPr>
          <w:noProof w:val="0"/>
        </w:rPr>
      </w:pPr>
      <w:r>
        <w:rPr>
          <w:noProof w:val="0"/>
        </w:rPr>
        <w:t xml:space="preserve">        corresponding gNB identifier in forms the NR Cell Identity (NCI)."; </w:t>
      </w:r>
    </w:p>
    <w:p w14:paraId="736D22B3" w14:textId="38C1DE8D" w:rsidR="00EB545B" w:rsidRDefault="00EB545B" w:rsidP="00EB545B">
      <w:pPr>
        <w:pStyle w:val="TOC3"/>
        <w:rPr>
          <w:noProof w:val="0"/>
        </w:rPr>
      </w:pPr>
      <w:r>
        <w:rPr>
          <w:noProof w:val="0"/>
        </w:rPr>
        <w:t xml:space="preserve">      reference "NCI in 3GPP TS 38.300";</w:t>
      </w:r>
    </w:p>
    <w:p w14:paraId="3CD92A62" w14:textId="5314A803" w:rsidR="00EB545B" w:rsidRDefault="00EB545B" w:rsidP="00EB545B">
      <w:pPr>
        <w:pStyle w:val="TOC3"/>
        <w:rPr>
          <w:noProof w:val="0"/>
        </w:rPr>
      </w:pPr>
      <w:r>
        <w:rPr>
          <w:noProof w:val="0"/>
        </w:rPr>
        <w:t xml:space="preserve">      mandatory true;</w:t>
      </w:r>
    </w:p>
    <w:p w14:paraId="723BC718" w14:textId="44710041" w:rsidR="00EB545B" w:rsidRDefault="00EB545B" w:rsidP="00EB545B">
      <w:pPr>
        <w:pStyle w:val="TOC3"/>
        <w:rPr>
          <w:noProof w:val="0"/>
        </w:rPr>
      </w:pPr>
      <w:r>
        <w:rPr>
          <w:noProof w:val="0"/>
        </w:rPr>
        <w:t xml:space="preserve">      type int32 { range "0..16383"; }</w:t>
      </w:r>
    </w:p>
    <w:p w14:paraId="7A51C738" w14:textId="78395A81" w:rsidR="00EB545B" w:rsidRDefault="00EB545B" w:rsidP="00EB545B">
      <w:pPr>
        <w:pStyle w:val="TOC3"/>
        <w:rPr>
          <w:noProof w:val="0"/>
        </w:rPr>
      </w:pPr>
      <w:r>
        <w:rPr>
          <w:noProof w:val="0"/>
        </w:rPr>
        <w:t xml:space="preserve">    }</w:t>
      </w:r>
    </w:p>
    <w:p w14:paraId="2E54B7F0" w14:textId="4B520BC9" w:rsidR="00EB545B" w:rsidRDefault="00EB545B" w:rsidP="00EB545B">
      <w:pPr>
        <w:pStyle w:val="TOC3"/>
        <w:rPr>
          <w:noProof w:val="0"/>
        </w:rPr>
      </w:pPr>
    </w:p>
    <w:p w14:paraId="03215120" w14:textId="467C7513" w:rsidR="00EB545B" w:rsidRDefault="00EB545B" w:rsidP="00EB545B">
      <w:pPr>
        <w:pStyle w:val="TOC3"/>
        <w:rPr>
          <w:noProof w:val="0"/>
        </w:rPr>
      </w:pPr>
      <w:r>
        <w:rPr>
          <w:noProof w:val="0"/>
        </w:rPr>
        <w:t xml:space="preserve">    leaf operationalState  {</w:t>
      </w:r>
    </w:p>
    <w:p w14:paraId="3031F16C" w14:textId="49F18B3B" w:rsidR="00EB545B" w:rsidRDefault="00EB545B" w:rsidP="00EB545B">
      <w:pPr>
        <w:pStyle w:val="TOC3"/>
        <w:rPr>
          <w:noProof w:val="0"/>
        </w:rPr>
      </w:pPr>
      <w:r>
        <w:rPr>
          <w:noProof w:val="0"/>
        </w:rPr>
        <w:t xml:space="preserve">      description "Operational state of the NRCellDU instance. Indicates</w:t>
      </w:r>
    </w:p>
    <w:p w14:paraId="070789F1" w14:textId="3F505873" w:rsidR="00EB545B" w:rsidRDefault="00EB545B" w:rsidP="00EB545B">
      <w:pPr>
        <w:pStyle w:val="TOC3"/>
        <w:rPr>
          <w:noProof w:val="0"/>
        </w:rPr>
      </w:pPr>
      <w:r>
        <w:rPr>
          <w:noProof w:val="0"/>
        </w:rPr>
        <w:t xml:space="preserve">        whether the resource is installed and partially or fully operable</w:t>
      </w:r>
    </w:p>
    <w:p w14:paraId="47439487" w14:textId="10A9FD87" w:rsidR="00EB545B" w:rsidRDefault="00EB545B" w:rsidP="00EB545B">
      <w:pPr>
        <w:pStyle w:val="TOC3"/>
        <w:rPr>
          <w:noProof w:val="0"/>
        </w:rPr>
      </w:pPr>
      <w:r>
        <w:rPr>
          <w:noProof w:val="0"/>
        </w:rPr>
        <w:t xml:space="preserve">        (ENABLED) or the resource is not installed or not operable</w:t>
      </w:r>
    </w:p>
    <w:p w14:paraId="06A5DECE" w14:textId="312A80CF" w:rsidR="00EB545B" w:rsidRDefault="00EB545B" w:rsidP="00EB545B">
      <w:pPr>
        <w:pStyle w:val="TOC3"/>
        <w:rPr>
          <w:noProof w:val="0"/>
        </w:rPr>
      </w:pPr>
      <w:r>
        <w:rPr>
          <w:noProof w:val="0"/>
        </w:rPr>
        <w:t xml:space="preserve">        (DISABLED).";</w:t>
      </w:r>
    </w:p>
    <w:p w14:paraId="24613D8F" w14:textId="76F14012" w:rsidR="00EB545B" w:rsidRDefault="00EB545B" w:rsidP="00EB545B">
      <w:pPr>
        <w:pStyle w:val="TOC3"/>
        <w:rPr>
          <w:noProof w:val="0"/>
        </w:rPr>
      </w:pPr>
      <w:r>
        <w:rPr>
          <w:noProof w:val="0"/>
        </w:rPr>
        <w:t xml:space="preserve">      config false;</w:t>
      </w:r>
    </w:p>
    <w:p w14:paraId="41835DAF" w14:textId="0298647F" w:rsidR="00EB545B" w:rsidRDefault="00EB545B" w:rsidP="00EB545B">
      <w:pPr>
        <w:pStyle w:val="TOC3"/>
        <w:rPr>
          <w:noProof w:val="0"/>
        </w:rPr>
      </w:pPr>
      <w:r>
        <w:rPr>
          <w:noProof w:val="0"/>
        </w:rPr>
        <w:t xml:space="preserve">      type types3gpp:OperationalState;</w:t>
      </w:r>
    </w:p>
    <w:p w14:paraId="67ADC808" w14:textId="54EA548F" w:rsidR="00EB545B" w:rsidRDefault="00EB545B" w:rsidP="00EB545B">
      <w:pPr>
        <w:pStyle w:val="TOC3"/>
        <w:rPr>
          <w:noProof w:val="0"/>
        </w:rPr>
      </w:pPr>
      <w:r>
        <w:rPr>
          <w:noProof w:val="0"/>
        </w:rPr>
        <w:t xml:space="preserve">    }</w:t>
      </w:r>
    </w:p>
    <w:p w14:paraId="10DFC35C" w14:textId="3CBAD993" w:rsidR="00EB545B" w:rsidRDefault="00EB545B" w:rsidP="00EB545B">
      <w:pPr>
        <w:pStyle w:val="TOC3"/>
        <w:rPr>
          <w:noProof w:val="0"/>
        </w:rPr>
      </w:pPr>
    </w:p>
    <w:p w14:paraId="73565BD6" w14:textId="2D44CC5C" w:rsidR="00EB545B" w:rsidRDefault="00EB545B" w:rsidP="00EB545B">
      <w:pPr>
        <w:pStyle w:val="TOC3"/>
        <w:rPr>
          <w:noProof w:val="0"/>
        </w:rPr>
      </w:pPr>
      <w:r>
        <w:rPr>
          <w:noProof w:val="0"/>
        </w:rPr>
        <w:t xml:space="preserve">    leaf administrativeState  {</w:t>
      </w:r>
    </w:p>
    <w:p w14:paraId="530E2284" w14:textId="6EADC081" w:rsidR="00EB545B" w:rsidRDefault="00EB545B" w:rsidP="00EB545B">
      <w:pPr>
        <w:pStyle w:val="TOC3"/>
        <w:rPr>
          <w:noProof w:val="0"/>
        </w:rPr>
      </w:pPr>
      <w:r>
        <w:rPr>
          <w:noProof w:val="0"/>
        </w:rPr>
        <w:t xml:space="preserve">      description "Administrative state of the NRCellDU. Indicates the</w:t>
      </w:r>
    </w:p>
    <w:p w14:paraId="604F12DE" w14:textId="2C704492" w:rsidR="00EB545B" w:rsidRDefault="00EB545B" w:rsidP="00EB545B">
      <w:pPr>
        <w:pStyle w:val="TOC3"/>
        <w:rPr>
          <w:noProof w:val="0"/>
        </w:rPr>
      </w:pPr>
      <w:r>
        <w:rPr>
          <w:noProof w:val="0"/>
        </w:rPr>
        <w:t xml:space="preserve">        permission to use or prohibition against using the cell, imposed</w:t>
      </w:r>
    </w:p>
    <w:p w14:paraId="5493C496" w14:textId="1E155E31" w:rsidR="00EB545B" w:rsidRDefault="00EB545B" w:rsidP="00EB545B">
      <w:pPr>
        <w:pStyle w:val="TOC3"/>
        <w:rPr>
          <w:noProof w:val="0"/>
        </w:rPr>
      </w:pPr>
      <w:r>
        <w:rPr>
          <w:noProof w:val="0"/>
        </w:rPr>
        <w:t xml:space="preserve">        through the OAM services.";</w:t>
      </w:r>
    </w:p>
    <w:p w14:paraId="43E98496" w14:textId="755E9DBC" w:rsidR="00EB545B" w:rsidRDefault="00EB545B" w:rsidP="00EB545B">
      <w:pPr>
        <w:pStyle w:val="TOC3"/>
        <w:rPr>
          <w:noProof w:val="0"/>
        </w:rPr>
      </w:pPr>
      <w:r>
        <w:rPr>
          <w:noProof w:val="0"/>
        </w:rPr>
        <w:t xml:space="preserve">      type types3gpp:AdministrativeState;</w:t>
      </w:r>
    </w:p>
    <w:p w14:paraId="70903D04" w14:textId="36D2A3A6" w:rsidR="00EB545B" w:rsidRDefault="00EB545B" w:rsidP="00EB545B">
      <w:pPr>
        <w:pStyle w:val="TOC3"/>
        <w:rPr>
          <w:noProof w:val="0"/>
        </w:rPr>
      </w:pPr>
      <w:r>
        <w:rPr>
          <w:noProof w:val="0"/>
        </w:rPr>
        <w:t xml:space="preserve">      default LOCKED;</w:t>
      </w:r>
    </w:p>
    <w:p w14:paraId="6881AA14" w14:textId="3AA35B0E" w:rsidR="00EB545B" w:rsidRDefault="00EB545B" w:rsidP="00EB545B">
      <w:pPr>
        <w:pStyle w:val="TOC3"/>
        <w:rPr>
          <w:noProof w:val="0"/>
        </w:rPr>
      </w:pPr>
      <w:r>
        <w:rPr>
          <w:noProof w:val="0"/>
        </w:rPr>
        <w:t xml:space="preserve">    }</w:t>
      </w:r>
    </w:p>
    <w:p w14:paraId="5166A332" w14:textId="27E90440" w:rsidR="00EB545B" w:rsidRDefault="00EB545B" w:rsidP="00EB545B">
      <w:pPr>
        <w:pStyle w:val="TOC3"/>
        <w:rPr>
          <w:noProof w:val="0"/>
        </w:rPr>
      </w:pPr>
    </w:p>
    <w:p w14:paraId="698F9E83" w14:textId="1D8CDB92" w:rsidR="00EB545B" w:rsidRDefault="00EB545B" w:rsidP="00EB545B">
      <w:pPr>
        <w:pStyle w:val="TOC3"/>
        <w:rPr>
          <w:noProof w:val="0"/>
        </w:rPr>
      </w:pPr>
      <w:r>
        <w:rPr>
          <w:noProof w:val="0"/>
        </w:rPr>
        <w:t xml:space="preserve">    leaf cellState  {</w:t>
      </w:r>
    </w:p>
    <w:p w14:paraId="45C0F044" w14:textId="2DF4E384" w:rsidR="00EB545B" w:rsidRDefault="00EB545B" w:rsidP="00EB545B">
      <w:pPr>
        <w:pStyle w:val="TOC3"/>
        <w:rPr>
          <w:noProof w:val="0"/>
        </w:rPr>
      </w:pPr>
      <w:r>
        <w:rPr>
          <w:noProof w:val="0"/>
        </w:rPr>
        <w:t xml:space="preserve">      description "Cell state of the NRCellDU instance. Indicates whether the</w:t>
      </w:r>
    </w:p>
    <w:p w14:paraId="15CE3107" w14:textId="0A0B6978" w:rsidR="00EB545B" w:rsidRDefault="00EB545B" w:rsidP="00EB545B">
      <w:pPr>
        <w:pStyle w:val="TOC3"/>
        <w:rPr>
          <w:noProof w:val="0"/>
        </w:rPr>
      </w:pPr>
      <w:r>
        <w:rPr>
          <w:noProof w:val="0"/>
        </w:rPr>
        <w:t xml:space="preserve">        cell is not currently in use (IDLE), or currently in use but not</w:t>
      </w:r>
    </w:p>
    <w:p w14:paraId="223BA898" w14:textId="2795C023" w:rsidR="00EB545B" w:rsidRDefault="00EB545B" w:rsidP="00EB545B">
      <w:pPr>
        <w:pStyle w:val="TOC3"/>
        <w:rPr>
          <w:noProof w:val="0"/>
        </w:rPr>
      </w:pPr>
      <w:r>
        <w:rPr>
          <w:noProof w:val="0"/>
        </w:rPr>
        <w:t xml:space="preserve">        configured to carry traffic (INACTIVE), or currently in use and is</w:t>
      </w:r>
    </w:p>
    <w:p w14:paraId="65BF9AE5" w14:textId="02CF5A51" w:rsidR="00EB545B" w:rsidRDefault="00EB545B" w:rsidP="00EB545B">
      <w:pPr>
        <w:pStyle w:val="TOC3"/>
        <w:rPr>
          <w:noProof w:val="0"/>
        </w:rPr>
      </w:pPr>
      <w:r>
        <w:rPr>
          <w:noProof w:val="0"/>
        </w:rPr>
        <w:t xml:space="preserve">        configured to carry traffic (ACTIVE).";</w:t>
      </w:r>
    </w:p>
    <w:p w14:paraId="02A62E91" w14:textId="1064782F" w:rsidR="00EB545B" w:rsidRDefault="00EB545B" w:rsidP="00EB545B">
      <w:pPr>
        <w:pStyle w:val="TOC3"/>
        <w:rPr>
          <w:noProof w:val="0"/>
        </w:rPr>
      </w:pPr>
      <w:r>
        <w:rPr>
          <w:noProof w:val="0"/>
        </w:rPr>
        <w:t xml:space="preserve">      config false;</w:t>
      </w:r>
    </w:p>
    <w:p w14:paraId="3C552F51" w14:textId="7A9DFFCE" w:rsidR="00EB545B" w:rsidRDefault="00EB545B" w:rsidP="00EB545B">
      <w:pPr>
        <w:pStyle w:val="TOC3"/>
        <w:rPr>
          <w:noProof w:val="0"/>
        </w:rPr>
      </w:pPr>
      <w:r>
        <w:rPr>
          <w:noProof w:val="0"/>
        </w:rPr>
        <w:t xml:space="preserve">      type types3gpp:CellState;</w:t>
      </w:r>
    </w:p>
    <w:p w14:paraId="2B050A93" w14:textId="2A658000" w:rsidR="00EB545B" w:rsidRDefault="00EB545B" w:rsidP="00EB545B">
      <w:pPr>
        <w:pStyle w:val="TOC3"/>
        <w:rPr>
          <w:noProof w:val="0"/>
        </w:rPr>
      </w:pPr>
      <w:r>
        <w:rPr>
          <w:noProof w:val="0"/>
        </w:rPr>
        <w:t xml:space="preserve">    }</w:t>
      </w:r>
    </w:p>
    <w:p w14:paraId="7B737334" w14:textId="12EC4EFA" w:rsidR="00EB545B" w:rsidRDefault="00EB545B" w:rsidP="00EB545B">
      <w:pPr>
        <w:pStyle w:val="TOC3"/>
        <w:rPr>
          <w:noProof w:val="0"/>
        </w:rPr>
      </w:pPr>
    </w:p>
    <w:p w14:paraId="17178EE0" w14:textId="7441D789" w:rsidR="00EB545B" w:rsidRDefault="00EB545B" w:rsidP="00EB545B">
      <w:pPr>
        <w:pStyle w:val="TOC3"/>
        <w:rPr>
          <w:noProof w:val="0"/>
        </w:rPr>
      </w:pPr>
      <w:r>
        <w:rPr>
          <w:noProof w:val="0"/>
        </w:rPr>
        <w:t xml:space="preserve">    list pLMNInfoList {</w:t>
      </w:r>
    </w:p>
    <w:p w14:paraId="7DD0D9F3" w14:textId="38B52BCC" w:rsidR="00EB545B" w:rsidRDefault="00EB545B" w:rsidP="00EB545B">
      <w:pPr>
        <w:pStyle w:val="TOC3"/>
        <w:rPr>
          <w:noProof w:val="0"/>
        </w:rPr>
      </w:pPr>
      <w:r>
        <w:rPr>
          <w:noProof w:val="0"/>
        </w:rPr>
        <w:t xml:space="preserve">      description "The PLMNInfoList is a list of PLMNInfo data type. It </w:t>
      </w:r>
    </w:p>
    <w:p w14:paraId="5046306B" w14:textId="461F11BC" w:rsidR="00EB545B" w:rsidRDefault="00EB545B" w:rsidP="00EB545B">
      <w:pPr>
        <w:pStyle w:val="TOC3"/>
        <w:rPr>
          <w:noProof w:val="0"/>
        </w:rPr>
      </w:pPr>
      <w:r>
        <w:rPr>
          <w:noProof w:val="0"/>
        </w:rPr>
        <w:t xml:space="preserve">        defines which PLMNs that can be served by the NR cell, and which </w:t>
      </w:r>
    </w:p>
    <w:p w14:paraId="2FBC5D80" w14:textId="56424CA1" w:rsidR="00EB545B" w:rsidRDefault="00EB545B" w:rsidP="00EB545B">
      <w:pPr>
        <w:pStyle w:val="TOC3"/>
        <w:rPr>
          <w:noProof w:val="0"/>
        </w:rPr>
      </w:pPr>
      <w:r>
        <w:rPr>
          <w:noProof w:val="0"/>
        </w:rPr>
        <w:t xml:space="preserve">        S-NSSAIs that can be supported by the NR cell for corresponding PLMN </w:t>
      </w:r>
    </w:p>
    <w:p w14:paraId="685BCF2A" w14:textId="53BFB258" w:rsidR="00EB545B" w:rsidRDefault="00EB545B" w:rsidP="00EB545B">
      <w:pPr>
        <w:pStyle w:val="TOC3"/>
        <w:rPr>
          <w:noProof w:val="0"/>
        </w:rPr>
      </w:pPr>
      <w:r>
        <w:rPr>
          <w:noProof w:val="0"/>
        </w:rPr>
        <w:t xml:space="preserve">        in case of network slicing feature is supported. The plMNId of the </w:t>
      </w:r>
    </w:p>
    <w:p w14:paraId="25276C08" w14:textId="6762582E" w:rsidR="00EB545B" w:rsidRDefault="00EB545B" w:rsidP="00EB545B">
      <w:pPr>
        <w:pStyle w:val="TOC3"/>
        <w:rPr>
          <w:noProof w:val="0"/>
        </w:rPr>
      </w:pPr>
      <w:r>
        <w:rPr>
          <w:noProof w:val="0"/>
        </w:rPr>
        <w:t xml:space="preserve">        first entry of the list is the PLMNId used to construct the nCGI for </w:t>
      </w:r>
    </w:p>
    <w:p w14:paraId="7468265A" w14:textId="5037FF4E" w:rsidR="00EB545B" w:rsidRDefault="00EB545B" w:rsidP="00EB545B">
      <w:pPr>
        <w:pStyle w:val="TOC3"/>
        <w:rPr>
          <w:noProof w:val="0"/>
        </w:rPr>
      </w:pPr>
      <w:r>
        <w:rPr>
          <w:noProof w:val="0"/>
        </w:rPr>
        <w:t xml:space="preserve">        the NR cell.";</w:t>
      </w:r>
    </w:p>
    <w:p w14:paraId="5A94346B" w14:textId="2DE18FEF" w:rsidR="00EB545B" w:rsidRDefault="00EB545B" w:rsidP="00EB545B">
      <w:pPr>
        <w:pStyle w:val="TOC3"/>
        <w:rPr>
          <w:noProof w:val="0"/>
        </w:rPr>
      </w:pPr>
      <w:r>
        <w:rPr>
          <w:noProof w:val="0"/>
        </w:rPr>
        <w:t xml:space="preserve">      key "mcc mnc sd sst";</w:t>
      </w:r>
    </w:p>
    <w:p w14:paraId="02ABD21A" w14:textId="6DD70CD0" w:rsidR="00EB545B" w:rsidRDefault="00EB545B" w:rsidP="00EB545B">
      <w:pPr>
        <w:pStyle w:val="TOC3"/>
        <w:rPr>
          <w:noProof w:val="0"/>
        </w:rPr>
      </w:pPr>
      <w:r>
        <w:rPr>
          <w:noProof w:val="0"/>
        </w:rPr>
        <w:t xml:space="preserve">      min-elements 1;</w:t>
      </w:r>
    </w:p>
    <w:p w14:paraId="14A7F222" w14:textId="08E37F8E" w:rsidR="00EB545B" w:rsidRDefault="00EB545B" w:rsidP="00EB545B">
      <w:pPr>
        <w:pStyle w:val="TOC3"/>
        <w:rPr>
          <w:noProof w:val="0"/>
        </w:rPr>
      </w:pPr>
      <w:r>
        <w:rPr>
          <w:noProof w:val="0"/>
        </w:rPr>
        <w:t xml:space="preserve">      ordered-by user;</w:t>
      </w:r>
    </w:p>
    <w:p w14:paraId="0A00CF29" w14:textId="316FE478" w:rsidR="00EB545B" w:rsidRDefault="00EB545B" w:rsidP="00EB545B">
      <w:pPr>
        <w:pStyle w:val="TOC3"/>
        <w:rPr>
          <w:noProof w:val="0"/>
        </w:rPr>
      </w:pPr>
      <w:r>
        <w:rPr>
          <w:noProof w:val="0"/>
        </w:rPr>
        <w:t xml:space="preserve">      uses types5g3gpp:PLMNInfo;</w:t>
      </w:r>
    </w:p>
    <w:p w14:paraId="5C1802FA" w14:textId="0FE666F7" w:rsidR="00EB545B" w:rsidRDefault="00EB545B" w:rsidP="00EB545B">
      <w:pPr>
        <w:pStyle w:val="TOC3"/>
        <w:rPr>
          <w:noProof w:val="0"/>
        </w:rPr>
      </w:pPr>
      <w:r>
        <w:rPr>
          <w:noProof w:val="0"/>
        </w:rPr>
        <w:t xml:space="preserve">    }</w:t>
      </w:r>
    </w:p>
    <w:p w14:paraId="20371BAC" w14:textId="1508DBD6" w:rsidR="00EB545B" w:rsidRDefault="00EB545B" w:rsidP="00EB545B">
      <w:pPr>
        <w:pStyle w:val="TOC3"/>
        <w:rPr>
          <w:noProof w:val="0"/>
        </w:rPr>
      </w:pPr>
    </w:p>
    <w:p w14:paraId="7D2D49B5" w14:textId="15EB6F78" w:rsidR="00EB545B" w:rsidRDefault="00EB545B" w:rsidP="00EB545B">
      <w:pPr>
        <w:pStyle w:val="TOC3"/>
        <w:rPr>
          <w:noProof w:val="0"/>
        </w:rPr>
      </w:pPr>
      <w:r>
        <w:rPr>
          <w:noProof w:val="0"/>
        </w:rPr>
        <w:t xml:space="preserve">    leaf nRPCI {</w:t>
      </w:r>
    </w:p>
    <w:p w14:paraId="4D7195BF" w14:textId="5EB3B367" w:rsidR="00EB545B" w:rsidRDefault="00EB545B" w:rsidP="00EB545B">
      <w:pPr>
        <w:pStyle w:val="TOC3"/>
        <w:rPr>
          <w:noProof w:val="0"/>
        </w:rPr>
      </w:pPr>
      <w:r>
        <w:rPr>
          <w:noProof w:val="0"/>
        </w:rPr>
        <w:t xml:space="preserve">      description "The Physical Cell Identity (PCI) of the NR cell.";</w:t>
      </w:r>
    </w:p>
    <w:p w14:paraId="198A96EE" w14:textId="3CED0911" w:rsidR="00EB545B" w:rsidRDefault="00EB545B" w:rsidP="00EB545B">
      <w:pPr>
        <w:pStyle w:val="TOC3"/>
        <w:rPr>
          <w:noProof w:val="0"/>
        </w:rPr>
      </w:pPr>
      <w:r>
        <w:rPr>
          <w:noProof w:val="0"/>
        </w:rPr>
        <w:t xml:space="preserve">      reference "3GPP TS 36.211";</w:t>
      </w:r>
    </w:p>
    <w:p w14:paraId="74CCFA6E" w14:textId="46F799B3" w:rsidR="00EB545B" w:rsidRDefault="00EB545B" w:rsidP="00EB545B">
      <w:pPr>
        <w:pStyle w:val="TOC3"/>
        <w:rPr>
          <w:noProof w:val="0"/>
        </w:rPr>
      </w:pPr>
      <w:r>
        <w:rPr>
          <w:noProof w:val="0"/>
        </w:rPr>
        <w:t xml:space="preserve">      mandatory true;</w:t>
      </w:r>
    </w:p>
    <w:p w14:paraId="76B04339" w14:textId="097B5C4E" w:rsidR="00EB545B" w:rsidRDefault="00EB545B" w:rsidP="00EB545B">
      <w:pPr>
        <w:pStyle w:val="TOC3"/>
        <w:rPr>
          <w:noProof w:val="0"/>
        </w:rPr>
      </w:pPr>
      <w:r>
        <w:rPr>
          <w:noProof w:val="0"/>
        </w:rPr>
        <w:t xml:space="preserve">      type int32 { range "0..1007"; }</w:t>
      </w:r>
    </w:p>
    <w:p w14:paraId="630FC5E2" w14:textId="39BDB907" w:rsidR="00EB545B" w:rsidRDefault="00EB545B" w:rsidP="00EB545B">
      <w:pPr>
        <w:pStyle w:val="TOC3"/>
        <w:rPr>
          <w:noProof w:val="0"/>
        </w:rPr>
      </w:pPr>
      <w:r>
        <w:rPr>
          <w:noProof w:val="0"/>
        </w:rPr>
        <w:t xml:space="preserve">    }</w:t>
      </w:r>
    </w:p>
    <w:p w14:paraId="6F2769C2" w14:textId="3E70269F" w:rsidR="00EB545B" w:rsidRDefault="00EB545B" w:rsidP="00EB545B">
      <w:pPr>
        <w:pStyle w:val="TOC3"/>
        <w:rPr>
          <w:noProof w:val="0"/>
        </w:rPr>
      </w:pPr>
    </w:p>
    <w:p w14:paraId="56111E94" w14:textId="3C3F5301" w:rsidR="00EB545B" w:rsidRDefault="00EB545B" w:rsidP="00EB545B">
      <w:pPr>
        <w:pStyle w:val="TOC3"/>
        <w:rPr>
          <w:noProof w:val="0"/>
        </w:rPr>
      </w:pPr>
      <w:r>
        <w:rPr>
          <w:noProof w:val="0"/>
        </w:rPr>
        <w:t xml:space="preserve">    leaf nRTAC {</w:t>
      </w:r>
    </w:p>
    <w:p w14:paraId="69CEEB34" w14:textId="580EE496" w:rsidR="00EB545B" w:rsidRDefault="00EB545B" w:rsidP="00EB545B">
      <w:pPr>
        <w:pStyle w:val="TOC3"/>
        <w:rPr>
          <w:noProof w:val="0"/>
        </w:rPr>
      </w:pPr>
      <w:r>
        <w:rPr>
          <w:noProof w:val="0"/>
        </w:rPr>
        <w:t xml:space="preserve">      description "The common 5GS Tracking Area Code for the PLMNs."; </w:t>
      </w:r>
    </w:p>
    <w:p w14:paraId="4222291E" w14:textId="7665D447" w:rsidR="00EB545B" w:rsidRDefault="00EB545B" w:rsidP="00EB545B">
      <w:pPr>
        <w:pStyle w:val="TOC3"/>
        <w:rPr>
          <w:noProof w:val="0"/>
        </w:rPr>
      </w:pPr>
      <w:r>
        <w:rPr>
          <w:noProof w:val="0"/>
        </w:rPr>
        <w:t xml:space="preserve">      reference "3GPP TS 23.003, 3GPP TS 38.473";</w:t>
      </w:r>
    </w:p>
    <w:p w14:paraId="33904E13" w14:textId="41B27325" w:rsidR="00EB545B" w:rsidRDefault="00EB545B" w:rsidP="00EB545B">
      <w:pPr>
        <w:pStyle w:val="TOC3"/>
        <w:rPr>
          <w:noProof w:val="0"/>
        </w:rPr>
      </w:pPr>
      <w:r>
        <w:rPr>
          <w:noProof w:val="0"/>
        </w:rPr>
        <w:t xml:space="preserve">      type types3gpp:Tac;</w:t>
      </w:r>
    </w:p>
    <w:p w14:paraId="420FF124" w14:textId="4AE1CDAF" w:rsidR="00EB545B" w:rsidRDefault="00EB545B" w:rsidP="00EB545B">
      <w:pPr>
        <w:pStyle w:val="TOC3"/>
        <w:rPr>
          <w:noProof w:val="0"/>
        </w:rPr>
      </w:pPr>
      <w:r>
        <w:rPr>
          <w:noProof w:val="0"/>
        </w:rPr>
        <w:t xml:space="preserve">    }</w:t>
      </w:r>
    </w:p>
    <w:p w14:paraId="78A2BB6E" w14:textId="539C91F5" w:rsidR="00EB545B" w:rsidRDefault="00EB545B" w:rsidP="00EB545B">
      <w:pPr>
        <w:pStyle w:val="TOC3"/>
        <w:rPr>
          <w:noProof w:val="0"/>
        </w:rPr>
      </w:pPr>
    </w:p>
    <w:p w14:paraId="15FD647F" w14:textId="44D9AA02" w:rsidR="00EB545B" w:rsidRDefault="00EB545B" w:rsidP="00EB545B">
      <w:pPr>
        <w:pStyle w:val="TOC3"/>
        <w:rPr>
          <w:noProof w:val="0"/>
        </w:rPr>
      </w:pPr>
      <w:r>
        <w:rPr>
          <w:noProof w:val="0"/>
        </w:rPr>
        <w:t xml:space="preserve">    leaf arfcnDL {</w:t>
      </w:r>
    </w:p>
    <w:p w14:paraId="35052797" w14:textId="7C5FD88A" w:rsidR="00EB545B" w:rsidRDefault="00EB545B" w:rsidP="00EB545B">
      <w:pPr>
        <w:pStyle w:val="TOC3"/>
        <w:rPr>
          <w:noProof w:val="0"/>
        </w:rPr>
      </w:pPr>
      <w:r>
        <w:rPr>
          <w:noProof w:val="0"/>
        </w:rPr>
        <w:t xml:space="preserve">      description "NR Absolute Radio Frequency Channel Number (NR-ARFCN) for</w:t>
      </w:r>
    </w:p>
    <w:p w14:paraId="21CCA253" w14:textId="074749FA" w:rsidR="00EB545B" w:rsidRDefault="00EB545B" w:rsidP="00EB545B">
      <w:pPr>
        <w:pStyle w:val="TOC3"/>
        <w:rPr>
          <w:noProof w:val="0"/>
        </w:rPr>
      </w:pPr>
      <w:r>
        <w:rPr>
          <w:noProof w:val="0"/>
        </w:rPr>
        <w:t xml:space="preserve">        downlink.";</w:t>
      </w:r>
    </w:p>
    <w:p w14:paraId="427C1528" w14:textId="3D3FAA39" w:rsidR="00EB545B" w:rsidRDefault="00EB545B" w:rsidP="00EB545B">
      <w:pPr>
        <w:pStyle w:val="TOC3"/>
        <w:rPr>
          <w:noProof w:val="0"/>
        </w:rPr>
      </w:pPr>
      <w:r>
        <w:rPr>
          <w:noProof w:val="0"/>
        </w:rPr>
        <w:t xml:space="preserve">      reference "3GPP TS 38.104";</w:t>
      </w:r>
    </w:p>
    <w:p w14:paraId="2D44728E" w14:textId="09F0550C" w:rsidR="00EB545B" w:rsidRDefault="00EB545B" w:rsidP="00EB545B">
      <w:pPr>
        <w:pStyle w:val="TOC3"/>
        <w:rPr>
          <w:noProof w:val="0"/>
        </w:rPr>
      </w:pPr>
      <w:r>
        <w:rPr>
          <w:noProof w:val="0"/>
        </w:rPr>
        <w:t xml:space="preserve">      mandatory true;</w:t>
      </w:r>
    </w:p>
    <w:p w14:paraId="35EB6EF4" w14:textId="3DCD22C5" w:rsidR="00EB545B" w:rsidRDefault="00EB545B" w:rsidP="00EB545B">
      <w:pPr>
        <w:pStyle w:val="TOC3"/>
        <w:rPr>
          <w:noProof w:val="0"/>
        </w:rPr>
      </w:pPr>
      <w:r>
        <w:rPr>
          <w:noProof w:val="0"/>
        </w:rPr>
        <w:t xml:space="preserve">      type int32;</w:t>
      </w:r>
    </w:p>
    <w:p w14:paraId="240C576A" w14:textId="169CE0CC" w:rsidR="00EB545B" w:rsidRDefault="00EB545B" w:rsidP="00EB545B">
      <w:pPr>
        <w:pStyle w:val="TOC3"/>
        <w:rPr>
          <w:noProof w:val="0"/>
        </w:rPr>
      </w:pPr>
      <w:r>
        <w:rPr>
          <w:noProof w:val="0"/>
        </w:rPr>
        <w:t xml:space="preserve">    }</w:t>
      </w:r>
    </w:p>
    <w:p w14:paraId="08825002" w14:textId="19A528A9" w:rsidR="00EB545B" w:rsidRDefault="00EB545B" w:rsidP="00EB545B">
      <w:pPr>
        <w:pStyle w:val="TOC3"/>
        <w:rPr>
          <w:noProof w:val="0"/>
        </w:rPr>
      </w:pPr>
      <w:r>
        <w:rPr>
          <w:noProof w:val="0"/>
        </w:rPr>
        <w:t xml:space="preserve"> </w:t>
      </w:r>
    </w:p>
    <w:p w14:paraId="0A440FAE" w14:textId="07308603" w:rsidR="00EB545B" w:rsidRDefault="00EB545B" w:rsidP="00EB545B">
      <w:pPr>
        <w:pStyle w:val="TOC3"/>
        <w:rPr>
          <w:noProof w:val="0"/>
        </w:rPr>
      </w:pPr>
      <w:r>
        <w:rPr>
          <w:noProof w:val="0"/>
        </w:rPr>
        <w:t xml:space="preserve">    leaf arfcnUL {</w:t>
      </w:r>
    </w:p>
    <w:p w14:paraId="701A4D77" w14:textId="573AF1D3" w:rsidR="00EB545B" w:rsidRDefault="00EB545B" w:rsidP="00EB545B">
      <w:pPr>
        <w:pStyle w:val="TOC3"/>
        <w:rPr>
          <w:noProof w:val="0"/>
        </w:rPr>
      </w:pPr>
      <w:r>
        <w:rPr>
          <w:noProof w:val="0"/>
        </w:rPr>
        <w:lastRenderedPageBreak/>
        <w:t xml:space="preserve">      description "NR Absolute Radio Frequency Channel Number (NR-ARFCN) for</w:t>
      </w:r>
    </w:p>
    <w:p w14:paraId="3C1AC478" w14:textId="67FA5A06" w:rsidR="00EB545B" w:rsidRDefault="00EB545B" w:rsidP="00EB545B">
      <w:pPr>
        <w:pStyle w:val="TOC3"/>
        <w:rPr>
          <w:noProof w:val="0"/>
        </w:rPr>
      </w:pPr>
      <w:r>
        <w:rPr>
          <w:noProof w:val="0"/>
        </w:rPr>
        <w:t xml:space="preserve">        uplink.";</w:t>
      </w:r>
    </w:p>
    <w:p w14:paraId="69EFFB58" w14:textId="297E6D99" w:rsidR="00EB545B" w:rsidRDefault="00EB545B" w:rsidP="00EB545B">
      <w:pPr>
        <w:pStyle w:val="TOC3"/>
        <w:rPr>
          <w:noProof w:val="0"/>
        </w:rPr>
      </w:pPr>
      <w:r>
        <w:rPr>
          <w:noProof w:val="0"/>
        </w:rPr>
        <w:t xml:space="preserve">      reference "3GPP TS 38.104";</w:t>
      </w:r>
    </w:p>
    <w:p w14:paraId="368A514F" w14:textId="01522437" w:rsidR="00EB545B" w:rsidRDefault="00EB545B" w:rsidP="00EB545B">
      <w:pPr>
        <w:pStyle w:val="TOC3"/>
        <w:rPr>
          <w:noProof w:val="0"/>
        </w:rPr>
      </w:pPr>
      <w:r>
        <w:rPr>
          <w:noProof w:val="0"/>
        </w:rPr>
        <w:t xml:space="preserve">      type int32;</w:t>
      </w:r>
    </w:p>
    <w:p w14:paraId="735E2494" w14:textId="1963D63B" w:rsidR="00EB545B" w:rsidRDefault="00EB545B" w:rsidP="00EB545B">
      <w:pPr>
        <w:pStyle w:val="TOC3"/>
        <w:rPr>
          <w:noProof w:val="0"/>
        </w:rPr>
      </w:pPr>
      <w:r>
        <w:rPr>
          <w:noProof w:val="0"/>
        </w:rPr>
        <w:t xml:space="preserve">    }</w:t>
      </w:r>
    </w:p>
    <w:p w14:paraId="7DAE3CA5" w14:textId="261E447E" w:rsidR="00EB545B" w:rsidRDefault="00EB545B" w:rsidP="00EB545B">
      <w:pPr>
        <w:pStyle w:val="TOC3"/>
        <w:rPr>
          <w:noProof w:val="0"/>
        </w:rPr>
      </w:pPr>
    </w:p>
    <w:p w14:paraId="205981F3" w14:textId="280C6945" w:rsidR="00EB545B" w:rsidRDefault="00EB545B" w:rsidP="00EB545B">
      <w:pPr>
        <w:pStyle w:val="TOC3"/>
        <w:rPr>
          <w:noProof w:val="0"/>
        </w:rPr>
      </w:pPr>
      <w:r>
        <w:rPr>
          <w:noProof w:val="0"/>
        </w:rPr>
        <w:t xml:space="preserve">    leaf arfcnSUL {</w:t>
      </w:r>
    </w:p>
    <w:p w14:paraId="24DB126F" w14:textId="50F7B0E4" w:rsidR="00EB545B" w:rsidRDefault="00EB545B" w:rsidP="00EB545B">
      <w:pPr>
        <w:pStyle w:val="TOC3"/>
        <w:rPr>
          <w:noProof w:val="0"/>
        </w:rPr>
      </w:pPr>
      <w:r>
        <w:rPr>
          <w:noProof w:val="0"/>
        </w:rPr>
        <w:t xml:space="preserve">      description "NR Absolute Radio Frequency Channel Number (NR-ARFCN) for</w:t>
      </w:r>
    </w:p>
    <w:p w14:paraId="035EE6EC" w14:textId="35E88E09" w:rsidR="00EB545B" w:rsidRDefault="00EB545B" w:rsidP="00EB545B">
      <w:pPr>
        <w:pStyle w:val="TOC3"/>
        <w:rPr>
          <w:noProof w:val="0"/>
        </w:rPr>
      </w:pPr>
      <w:r>
        <w:rPr>
          <w:noProof w:val="0"/>
        </w:rPr>
        <w:t xml:space="preserve">        supplementary uplink.";</w:t>
      </w:r>
    </w:p>
    <w:p w14:paraId="6ACDA0DB" w14:textId="7E98671A" w:rsidR="00EB545B" w:rsidRDefault="00EB545B" w:rsidP="00EB545B">
      <w:pPr>
        <w:pStyle w:val="TOC3"/>
        <w:rPr>
          <w:noProof w:val="0"/>
        </w:rPr>
      </w:pPr>
      <w:r>
        <w:rPr>
          <w:noProof w:val="0"/>
        </w:rPr>
        <w:t xml:space="preserve">      reference "3GPP TS 38.104";</w:t>
      </w:r>
    </w:p>
    <w:p w14:paraId="6DA0E971" w14:textId="35B2B9C7" w:rsidR="00EB545B" w:rsidRDefault="00EB545B" w:rsidP="00EB545B">
      <w:pPr>
        <w:pStyle w:val="TOC3"/>
        <w:rPr>
          <w:noProof w:val="0"/>
        </w:rPr>
      </w:pPr>
      <w:r>
        <w:rPr>
          <w:noProof w:val="0"/>
        </w:rPr>
        <w:t xml:space="preserve">      type int32;</w:t>
      </w:r>
    </w:p>
    <w:p w14:paraId="512885DE" w14:textId="6DF4F5B5" w:rsidR="00EB545B" w:rsidRDefault="00EB545B" w:rsidP="00EB545B">
      <w:pPr>
        <w:pStyle w:val="TOC3"/>
        <w:rPr>
          <w:noProof w:val="0"/>
        </w:rPr>
      </w:pPr>
      <w:r>
        <w:rPr>
          <w:noProof w:val="0"/>
        </w:rPr>
        <w:t xml:space="preserve">    }</w:t>
      </w:r>
    </w:p>
    <w:p w14:paraId="1AA46C31" w14:textId="6983180A" w:rsidR="00EB545B" w:rsidRDefault="00EB545B" w:rsidP="00EB545B">
      <w:pPr>
        <w:pStyle w:val="TOC3"/>
        <w:rPr>
          <w:noProof w:val="0"/>
        </w:rPr>
      </w:pPr>
    </w:p>
    <w:p w14:paraId="30D765C6" w14:textId="1A2E1540" w:rsidR="00EB545B" w:rsidRDefault="00EB545B" w:rsidP="00EB545B">
      <w:pPr>
        <w:pStyle w:val="TOC3"/>
        <w:rPr>
          <w:noProof w:val="0"/>
        </w:rPr>
      </w:pPr>
      <w:r>
        <w:rPr>
          <w:noProof w:val="0"/>
        </w:rPr>
        <w:t xml:space="preserve">    leaf bSChannelBwDL {</w:t>
      </w:r>
    </w:p>
    <w:p w14:paraId="52682BD4" w14:textId="4BF249F4" w:rsidR="00EB545B" w:rsidRDefault="00EB545B" w:rsidP="00EB545B">
      <w:pPr>
        <w:pStyle w:val="TOC3"/>
        <w:rPr>
          <w:noProof w:val="0"/>
        </w:rPr>
      </w:pPr>
      <w:r>
        <w:rPr>
          <w:noProof w:val="0"/>
        </w:rPr>
        <w:t xml:space="preserve">      description "Base station channel bandwidth for downlink.";</w:t>
      </w:r>
    </w:p>
    <w:p w14:paraId="01664820" w14:textId="4C1431A8" w:rsidR="00EB545B" w:rsidRDefault="00EB545B" w:rsidP="00EB545B">
      <w:pPr>
        <w:pStyle w:val="TOC3"/>
        <w:rPr>
          <w:noProof w:val="0"/>
        </w:rPr>
      </w:pPr>
      <w:r>
        <w:rPr>
          <w:noProof w:val="0"/>
        </w:rPr>
        <w:t xml:space="preserve">      reference "3GPP TS 38.104";</w:t>
      </w:r>
    </w:p>
    <w:p w14:paraId="4BE99A83" w14:textId="5142D42A" w:rsidR="00EB545B" w:rsidRDefault="00EB545B" w:rsidP="00EB545B">
      <w:pPr>
        <w:pStyle w:val="TOC3"/>
        <w:rPr>
          <w:noProof w:val="0"/>
        </w:rPr>
      </w:pPr>
      <w:r>
        <w:rPr>
          <w:noProof w:val="0"/>
        </w:rPr>
        <w:t xml:space="preserve">      type int32;</w:t>
      </w:r>
    </w:p>
    <w:p w14:paraId="5BD977D8" w14:textId="190F2F4A" w:rsidR="00EB545B" w:rsidRDefault="00EB545B" w:rsidP="00EB545B">
      <w:pPr>
        <w:pStyle w:val="TOC3"/>
        <w:rPr>
          <w:noProof w:val="0"/>
        </w:rPr>
      </w:pPr>
      <w:r>
        <w:rPr>
          <w:noProof w:val="0"/>
        </w:rPr>
        <w:t xml:space="preserve">      units MHz;</w:t>
      </w:r>
    </w:p>
    <w:p w14:paraId="40D7801F" w14:textId="71E63B39" w:rsidR="00EB545B" w:rsidRDefault="00EB545B" w:rsidP="00EB545B">
      <w:pPr>
        <w:pStyle w:val="TOC3"/>
        <w:rPr>
          <w:noProof w:val="0"/>
        </w:rPr>
      </w:pPr>
      <w:r>
        <w:rPr>
          <w:noProof w:val="0"/>
        </w:rPr>
        <w:t xml:space="preserve">    }</w:t>
      </w:r>
    </w:p>
    <w:p w14:paraId="265AF942" w14:textId="287AFBB6" w:rsidR="00EB545B" w:rsidRDefault="00EB545B" w:rsidP="00EB545B">
      <w:pPr>
        <w:pStyle w:val="TOC3"/>
        <w:rPr>
          <w:noProof w:val="0"/>
        </w:rPr>
      </w:pPr>
    </w:p>
    <w:p w14:paraId="0B192435" w14:textId="41579710" w:rsidR="00EB545B" w:rsidRDefault="00EB545B" w:rsidP="00EB545B">
      <w:pPr>
        <w:pStyle w:val="TOC3"/>
        <w:rPr>
          <w:noProof w:val="0"/>
        </w:rPr>
      </w:pPr>
      <w:r>
        <w:rPr>
          <w:noProof w:val="0"/>
        </w:rPr>
        <w:t xml:space="preserve">    leaf bSChannelBwUL {</w:t>
      </w:r>
    </w:p>
    <w:p w14:paraId="5E8EC6D1" w14:textId="534795FA" w:rsidR="00EB545B" w:rsidRDefault="00EB545B" w:rsidP="00EB545B">
      <w:pPr>
        <w:pStyle w:val="TOC3"/>
        <w:rPr>
          <w:noProof w:val="0"/>
        </w:rPr>
      </w:pPr>
      <w:r>
        <w:rPr>
          <w:noProof w:val="0"/>
        </w:rPr>
        <w:t xml:space="preserve">      description "Base station channel bandwidth for uplink.";</w:t>
      </w:r>
    </w:p>
    <w:p w14:paraId="266E174B" w14:textId="69328AFA" w:rsidR="00EB545B" w:rsidRDefault="00EB545B" w:rsidP="00EB545B">
      <w:pPr>
        <w:pStyle w:val="TOC3"/>
        <w:rPr>
          <w:noProof w:val="0"/>
        </w:rPr>
      </w:pPr>
      <w:r>
        <w:rPr>
          <w:noProof w:val="0"/>
        </w:rPr>
        <w:t xml:space="preserve">      reference "3GPP TS 38.104";</w:t>
      </w:r>
    </w:p>
    <w:p w14:paraId="68806A24" w14:textId="54D4986F" w:rsidR="00EB545B" w:rsidRDefault="00EB545B" w:rsidP="00EB545B">
      <w:pPr>
        <w:pStyle w:val="TOC3"/>
        <w:rPr>
          <w:noProof w:val="0"/>
        </w:rPr>
      </w:pPr>
      <w:r>
        <w:rPr>
          <w:noProof w:val="0"/>
        </w:rPr>
        <w:t xml:space="preserve">      type int32;</w:t>
      </w:r>
    </w:p>
    <w:p w14:paraId="2174D560" w14:textId="4D6B5462" w:rsidR="00EB545B" w:rsidRDefault="00EB545B" w:rsidP="00EB545B">
      <w:pPr>
        <w:pStyle w:val="TOC3"/>
        <w:rPr>
          <w:noProof w:val="0"/>
        </w:rPr>
      </w:pPr>
      <w:r>
        <w:rPr>
          <w:noProof w:val="0"/>
        </w:rPr>
        <w:t xml:space="preserve">      units MHz;</w:t>
      </w:r>
    </w:p>
    <w:p w14:paraId="1A2A85BD" w14:textId="4004D3F6" w:rsidR="00EB545B" w:rsidRDefault="00EB545B" w:rsidP="00EB545B">
      <w:pPr>
        <w:pStyle w:val="TOC3"/>
        <w:rPr>
          <w:noProof w:val="0"/>
        </w:rPr>
      </w:pPr>
      <w:r>
        <w:rPr>
          <w:noProof w:val="0"/>
        </w:rPr>
        <w:t xml:space="preserve">    }</w:t>
      </w:r>
    </w:p>
    <w:p w14:paraId="6C597089" w14:textId="14444FAC" w:rsidR="00EB545B" w:rsidRDefault="00EB545B" w:rsidP="00EB545B">
      <w:pPr>
        <w:pStyle w:val="TOC3"/>
        <w:rPr>
          <w:noProof w:val="0"/>
        </w:rPr>
      </w:pPr>
    </w:p>
    <w:p w14:paraId="3E3F1F8C" w14:textId="7A3E66B2" w:rsidR="00EB545B" w:rsidRDefault="00EB545B" w:rsidP="00EB545B">
      <w:pPr>
        <w:pStyle w:val="TOC3"/>
        <w:rPr>
          <w:noProof w:val="0"/>
        </w:rPr>
      </w:pPr>
      <w:r>
        <w:rPr>
          <w:noProof w:val="0"/>
        </w:rPr>
        <w:t xml:space="preserve">    leaf bSChannelBwSUL {</w:t>
      </w:r>
    </w:p>
    <w:p w14:paraId="16AA075E" w14:textId="01495589" w:rsidR="00EB545B" w:rsidRDefault="00EB545B" w:rsidP="00EB545B">
      <w:pPr>
        <w:pStyle w:val="TOC3"/>
        <w:rPr>
          <w:noProof w:val="0"/>
        </w:rPr>
      </w:pPr>
      <w:r>
        <w:rPr>
          <w:noProof w:val="0"/>
        </w:rPr>
        <w:t xml:space="preserve">      description "Base station channel bandwidth for supplementary uplink.";</w:t>
      </w:r>
    </w:p>
    <w:p w14:paraId="13E95BE5" w14:textId="7767813C" w:rsidR="00EB545B" w:rsidRDefault="00EB545B" w:rsidP="00EB545B">
      <w:pPr>
        <w:pStyle w:val="TOC3"/>
        <w:rPr>
          <w:noProof w:val="0"/>
        </w:rPr>
      </w:pPr>
      <w:r>
        <w:rPr>
          <w:noProof w:val="0"/>
        </w:rPr>
        <w:t xml:space="preserve">      reference "3GPP TS 38.104";</w:t>
      </w:r>
    </w:p>
    <w:p w14:paraId="7A772340" w14:textId="208CD1BF" w:rsidR="00EB545B" w:rsidRDefault="00EB545B" w:rsidP="00EB545B">
      <w:pPr>
        <w:pStyle w:val="TOC3"/>
        <w:rPr>
          <w:noProof w:val="0"/>
        </w:rPr>
      </w:pPr>
      <w:r>
        <w:rPr>
          <w:noProof w:val="0"/>
        </w:rPr>
        <w:t xml:space="preserve">      type int32;</w:t>
      </w:r>
    </w:p>
    <w:p w14:paraId="47903DE5" w14:textId="134D4404" w:rsidR="00EB545B" w:rsidRDefault="00EB545B" w:rsidP="00EB545B">
      <w:pPr>
        <w:pStyle w:val="TOC3"/>
        <w:rPr>
          <w:noProof w:val="0"/>
        </w:rPr>
      </w:pPr>
      <w:r>
        <w:rPr>
          <w:noProof w:val="0"/>
        </w:rPr>
        <w:t xml:space="preserve">      units MHz;</w:t>
      </w:r>
    </w:p>
    <w:p w14:paraId="03A3468C" w14:textId="5722DC85" w:rsidR="00EB545B" w:rsidRDefault="00EB545B" w:rsidP="00EB545B">
      <w:pPr>
        <w:pStyle w:val="TOC3"/>
        <w:rPr>
          <w:noProof w:val="0"/>
        </w:rPr>
      </w:pPr>
      <w:r>
        <w:rPr>
          <w:noProof w:val="0"/>
        </w:rPr>
        <w:t xml:space="preserve">    }</w:t>
      </w:r>
    </w:p>
    <w:p w14:paraId="29D61FDC" w14:textId="6F72C011" w:rsidR="00EB545B" w:rsidRDefault="00EB545B" w:rsidP="00EB545B">
      <w:pPr>
        <w:pStyle w:val="TOC3"/>
        <w:rPr>
          <w:noProof w:val="0"/>
        </w:rPr>
      </w:pPr>
    </w:p>
    <w:p w14:paraId="1690FAD7" w14:textId="098AB07F" w:rsidR="00EB545B" w:rsidRDefault="00EB545B" w:rsidP="00EB545B">
      <w:pPr>
        <w:pStyle w:val="TOC3"/>
        <w:rPr>
          <w:noProof w:val="0"/>
        </w:rPr>
      </w:pPr>
      <w:r>
        <w:rPr>
          <w:noProof w:val="0"/>
        </w:rPr>
        <w:t xml:space="preserve">    leaf ssbFrequency {</w:t>
      </w:r>
    </w:p>
    <w:p w14:paraId="52F3BB42" w14:textId="5CD9FC5C" w:rsidR="00EB545B" w:rsidRDefault="00EB545B" w:rsidP="00EB545B">
      <w:pPr>
        <w:pStyle w:val="TOC3"/>
        <w:rPr>
          <w:noProof w:val="0"/>
        </w:rPr>
      </w:pPr>
      <w:r>
        <w:rPr>
          <w:noProof w:val="0"/>
        </w:rPr>
        <w:t xml:space="preserve">      description "Indicates cell defining SSB frequency domain position.</w:t>
      </w:r>
    </w:p>
    <w:p w14:paraId="6B63B2CF" w14:textId="4713F65E" w:rsidR="00EB545B" w:rsidRDefault="00EB545B" w:rsidP="00EB545B">
      <w:pPr>
        <w:pStyle w:val="TOC3"/>
        <w:rPr>
          <w:noProof w:val="0"/>
        </w:rPr>
      </w:pPr>
      <w:r>
        <w:rPr>
          <w:noProof w:val="0"/>
        </w:rPr>
        <w:t xml:space="preserve">        Frequency (in terms of NR-ARFCN) of the cell defining SSB transmission.</w:t>
      </w:r>
    </w:p>
    <w:p w14:paraId="6ACF9540" w14:textId="0863B8B9" w:rsidR="00EB545B" w:rsidRDefault="00EB545B" w:rsidP="00EB545B">
      <w:pPr>
        <w:pStyle w:val="TOC3"/>
        <w:rPr>
          <w:noProof w:val="0"/>
        </w:rPr>
      </w:pPr>
      <w:r>
        <w:rPr>
          <w:noProof w:val="0"/>
        </w:rPr>
        <w:t xml:space="preserve">        The frequency identifies the position of resource element RE=#0</w:t>
      </w:r>
    </w:p>
    <w:p w14:paraId="389DA160" w14:textId="2408D971" w:rsidR="00EB545B" w:rsidRDefault="00EB545B" w:rsidP="00EB545B">
      <w:pPr>
        <w:pStyle w:val="TOC3"/>
        <w:rPr>
          <w:noProof w:val="0"/>
        </w:rPr>
      </w:pPr>
      <w:r>
        <w:rPr>
          <w:noProof w:val="0"/>
        </w:rPr>
        <w:t xml:space="preserve">        (subcarrier #0) of resource block RB#10 of the SS block. The frequency</w:t>
      </w:r>
    </w:p>
    <w:p w14:paraId="1244B3B9" w14:textId="5EECF636" w:rsidR="00EB545B" w:rsidRDefault="00EB545B" w:rsidP="00EB545B">
      <w:pPr>
        <w:pStyle w:val="TOC3"/>
        <w:rPr>
          <w:noProof w:val="0"/>
        </w:rPr>
      </w:pPr>
      <w:r>
        <w:rPr>
          <w:noProof w:val="0"/>
        </w:rPr>
        <w:t xml:space="preserve">        </w:t>
      </w:r>
      <w:r>
        <w:rPr>
          <w:noProof w:val="0"/>
          <w:highlight w:val="lightGray"/>
        </w:rPr>
        <w:t>must</w:t>
      </w:r>
      <w:r>
        <w:rPr>
          <w:noProof w:val="0"/>
        </w:rPr>
        <w:t xml:space="preserve"> be positioned on the NR global frequency raster, as defined in</w:t>
      </w:r>
    </w:p>
    <w:p w14:paraId="70AF7D7F" w14:textId="13E58DC1" w:rsidR="00EB545B" w:rsidRDefault="00EB545B" w:rsidP="00EB545B">
      <w:pPr>
        <w:pStyle w:val="TOC3"/>
        <w:rPr>
          <w:noProof w:val="0"/>
        </w:rPr>
      </w:pPr>
      <w:r>
        <w:rPr>
          <w:noProof w:val="0"/>
        </w:rPr>
        <w:t xml:space="preserve">        3GPP TS 38.101-1, and within bSChannelBwDL.";</w:t>
      </w:r>
    </w:p>
    <w:p w14:paraId="176E614F" w14:textId="71875228" w:rsidR="00EB545B" w:rsidRDefault="00EB545B" w:rsidP="00EB545B">
      <w:pPr>
        <w:pStyle w:val="TOC3"/>
        <w:rPr>
          <w:noProof w:val="0"/>
        </w:rPr>
      </w:pPr>
      <w:r>
        <w:rPr>
          <w:noProof w:val="0"/>
        </w:rPr>
        <w:t xml:space="preserve">      mandatory true;</w:t>
      </w:r>
    </w:p>
    <w:p w14:paraId="0097C408" w14:textId="40E90005" w:rsidR="00EB545B" w:rsidRDefault="00EB545B" w:rsidP="00EB545B">
      <w:pPr>
        <w:pStyle w:val="TOC3"/>
        <w:rPr>
          <w:noProof w:val="0"/>
        </w:rPr>
      </w:pPr>
      <w:r>
        <w:rPr>
          <w:noProof w:val="0"/>
        </w:rPr>
        <w:t xml:space="preserve">      type int32 { range "0..3279165"; }</w:t>
      </w:r>
    </w:p>
    <w:p w14:paraId="59482073" w14:textId="7172800B" w:rsidR="00EB545B" w:rsidRDefault="00EB545B" w:rsidP="00EB545B">
      <w:pPr>
        <w:pStyle w:val="TOC3"/>
        <w:rPr>
          <w:noProof w:val="0"/>
        </w:rPr>
      </w:pPr>
      <w:r>
        <w:rPr>
          <w:noProof w:val="0"/>
        </w:rPr>
        <w:t xml:space="preserve">    }       </w:t>
      </w:r>
    </w:p>
    <w:p w14:paraId="3F11C8CD" w14:textId="50A71929" w:rsidR="00EB545B" w:rsidRDefault="00EB545B" w:rsidP="00EB545B">
      <w:pPr>
        <w:pStyle w:val="TOC3"/>
        <w:rPr>
          <w:noProof w:val="0"/>
        </w:rPr>
      </w:pPr>
    </w:p>
    <w:p w14:paraId="28512A6E" w14:textId="1B7918D1" w:rsidR="00EB545B" w:rsidRDefault="00EB545B" w:rsidP="00EB545B">
      <w:pPr>
        <w:pStyle w:val="TOC3"/>
        <w:rPr>
          <w:noProof w:val="0"/>
        </w:rPr>
      </w:pPr>
      <w:r>
        <w:rPr>
          <w:noProof w:val="0"/>
        </w:rPr>
        <w:t xml:space="preserve">    leaf ssbPeriodicity {</w:t>
      </w:r>
    </w:p>
    <w:p w14:paraId="4CD57C27" w14:textId="6302F155" w:rsidR="00EB545B" w:rsidRDefault="00EB545B" w:rsidP="00EB545B">
      <w:pPr>
        <w:pStyle w:val="TOC3"/>
        <w:rPr>
          <w:noProof w:val="0"/>
        </w:rPr>
      </w:pPr>
      <w:r>
        <w:rPr>
          <w:noProof w:val="0"/>
        </w:rPr>
        <w:t xml:space="preserve">      description "Indicates cell defined SSB periodicity. The SSB periodicity</w:t>
      </w:r>
    </w:p>
    <w:p w14:paraId="3508B4DE" w14:textId="77F9DB41" w:rsidR="00EB545B" w:rsidRDefault="00EB545B" w:rsidP="00EB545B">
      <w:pPr>
        <w:pStyle w:val="TOC3"/>
        <w:rPr>
          <w:noProof w:val="0"/>
        </w:rPr>
      </w:pPr>
      <w:r>
        <w:rPr>
          <w:noProof w:val="0"/>
        </w:rPr>
        <w:t xml:space="preserve">      is used for the rate matching purpose.";</w:t>
      </w:r>
    </w:p>
    <w:p w14:paraId="2A0F742E" w14:textId="600B659A" w:rsidR="00EB545B" w:rsidRDefault="00EB545B" w:rsidP="00EB545B">
      <w:pPr>
        <w:pStyle w:val="TOC3"/>
        <w:rPr>
          <w:noProof w:val="0"/>
        </w:rPr>
      </w:pPr>
      <w:r>
        <w:rPr>
          <w:noProof w:val="0"/>
        </w:rPr>
        <w:t xml:space="preserve">      mandatory true;</w:t>
      </w:r>
    </w:p>
    <w:p w14:paraId="2DE8BFC9" w14:textId="7B22A897" w:rsidR="00EB545B" w:rsidRDefault="00EB545B" w:rsidP="00EB545B">
      <w:pPr>
        <w:pStyle w:val="TOC3"/>
        <w:rPr>
          <w:noProof w:val="0"/>
        </w:rPr>
      </w:pPr>
      <w:r>
        <w:rPr>
          <w:noProof w:val="0"/>
        </w:rPr>
        <w:t xml:space="preserve">      type int32 { range "5 | 10 | 20 | 40 | 80 | 160"; }</w:t>
      </w:r>
    </w:p>
    <w:p w14:paraId="551248E7" w14:textId="742F42D4" w:rsidR="00EB545B" w:rsidRDefault="00EB545B" w:rsidP="00EB545B">
      <w:pPr>
        <w:pStyle w:val="TOC3"/>
        <w:rPr>
          <w:noProof w:val="0"/>
        </w:rPr>
      </w:pPr>
      <w:r>
        <w:rPr>
          <w:noProof w:val="0"/>
        </w:rPr>
        <w:t xml:space="preserve">      units "subframes (ms)";</w:t>
      </w:r>
    </w:p>
    <w:p w14:paraId="39839950" w14:textId="7AC4B527" w:rsidR="00EB545B" w:rsidRDefault="00EB545B" w:rsidP="00EB545B">
      <w:pPr>
        <w:pStyle w:val="TOC3"/>
        <w:rPr>
          <w:noProof w:val="0"/>
        </w:rPr>
      </w:pPr>
      <w:r>
        <w:rPr>
          <w:noProof w:val="0"/>
        </w:rPr>
        <w:t xml:space="preserve">    }</w:t>
      </w:r>
    </w:p>
    <w:p w14:paraId="089D7246" w14:textId="67669A31" w:rsidR="00EB545B" w:rsidRDefault="00EB545B" w:rsidP="00EB545B">
      <w:pPr>
        <w:pStyle w:val="TOC3"/>
        <w:rPr>
          <w:noProof w:val="0"/>
        </w:rPr>
      </w:pPr>
    </w:p>
    <w:p w14:paraId="1B35A39A" w14:textId="4A8B6801" w:rsidR="00EB545B" w:rsidRDefault="00EB545B" w:rsidP="00EB545B">
      <w:pPr>
        <w:pStyle w:val="TOC3"/>
        <w:rPr>
          <w:noProof w:val="0"/>
        </w:rPr>
      </w:pPr>
      <w:r>
        <w:rPr>
          <w:noProof w:val="0"/>
        </w:rPr>
        <w:t xml:space="preserve">    leaf ssbSubCarrierSpacing {</w:t>
      </w:r>
    </w:p>
    <w:p w14:paraId="73D1F8F3" w14:textId="65AE9FB8" w:rsidR="00EB545B" w:rsidRDefault="00EB545B" w:rsidP="00EB545B">
      <w:pPr>
        <w:pStyle w:val="TOC3"/>
        <w:rPr>
          <w:noProof w:val="0"/>
        </w:rPr>
      </w:pPr>
      <w:r>
        <w:rPr>
          <w:noProof w:val="0"/>
        </w:rPr>
        <w:t xml:space="preserve">      description "Subcarrier spacing of SSB. Only the values 15 kHz or 30 kHz</w:t>
      </w:r>
    </w:p>
    <w:p w14:paraId="59487059" w14:textId="5E80FA09" w:rsidR="00EB545B" w:rsidRDefault="00EB545B" w:rsidP="00EB545B">
      <w:pPr>
        <w:pStyle w:val="TOC3"/>
        <w:rPr>
          <w:noProof w:val="0"/>
        </w:rPr>
      </w:pPr>
      <w:r>
        <w:rPr>
          <w:noProof w:val="0"/>
        </w:rPr>
        <w:t xml:space="preserve">        (&lt; 6 GHz), 120 kHz or 240 kHz (&gt; 6 GHz) are applicable.";</w:t>
      </w:r>
    </w:p>
    <w:p w14:paraId="4B0AD9BA" w14:textId="7C235A88" w:rsidR="00EB545B" w:rsidRDefault="00EB545B" w:rsidP="00EB545B">
      <w:pPr>
        <w:pStyle w:val="TOC3"/>
        <w:rPr>
          <w:noProof w:val="0"/>
        </w:rPr>
      </w:pPr>
      <w:r>
        <w:rPr>
          <w:noProof w:val="0"/>
        </w:rPr>
        <w:t xml:space="preserve">      reference "3GPP TS 38.211";</w:t>
      </w:r>
    </w:p>
    <w:p w14:paraId="7A4F94C6" w14:textId="7C599A43" w:rsidR="00EB545B" w:rsidRDefault="00EB545B" w:rsidP="00EB545B">
      <w:pPr>
        <w:pStyle w:val="TOC3"/>
        <w:rPr>
          <w:noProof w:val="0"/>
        </w:rPr>
      </w:pPr>
      <w:r>
        <w:rPr>
          <w:noProof w:val="0"/>
        </w:rPr>
        <w:t xml:space="preserve">      mandatory true;</w:t>
      </w:r>
    </w:p>
    <w:p w14:paraId="5A0B78D3" w14:textId="0F04FB48" w:rsidR="00EB545B" w:rsidRDefault="00EB545B" w:rsidP="00EB545B">
      <w:pPr>
        <w:pStyle w:val="TOC3"/>
        <w:rPr>
          <w:noProof w:val="0"/>
        </w:rPr>
      </w:pPr>
      <w:r>
        <w:rPr>
          <w:noProof w:val="0"/>
        </w:rPr>
        <w:t xml:space="preserve">      type int32 { range "15 | 30 | 120 | 240"; }</w:t>
      </w:r>
    </w:p>
    <w:p w14:paraId="05270B1A" w14:textId="2C4E3635" w:rsidR="00EB545B" w:rsidRDefault="00EB545B" w:rsidP="00EB545B">
      <w:pPr>
        <w:pStyle w:val="TOC3"/>
        <w:rPr>
          <w:noProof w:val="0"/>
        </w:rPr>
      </w:pPr>
      <w:r>
        <w:rPr>
          <w:noProof w:val="0"/>
        </w:rPr>
        <w:t xml:space="preserve">      units kHz;</w:t>
      </w:r>
    </w:p>
    <w:p w14:paraId="45E18CC2" w14:textId="557D1821" w:rsidR="00EB545B" w:rsidRDefault="00EB545B" w:rsidP="00EB545B">
      <w:pPr>
        <w:pStyle w:val="TOC3"/>
        <w:rPr>
          <w:noProof w:val="0"/>
        </w:rPr>
      </w:pPr>
      <w:r>
        <w:rPr>
          <w:noProof w:val="0"/>
        </w:rPr>
        <w:t xml:space="preserve">    }</w:t>
      </w:r>
    </w:p>
    <w:p w14:paraId="78E1BDAC" w14:textId="3B137D29" w:rsidR="00EB545B" w:rsidRDefault="00EB545B" w:rsidP="00EB545B">
      <w:pPr>
        <w:pStyle w:val="TOC3"/>
        <w:rPr>
          <w:noProof w:val="0"/>
        </w:rPr>
      </w:pPr>
    </w:p>
    <w:p w14:paraId="07366F77" w14:textId="492BC20F" w:rsidR="00EB545B" w:rsidRDefault="00EB545B" w:rsidP="00EB545B">
      <w:pPr>
        <w:pStyle w:val="TOC3"/>
        <w:rPr>
          <w:noProof w:val="0"/>
        </w:rPr>
      </w:pPr>
      <w:r>
        <w:rPr>
          <w:noProof w:val="0"/>
        </w:rPr>
        <w:lastRenderedPageBreak/>
        <w:t xml:space="preserve">    leaf ssbOffset {</w:t>
      </w:r>
    </w:p>
    <w:p w14:paraId="4E5EE4FF" w14:textId="2BE25AF0" w:rsidR="00EB545B" w:rsidRDefault="00EB545B" w:rsidP="00EB545B">
      <w:pPr>
        <w:pStyle w:val="TOC3"/>
        <w:rPr>
          <w:noProof w:val="0"/>
        </w:rPr>
      </w:pPr>
      <w:r>
        <w:rPr>
          <w:noProof w:val="0"/>
        </w:rPr>
        <w:t xml:space="preserve">      description "Indicates cell defining SSB time domain position. Defined</w:t>
      </w:r>
    </w:p>
    <w:p w14:paraId="2983F064" w14:textId="7DC54BA3" w:rsidR="00EB545B" w:rsidRDefault="00EB545B" w:rsidP="00EB545B">
      <w:pPr>
        <w:pStyle w:val="TOC3"/>
        <w:rPr>
          <w:noProof w:val="0"/>
        </w:rPr>
      </w:pPr>
      <w:r>
        <w:rPr>
          <w:noProof w:val="0"/>
        </w:rPr>
        <w:t xml:space="preserve">        as the offset of the measurement window, in which to receive SS/PBCH</w:t>
      </w:r>
    </w:p>
    <w:p w14:paraId="45A9F96E" w14:textId="62A05CD3" w:rsidR="00EB545B" w:rsidRDefault="00EB545B" w:rsidP="00EB545B">
      <w:pPr>
        <w:pStyle w:val="TOC3"/>
        <w:rPr>
          <w:noProof w:val="0"/>
        </w:rPr>
      </w:pPr>
      <w:r>
        <w:rPr>
          <w:noProof w:val="0"/>
        </w:rPr>
        <w:t xml:space="preserve">        blocks, where allowed values depend on the ssbPeriodicity</w:t>
      </w:r>
    </w:p>
    <w:p w14:paraId="24D2C748" w14:textId="0DCB91DA" w:rsidR="00EB545B" w:rsidRDefault="00EB545B" w:rsidP="00EB545B">
      <w:pPr>
        <w:pStyle w:val="TOC3"/>
        <w:rPr>
          <w:noProof w:val="0"/>
        </w:rPr>
      </w:pPr>
      <w:r>
        <w:rPr>
          <w:noProof w:val="0"/>
        </w:rPr>
        <w:t xml:space="preserve">        (ssbOffset &lt; ssbPeriodicity).";</w:t>
      </w:r>
    </w:p>
    <w:p w14:paraId="4533D239" w14:textId="04BF73ED" w:rsidR="00EB545B" w:rsidRDefault="00EB545B" w:rsidP="00EB545B">
      <w:pPr>
        <w:pStyle w:val="TOC3"/>
        <w:rPr>
          <w:noProof w:val="0"/>
        </w:rPr>
      </w:pPr>
      <w:r>
        <w:rPr>
          <w:noProof w:val="0"/>
        </w:rPr>
        <w:t xml:space="preserve">      mandatory true;</w:t>
      </w:r>
    </w:p>
    <w:p w14:paraId="7014AFF8" w14:textId="04C6AB08" w:rsidR="00EB545B" w:rsidRDefault="00EB545B" w:rsidP="00EB545B">
      <w:pPr>
        <w:pStyle w:val="TOC3"/>
        <w:rPr>
          <w:noProof w:val="0"/>
        </w:rPr>
      </w:pPr>
      <w:r>
        <w:rPr>
          <w:noProof w:val="0"/>
        </w:rPr>
        <w:t xml:space="preserve">      type int32 { range "0..159"; }</w:t>
      </w:r>
    </w:p>
    <w:p w14:paraId="64AFA012" w14:textId="02789BE7" w:rsidR="00EB545B" w:rsidRDefault="00EB545B" w:rsidP="00EB545B">
      <w:pPr>
        <w:pStyle w:val="TOC3"/>
        <w:rPr>
          <w:noProof w:val="0"/>
        </w:rPr>
      </w:pPr>
      <w:r>
        <w:rPr>
          <w:noProof w:val="0"/>
        </w:rPr>
        <w:t xml:space="preserve">      units "subframes (ms)";</w:t>
      </w:r>
    </w:p>
    <w:p w14:paraId="409CD0CB" w14:textId="23C61999" w:rsidR="00EB545B" w:rsidRDefault="00EB545B" w:rsidP="00EB545B">
      <w:pPr>
        <w:pStyle w:val="TOC3"/>
        <w:rPr>
          <w:noProof w:val="0"/>
        </w:rPr>
      </w:pPr>
      <w:r>
        <w:rPr>
          <w:noProof w:val="0"/>
        </w:rPr>
        <w:t xml:space="preserve">    }</w:t>
      </w:r>
    </w:p>
    <w:p w14:paraId="5B02D80E" w14:textId="01D0C38D" w:rsidR="00EB545B" w:rsidRDefault="00EB545B" w:rsidP="00EB545B">
      <w:pPr>
        <w:pStyle w:val="TOC3"/>
        <w:rPr>
          <w:noProof w:val="0"/>
        </w:rPr>
      </w:pPr>
    </w:p>
    <w:p w14:paraId="172788E6" w14:textId="02D005FA" w:rsidR="00EB545B" w:rsidRDefault="00EB545B" w:rsidP="00EB545B">
      <w:pPr>
        <w:pStyle w:val="TOC3"/>
        <w:rPr>
          <w:noProof w:val="0"/>
        </w:rPr>
      </w:pPr>
      <w:r>
        <w:rPr>
          <w:noProof w:val="0"/>
        </w:rPr>
        <w:t xml:space="preserve">    leaf ssbDuration {</w:t>
      </w:r>
    </w:p>
    <w:p w14:paraId="62BBA40A" w14:textId="04D1A37C" w:rsidR="00EB545B" w:rsidRDefault="00EB545B" w:rsidP="00EB545B">
      <w:pPr>
        <w:pStyle w:val="TOC3"/>
        <w:rPr>
          <w:noProof w:val="0"/>
        </w:rPr>
      </w:pPr>
      <w:r>
        <w:rPr>
          <w:noProof w:val="0"/>
        </w:rPr>
        <w:t xml:space="preserve">      description "Duration of the measurement window in which to receive</w:t>
      </w:r>
    </w:p>
    <w:p w14:paraId="5390EE38" w14:textId="467CB993" w:rsidR="00EB545B" w:rsidRDefault="00EB545B" w:rsidP="00EB545B">
      <w:pPr>
        <w:pStyle w:val="TOC3"/>
        <w:rPr>
          <w:noProof w:val="0"/>
        </w:rPr>
      </w:pPr>
      <w:r>
        <w:rPr>
          <w:noProof w:val="0"/>
        </w:rPr>
        <w:t xml:space="preserve">        SS/PBCH blocks.";</w:t>
      </w:r>
    </w:p>
    <w:p w14:paraId="7A0FCB55" w14:textId="16FDA1F5" w:rsidR="00EB545B" w:rsidRDefault="00EB545B" w:rsidP="00EB545B">
      <w:pPr>
        <w:pStyle w:val="TOC3"/>
        <w:rPr>
          <w:noProof w:val="0"/>
        </w:rPr>
      </w:pPr>
      <w:r>
        <w:rPr>
          <w:noProof w:val="0"/>
        </w:rPr>
        <w:t xml:space="preserve">      reference "3GPP TS 38.213";</w:t>
      </w:r>
    </w:p>
    <w:p w14:paraId="4AF878C9" w14:textId="404D4EA5" w:rsidR="00EB545B" w:rsidRDefault="00EB545B" w:rsidP="00EB545B">
      <w:pPr>
        <w:pStyle w:val="TOC3"/>
        <w:rPr>
          <w:noProof w:val="0"/>
        </w:rPr>
      </w:pPr>
      <w:r>
        <w:rPr>
          <w:noProof w:val="0"/>
        </w:rPr>
        <w:t xml:space="preserve">      mandatory true;</w:t>
      </w:r>
    </w:p>
    <w:p w14:paraId="393E8911" w14:textId="4DBA6604" w:rsidR="00EB545B" w:rsidRDefault="00EB545B" w:rsidP="00EB545B">
      <w:pPr>
        <w:pStyle w:val="TOC3"/>
        <w:rPr>
          <w:noProof w:val="0"/>
        </w:rPr>
      </w:pPr>
      <w:r>
        <w:rPr>
          <w:noProof w:val="0"/>
        </w:rPr>
        <w:t xml:space="preserve">      type int32 { range "1..5"; }</w:t>
      </w:r>
    </w:p>
    <w:p w14:paraId="2F1D270C" w14:textId="2E305AD9" w:rsidR="00EB545B" w:rsidRDefault="00EB545B" w:rsidP="00EB545B">
      <w:pPr>
        <w:pStyle w:val="TOC3"/>
        <w:rPr>
          <w:noProof w:val="0"/>
        </w:rPr>
      </w:pPr>
      <w:r>
        <w:rPr>
          <w:noProof w:val="0"/>
        </w:rPr>
        <w:t xml:space="preserve">      units "subframes (ms)";</w:t>
      </w:r>
    </w:p>
    <w:p w14:paraId="0C6FB0FC" w14:textId="51E4CBD5" w:rsidR="00EB545B" w:rsidRDefault="00EB545B" w:rsidP="00EB545B">
      <w:pPr>
        <w:pStyle w:val="TOC3"/>
        <w:rPr>
          <w:noProof w:val="0"/>
        </w:rPr>
      </w:pPr>
      <w:r>
        <w:rPr>
          <w:noProof w:val="0"/>
        </w:rPr>
        <w:t xml:space="preserve">    }</w:t>
      </w:r>
    </w:p>
    <w:p w14:paraId="33E55ACF" w14:textId="516C8EEF" w:rsidR="00EB545B" w:rsidRDefault="00EB545B" w:rsidP="00EB545B">
      <w:pPr>
        <w:pStyle w:val="TOC3"/>
        <w:rPr>
          <w:noProof w:val="0"/>
        </w:rPr>
      </w:pPr>
    </w:p>
    <w:p w14:paraId="00D997F0" w14:textId="38C2DB35" w:rsidR="00EB545B" w:rsidRDefault="00EB545B" w:rsidP="00EB545B">
      <w:pPr>
        <w:pStyle w:val="TOC3"/>
        <w:rPr>
          <w:noProof w:val="0"/>
        </w:rPr>
      </w:pPr>
      <w:r>
        <w:rPr>
          <w:noProof w:val="0"/>
        </w:rPr>
        <w:t xml:space="preserve">    leaf-list nRSectorCarrierRef {</w:t>
      </w:r>
    </w:p>
    <w:p w14:paraId="36A67268" w14:textId="771ADC77" w:rsidR="00EB545B" w:rsidRDefault="00EB545B" w:rsidP="00EB545B">
      <w:pPr>
        <w:pStyle w:val="TOC3"/>
        <w:rPr>
          <w:noProof w:val="0"/>
        </w:rPr>
      </w:pPr>
      <w:r>
        <w:rPr>
          <w:noProof w:val="0"/>
        </w:rPr>
        <w:t xml:space="preserve">      description "Reference to corresponding NRSectorCarrier instance.";</w:t>
      </w:r>
    </w:p>
    <w:p w14:paraId="2A7FDDAB" w14:textId="0665E602" w:rsidR="00EB545B" w:rsidRDefault="00EB545B" w:rsidP="00EB545B">
      <w:pPr>
        <w:pStyle w:val="TOC3"/>
        <w:rPr>
          <w:noProof w:val="0"/>
        </w:rPr>
      </w:pPr>
      <w:r>
        <w:rPr>
          <w:noProof w:val="0"/>
        </w:rPr>
        <w:t xml:space="preserve">      min-elements 1;</w:t>
      </w:r>
    </w:p>
    <w:p w14:paraId="0667BEEB" w14:textId="36CB5C01" w:rsidR="00EB545B" w:rsidRDefault="00EB545B" w:rsidP="00EB545B">
      <w:pPr>
        <w:pStyle w:val="TOC3"/>
        <w:rPr>
          <w:noProof w:val="0"/>
        </w:rPr>
      </w:pPr>
      <w:r>
        <w:rPr>
          <w:noProof w:val="0"/>
        </w:rPr>
        <w:t xml:space="preserve">      type types3gpp:DistinguishedName;</w:t>
      </w:r>
    </w:p>
    <w:p w14:paraId="5513F006" w14:textId="286AC3D1" w:rsidR="00EB545B" w:rsidRDefault="00EB545B" w:rsidP="00EB545B">
      <w:pPr>
        <w:pStyle w:val="TOC3"/>
        <w:rPr>
          <w:noProof w:val="0"/>
        </w:rPr>
      </w:pPr>
      <w:r>
        <w:rPr>
          <w:noProof w:val="0"/>
        </w:rPr>
        <w:t xml:space="preserve">    }</w:t>
      </w:r>
    </w:p>
    <w:p w14:paraId="78EBE7EC" w14:textId="22E6E937" w:rsidR="00EB545B" w:rsidRDefault="00EB545B" w:rsidP="00EB545B">
      <w:pPr>
        <w:pStyle w:val="TOC3"/>
        <w:rPr>
          <w:noProof w:val="0"/>
        </w:rPr>
      </w:pPr>
    </w:p>
    <w:p w14:paraId="0D2D4F75" w14:textId="4AB1600C" w:rsidR="00EB545B" w:rsidRDefault="00EB545B" w:rsidP="00EB545B">
      <w:pPr>
        <w:pStyle w:val="TOC3"/>
        <w:rPr>
          <w:noProof w:val="0"/>
        </w:rPr>
      </w:pPr>
      <w:r>
        <w:rPr>
          <w:noProof w:val="0"/>
        </w:rPr>
        <w:t xml:space="preserve">    leaf-list bWPRef {</w:t>
      </w:r>
    </w:p>
    <w:p w14:paraId="1E4E05C3" w14:textId="574B8BE3" w:rsidR="00EB545B" w:rsidRDefault="00EB545B" w:rsidP="00EB545B">
      <w:pPr>
        <w:pStyle w:val="TOC3"/>
        <w:rPr>
          <w:noProof w:val="0"/>
        </w:rPr>
      </w:pPr>
      <w:r>
        <w:rPr>
          <w:noProof w:val="0"/>
        </w:rPr>
        <w:t xml:space="preserve">      description "Reference to corresponding BWP instance.";</w:t>
      </w:r>
    </w:p>
    <w:p w14:paraId="323FBD8B" w14:textId="33CFC8B0" w:rsidR="00EB545B" w:rsidRDefault="00EB545B" w:rsidP="00EB545B">
      <w:pPr>
        <w:pStyle w:val="TOC3"/>
        <w:rPr>
          <w:ins w:id="100" w:author="Mark Scott" w:date="2022-03-25T14:05:00Z"/>
          <w:noProof w:val="0"/>
        </w:rPr>
      </w:pPr>
      <w:r>
        <w:rPr>
          <w:noProof w:val="0"/>
        </w:rPr>
        <w:t xml:space="preserve">      type types3gpp:DistinguishedName;</w:t>
      </w:r>
    </w:p>
    <w:p w14:paraId="4552C77A" w14:textId="46A65BC2" w:rsidR="00CF39D2" w:rsidRDefault="00CF39D2" w:rsidP="00EB545B">
      <w:pPr>
        <w:pStyle w:val="TOC3"/>
        <w:rPr>
          <w:noProof w:val="0"/>
        </w:rPr>
      </w:pPr>
      <w:ins w:id="101" w:author="Mark Scott" w:date="2022-03-25T14:05:00Z">
        <w:r>
          <w:rPr>
            <w:noProof w:val="0"/>
          </w:rPr>
          <w:t xml:space="preserve">      max-elements 3;</w:t>
        </w:r>
      </w:ins>
    </w:p>
    <w:p w14:paraId="52573DB5" w14:textId="74369022" w:rsidR="00EB545B" w:rsidRDefault="00EB545B" w:rsidP="00EB545B">
      <w:pPr>
        <w:pStyle w:val="TOC3"/>
        <w:rPr>
          <w:noProof w:val="0"/>
        </w:rPr>
      </w:pPr>
      <w:r>
        <w:rPr>
          <w:noProof w:val="0"/>
        </w:rPr>
        <w:t xml:space="preserve">    }</w:t>
      </w:r>
    </w:p>
    <w:p w14:paraId="77E73C24" w14:textId="6C445405" w:rsidR="00EB545B" w:rsidRDefault="00EB545B" w:rsidP="00EB545B">
      <w:pPr>
        <w:pStyle w:val="TOC3"/>
        <w:rPr>
          <w:noProof w:val="0"/>
        </w:rPr>
      </w:pPr>
    </w:p>
    <w:p w14:paraId="7CFB26C9" w14:textId="19530446" w:rsidR="00EB545B" w:rsidRDefault="00EB545B" w:rsidP="00EB545B">
      <w:pPr>
        <w:pStyle w:val="TOC3"/>
        <w:rPr>
          <w:noProof w:val="0"/>
        </w:rPr>
      </w:pPr>
      <w:r>
        <w:rPr>
          <w:noProof w:val="0"/>
        </w:rPr>
        <w:t xml:space="preserve">    leaf-list nRFrequencyRef {</w:t>
      </w:r>
    </w:p>
    <w:p w14:paraId="4A0BFB02" w14:textId="0C6B039F" w:rsidR="00EB545B" w:rsidRDefault="00EB545B" w:rsidP="00EB545B">
      <w:pPr>
        <w:pStyle w:val="TOC3"/>
        <w:rPr>
          <w:noProof w:val="0"/>
        </w:rPr>
      </w:pPr>
      <w:r>
        <w:rPr>
          <w:noProof w:val="0"/>
        </w:rPr>
        <w:t xml:space="preserve">      description "Reference to corresponding NRFrequency instance.";</w:t>
      </w:r>
    </w:p>
    <w:p w14:paraId="48A95DA8" w14:textId="600C0E11" w:rsidR="00EB545B" w:rsidRDefault="00EB545B" w:rsidP="00EB545B">
      <w:pPr>
        <w:pStyle w:val="TOC3"/>
        <w:rPr>
          <w:noProof w:val="0"/>
        </w:rPr>
      </w:pPr>
      <w:r>
        <w:rPr>
          <w:noProof w:val="0"/>
        </w:rPr>
        <w:t xml:space="preserve">      type types3gpp:DistinguishedName;</w:t>
      </w:r>
    </w:p>
    <w:p w14:paraId="247ADF62" w14:textId="7B5CD9AA" w:rsidR="00EB545B" w:rsidRDefault="00EB545B" w:rsidP="00EB545B">
      <w:pPr>
        <w:pStyle w:val="TOC3"/>
        <w:ind w:left="384"/>
        <w:rPr>
          <w:noProof w:val="0"/>
        </w:rPr>
      </w:pPr>
      <w:r>
        <w:rPr>
          <w:noProof w:val="0"/>
        </w:rPr>
        <w:t xml:space="preserve">    }</w:t>
      </w:r>
    </w:p>
    <w:p w14:paraId="18D874EA" w14:textId="7999AF03" w:rsidR="00EB545B" w:rsidRDefault="00EB545B" w:rsidP="00EB545B">
      <w:pPr>
        <w:pStyle w:val="TOC3"/>
        <w:rPr>
          <w:noProof w:val="0"/>
        </w:rPr>
      </w:pPr>
      <w:r>
        <w:rPr>
          <w:noProof w:val="0"/>
        </w:rPr>
        <w:t xml:space="preserve">  }</w:t>
      </w:r>
    </w:p>
    <w:p w14:paraId="430A0555" w14:textId="17DC0552" w:rsidR="00EB545B" w:rsidRDefault="00EB545B" w:rsidP="00EB545B">
      <w:pPr>
        <w:pStyle w:val="TOC3"/>
        <w:rPr>
          <w:noProof w:val="0"/>
        </w:rPr>
      </w:pPr>
    </w:p>
    <w:p w14:paraId="727B5CED" w14:textId="11A23BED" w:rsidR="00EB545B" w:rsidRDefault="00EB545B" w:rsidP="00EB545B">
      <w:pPr>
        <w:pStyle w:val="TOC3"/>
        <w:rPr>
          <w:noProof w:val="0"/>
        </w:rPr>
      </w:pPr>
      <w:r>
        <w:rPr>
          <w:noProof w:val="0"/>
        </w:rPr>
        <w:t xml:space="preserve">  augment "/me3gpp:ManagedElement/gnbdu3gpp:GNBDUFunction" {</w:t>
      </w:r>
    </w:p>
    <w:p w14:paraId="01A8E225" w14:textId="17E1B45D" w:rsidR="00EB545B" w:rsidRDefault="00EB545B" w:rsidP="00EB545B">
      <w:pPr>
        <w:pStyle w:val="TOC3"/>
        <w:rPr>
          <w:noProof w:val="0"/>
        </w:rPr>
      </w:pPr>
    </w:p>
    <w:p w14:paraId="46F8443D" w14:textId="25BAF9C8" w:rsidR="00EB545B" w:rsidRDefault="00EB545B" w:rsidP="00EB545B">
      <w:pPr>
        <w:pStyle w:val="TOC3"/>
        <w:rPr>
          <w:noProof w:val="0"/>
        </w:rPr>
      </w:pPr>
      <w:r>
        <w:rPr>
          <w:noProof w:val="0"/>
        </w:rPr>
        <w:t xml:space="preserve">    list NRCellDU {</w:t>
      </w:r>
    </w:p>
    <w:p w14:paraId="3D5EA4BD" w14:textId="440135E1" w:rsidR="00EB545B" w:rsidRDefault="00EB545B" w:rsidP="00EB545B">
      <w:pPr>
        <w:pStyle w:val="TOC3"/>
        <w:rPr>
          <w:noProof w:val="0"/>
        </w:rPr>
      </w:pPr>
      <w:r>
        <w:rPr>
          <w:noProof w:val="0"/>
        </w:rPr>
        <w:t xml:space="preserve">      description "Represents the information of a cell known by DU.";</w:t>
      </w:r>
    </w:p>
    <w:p w14:paraId="72E2BE06" w14:textId="399E7E51" w:rsidR="00EB545B" w:rsidRDefault="00EB545B" w:rsidP="00EB545B">
      <w:pPr>
        <w:pStyle w:val="TOC3"/>
        <w:rPr>
          <w:noProof w:val="0"/>
        </w:rPr>
      </w:pPr>
      <w:r>
        <w:rPr>
          <w:noProof w:val="0"/>
        </w:rPr>
        <w:t xml:space="preserve">      reference "3GPP TS 28.541";</w:t>
      </w:r>
    </w:p>
    <w:p w14:paraId="7FA0E470" w14:textId="69BFE9ED" w:rsidR="00EB545B" w:rsidRDefault="00EB545B" w:rsidP="00EB545B">
      <w:pPr>
        <w:pStyle w:val="TOC3"/>
        <w:rPr>
          <w:noProof w:val="0"/>
        </w:rPr>
      </w:pPr>
      <w:r>
        <w:rPr>
          <w:noProof w:val="0"/>
        </w:rPr>
        <w:t xml:space="preserve">      key id;</w:t>
      </w:r>
    </w:p>
    <w:p w14:paraId="5A688B0E" w14:textId="3B8211FA" w:rsidR="00EB545B" w:rsidRDefault="00EB545B" w:rsidP="00EB545B">
      <w:pPr>
        <w:pStyle w:val="TOC3"/>
        <w:rPr>
          <w:noProof w:val="0"/>
        </w:rPr>
      </w:pPr>
      <w:r>
        <w:rPr>
          <w:noProof w:val="0"/>
        </w:rPr>
        <w:t xml:space="preserve">      uses top3gpp:Top_Grp;</w:t>
      </w:r>
    </w:p>
    <w:p w14:paraId="77AB875A" w14:textId="5F6D4DEF" w:rsidR="00EB545B" w:rsidRDefault="00EB545B" w:rsidP="00EB545B">
      <w:pPr>
        <w:pStyle w:val="TOC3"/>
        <w:rPr>
          <w:noProof w:val="0"/>
        </w:rPr>
      </w:pPr>
      <w:r>
        <w:rPr>
          <w:noProof w:val="0"/>
        </w:rPr>
        <w:t xml:space="preserve">      container attributes {</w:t>
      </w:r>
    </w:p>
    <w:p w14:paraId="0A747DC9" w14:textId="4ABCB443" w:rsidR="00EB545B" w:rsidRDefault="00EB545B" w:rsidP="00EB545B">
      <w:pPr>
        <w:pStyle w:val="TOC3"/>
        <w:rPr>
          <w:noProof w:val="0"/>
        </w:rPr>
      </w:pPr>
      <w:r>
        <w:rPr>
          <w:noProof w:val="0"/>
        </w:rPr>
        <w:t xml:space="preserve">        uses NRCellDUGrp;</w:t>
      </w:r>
    </w:p>
    <w:p w14:paraId="320A45B0" w14:textId="2138F62E" w:rsidR="00EB545B" w:rsidRDefault="00EB545B" w:rsidP="00EB545B">
      <w:pPr>
        <w:pStyle w:val="TOC3"/>
        <w:rPr>
          <w:noProof w:val="0"/>
        </w:rPr>
      </w:pPr>
      <w:r>
        <w:rPr>
          <w:noProof w:val="0"/>
        </w:rPr>
        <w:t xml:space="preserve">      }</w:t>
      </w:r>
    </w:p>
    <w:p w14:paraId="4F203738" w14:textId="39DAF25C" w:rsidR="00EB545B" w:rsidRDefault="00EB545B" w:rsidP="00EB545B">
      <w:pPr>
        <w:pStyle w:val="TOC3"/>
        <w:rPr>
          <w:noProof w:val="0"/>
        </w:rPr>
      </w:pPr>
      <w:r>
        <w:rPr>
          <w:noProof w:val="0"/>
        </w:rPr>
        <w:t xml:space="preserve">      uses mf3gpp:ManagedFunctionContainedClasses;</w:t>
      </w:r>
    </w:p>
    <w:p w14:paraId="21F347B9" w14:textId="04775852" w:rsidR="00EB545B" w:rsidRDefault="00EB545B" w:rsidP="00EB545B">
      <w:pPr>
        <w:pStyle w:val="TOC3"/>
        <w:rPr>
          <w:noProof w:val="0"/>
        </w:rPr>
      </w:pPr>
      <w:r>
        <w:rPr>
          <w:noProof w:val="0"/>
        </w:rPr>
        <w:t xml:space="preserve">    }</w:t>
      </w:r>
    </w:p>
    <w:p w14:paraId="0D1338A9" w14:textId="7033CE8D" w:rsidR="00EB545B" w:rsidRDefault="00EB545B" w:rsidP="00EB545B">
      <w:pPr>
        <w:pStyle w:val="TOC3"/>
        <w:rPr>
          <w:noProof w:val="0"/>
        </w:rPr>
      </w:pPr>
      <w:r>
        <w:rPr>
          <w:noProof w:val="0"/>
        </w:rPr>
        <w:t xml:space="preserve">  }</w:t>
      </w:r>
    </w:p>
    <w:p w14:paraId="35716491" w14:textId="7322D5C0" w:rsidR="00EB545B" w:rsidRDefault="00EB545B" w:rsidP="00EB545B">
      <w:pPr>
        <w:pStyle w:val="TOC3"/>
        <w:rPr>
          <w:noProof w:val="0"/>
        </w:rPr>
      </w:pPr>
      <w:r>
        <w:rPr>
          <w:noProof w:val="0"/>
        </w:rPr>
        <w:t>}</w:t>
      </w:r>
    </w:p>
    <w:p w14:paraId="2E1616A6" w14:textId="268B0752" w:rsidR="00F47978" w:rsidRDefault="00F111B5" w:rsidP="00CF39D2">
      <w:pPr>
        <w:pStyle w:val="TOC3"/>
      </w:pPr>
      <w:r>
        <w:rPr>
          <w:noProof w:val="0"/>
        </w:rPr>
        <w:t>&lt;CODE ENDS&gt;</w:t>
      </w:r>
    </w:p>
    <w:sectPr w:rsidR="00F479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A2CB" w14:textId="77777777" w:rsidR="00CB2354" w:rsidRDefault="00CB2354">
      <w:r>
        <w:separator/>
      </w:r>
    </w:p>
  </w:endnote>
  <w:endnote w:type="continuationSeparator" w:id="0">
    <w:p w14:paraId="6D6950DC" w14:textId="77777777" w:rsidR="00CB2354" w:rsidRDefault="00CB2354">
      <w:r>
        <w:continuationSeparator/>
      </w:r>
    </w:p>
  </w:endnote>
  <w:endnote w:type="continuationNotice" w:id="1">
    <w:p w14:paraId="22CAE29A" w14:textId="77777777" w:rsidR="00CB2354" w:rsidRDefault="00CB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FECC" w14:textId="77777777" w:rsidR="00CB2354" w:rsidRDefault="00CB2354">
      <w:r>
        <w:separator/>
      </w:r>
    </w:p>
  </w:footnote>
  <w:footnote w:type="continuationSeparator" w:id="0">
    <w:p w14:paraId="545F18DF" w14:textId="77777777" w:rsidR="00CB2354" w:rsidRDefault="00CB2354">
      <w:r>
        <w:continuationSeparator/>
      </w:r>
    </w:p>
  </w:footnote>
  <w:footnote w:type="continuationNotice" w:id="1">
    <w:p w14:paraId="369DF00A" w14:textId="77777777" w:rsidR="00CB2354" w:rsidRDefault="00CB2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0BF9B70" w:rsidR="00D20840" w:rsidRDefault="00D20840">
    <w:pPr>
      <w:framePr w:wrap="auto" w:vAnchor="text" w:hAnchor="margin" w:xAlign="right" w:y="1"/>
    </w:pPr>
    <w:r>
      <w:fldChar w:fldCharType="begin"/>
    </w:r>
    <w:r>
      <w:instrText xml:space="preserve"> STYLEREF ZA </w:instrText>
    </w:r>
    <w:r>
      <w:fldChar w:fldCharType="separate"/>
    </w:r>
    <w:r w:rsidR="009E2731">
      <w:rPr>
        <w:b/>
        <w:bCs/>
        <w:noProof/>
        <w:lang w:val="en-US"/>
      </w:rPr>
      <w:t>Error! No text of specified style in document.</w:t>
    </w:r>
    <w:r>
      <w:fldChar w:fldCharType="end"/>
    </w:r>
  </w:p>
  <w:p w14:paraId="2F91218D" w14:textId="77777777" w:rsidR="00D20840" w:rsidRDefault="00D20840">
    <w:pPr>
      <w:framePr w:wrap="auto" w:vAnchor="text" w:hAnchor="margin" w:xAlign="center" w:y="1"/>
    </w:pPr>
    <w:r>
      <w:fldChar w:fldCharType="begin"/>
    </w:r>
    <w:r>
      <w:instrText xml:space="preserve"> PAGE </w:instrText>
    </w:r>
    <w:r>
      <w:fldChar w:fldCharType="separate"/>
    </w:r>
    <w:r>
      <w:t>24</w:t>
    </w:r>
    <w:r>
      <w:fldChar w:fldCharType="end"/>
    </w:r>
  </w:p>
  <w:p w14:paraId="6DC0DF7C" w14:textId="1575D2C9" w:rsidR="00D20840" w:rsidRDefault="00D20840">
    <w:pPr>
      <w:framePr w:wrap="auto" w:vAnchor="text" w:hAnchor="margin" w:y="1"/>
    </w:pPr>
    <w:r>
      <w:fldChar w:fldCharType="begin"/>
    </w:r>
    <w:r>
      <w:instrText xml:space="preserve"> STYLEREF ZGSM </w:instrText>
    </w:r>
    <w:r>
      <w:fldChar w:fldCharType="separate"/>
    </w:r>
    <w:r w:rsidR="009E2731">
      <w:rPr>
        <w:b/>
        <w:bCs/>
        <w:noProof/>
        <w:lang w:val="en-US"/>
      </w:rPr>
      <w:t>Error! No text of specified style in document.</w:t>
    </w:r>
    <w:r>
      <w:fldChar w:fldCharType="end"/>
    </w:r>
  </w:p>
  <w:p w14:paraId="1B4A79E8" w14:textId="77777777" w:rsidR="00D20840" w:rsidRDefault="00D20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8063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9041C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A46897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6E25AD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6307B6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A280A24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E5E92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a2"/>
      <w:lvlText w:val="*"/>
      <w:lvlJc w:val="left"/>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15"/>
  </w:num>
  <w:num w:numId="5">
    <w:abstractNumId w:val="18"/>
  </w:num>
  <w:num w:numId="6">
    <w:abstractNumId w:val="16"/>
  </w:num>
  <w:num w:numId="7">
    <w:abstractNumId w:val="12"/>
  </w:num>
  <w:num w:numId="8">
    <w:abstractNumId w:val="10"/>
  </w:num>
  <w:num w:numId="9">
    <w:abstractNumId w:val="17"/>
  </w:num>
  <w:num w:numId="10">
    <w:abstractNumId w:val="9"/>
  </w:num>
  <w:num w:numId="11">
    <w:abstractNumId w:val="11"/>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06B28"/>
    <w:rsid w:val="000142DB"/>
    <w:rsid w:val="00020140"/>
    <w:rsid w:val="00020CD0"/>
    <w:rsid w:val="00021576"/>
    <w:rsid w:val="0002367F"/>
    <w:rsid w:val="00033BB3"/>
    <w:rsid w:val="00033CED"/>
    <w:rsid w:val="0003457A"/>
    <w:rsid w:val="0003663B"/>
    <w:rsid w:val="000371E7"/>
    <w:rsid w:val="00041180"/>
    <w:rsid w:val="000414FD"/>
    <w:rsid w:val="000438B5"/>
    <w:rsid w:val="0004400B"/>
    <w:rsid w:val="00044454"/>
    <w:rsid w:val="00047456"/>
    <w:rsid w:val="00047E5F"/>
    <w:rsid w:val="00051BE0"/>
    <w:rsid w:val="00051C38"/>
    <w:rsid w:val="00051F6A"/>
    <w:rsid w:val="0005308B"/>
    <w:rsid w:val="00054672"/>
    <w:rsid w:val="000558B2"/>
    <w:rsid w:val="000569E4"/>
    <w:rsid w:val="000600A3"/>
    <w:rsid w:val="0006014B"/>
    <w:rsid w:val="0006199E"/>
    <w:rsid w:val="00063206"/>
    <w:rsid w:val="000664A7"/>
    <w:rsid w:val="00066C96"/>
    <w:rsid w:val="00082E02"/>
    <w:rsid w:val="00085E49"/>
    <w:rsid w:val="000873CF"/>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2F48"/>
    <w:rsid w:val="000C335F"/>
    <w:rsid w:val="000C574C"/>
    <w:rsid w:val="000C6687"/>
    <w:rsid w:val="000C7F5F"/>
    <w:rsid w:val="000D00A2"/>
    <w:rsid w:val="000D1D4A"/>
    <w:rsid w:val="000D43EF"/>
    <w:rsid w:val="000D4DC3"/>
    <w:rsid w:val="000D506F"/>
    <w:rsid w:val="000E4FAF"/>
    <w:rsid w:val="000E5913"/>
    <w:rsid w:val="000E5FC4"/>
    <w:rsid w:val="000E6B61"/>
    <w:rsid w:val="000F0649"/>
    <w:rsid w:val="001018BF"/>
    <w:rsid w:val="00103811"/>
    <w:rsid w:val="00104EF6"/>
    <w:rsid w:val="00105EC9"/>
    <w:rsid w:val="001116B4"/>
    <w:rsid w:val="00113BBB"/>
    <w:rsid w:val="00114CE3"/>
    <w:rsid w:val="0011511D"/>
    <w:rsid w:val="00121A3A"/>
    <w:rsid w:val="001221CC"/>
    <w:rsid w:val="0012253D"/>
    <w:rsid w:val="0012319B"/>
    <w:rsid w:val="001232AB"/>
    <w:rsid w:val="0012474C"/>
    <w:rsid w:val="00125568"/>
    <w:rsid w:val="0012625F"/>
    <w:rsid w:val="001273E9"/>
    <w:rsid w:val="00130122"/>
    <w:rsid w:val="0013071D"/>
    <w:rsid w:val="0013298F"/>
    <w:rsid w:val="00132E5B"/>
    <w:rsid w:val="00135400"/>
    <w:rsid w:val="00135AF7"/>
    <w:rsid w:val="00136919"/>
    <w:rsid w:val="00141479"/>
    <w:rsid w:val="00143990"/>
    <w:rsid w:val="00143A2E"/>
    <w:rsid w:val="00145D78"/>
    <w:rsid w:val="001559D3"/>
    <w:rsid w:val="00156465"/>
    <w:rsid w:val="00157AA5"/>
    <w:rsid w:val="001608A6"/>
    <w:rsid w:val="00160DFB"/>
    <w:rsid w:val="0016277B"/>
    <w:rsid w:val="0016416B"/>
    <w:rsid w:val="001642C6"/>
    <w:rsid w:val="00166F02"/>
    <w:rsid w:val="00176DF7"/>
    <w:rsid w:val="00176F6E"/>
    <w:rsid w:val="00184BD8"/>
    <w:rsid w:val="0019085B"/>
    <w:rsid w:val="00190E23"/>
    <w:rsid w:val="00192590"/>
    <w:rsid w:val="00194A5C"/>
    <w:rsid w:val="00194C74"/>
    <w:rsid w:val="00196F62"/>
    <w:rsid w:val="0019730B"/>
    <w:rsid w:val="001A1FB3"/>
    <w:rsid w:val="001A5034"/>
    <w:rsid w:val="001A67EB"/>
    <w:rsid w:val="001A6DE9"/>
    <w:rsid w:val="001B1CBB"/>
    <w:rsid w:val="001B550D"/>
    <w:rsid w:val="001C002F"/>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5F3B"/>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3AB9"/>
    <w:rsid w:val="002A41C0"/>
    <w:rsid w:val="002A5472"/>
    <w:rsid w:val="002A55EA"/>
    <w:rsid w:val="002B21D0"/>
    <w:rsid w:val="002B719D"/>
    <w:rsid w:val="002C0AA8"/>
    <w:rsid w:val="002C1DB0"/>
    <w:rsid w:val="002C3624"/>
    <w:rsid w:val="002C4603"/>
    <w:rsid w:val="002C7DE1"/>
    <w:rsid w:val="002D043C"/>
    <w:rsid w:val="002D4702"/>
    <w:rsid w:val="002D6400"/>
    <w:rsid w:val="002E0F76"/>
    <w:rsid w:val="002E200C"/>
    <w:rsid w:val="002E2D00"/>
    <w:rsid w:val="002E5C57"/>
    <w:rsid w:val="002E6CC5"/>
    <w:rsid w:val="002F1E95"/>
    <w:rsid w:val="002F36E0"/>
    <w:rsid w:val="00301556"/>
    <w:rsid w:val="00301C3B"/>
    <w:rsid w:val="00301C58"/>
    <w:rsid w:val="00303B8D"/>
    <w:rsid w:val="00303C16"/>
    <w:rsid w:val="00305D4B"/>
    <w:rsid w:val="00311438"/>
    <w:rsid w:val="003115BC"/>
    <w:rsid w:val="00312B0C"/>
    <w:rsid w:val="003175F4"/>
    <w:rsid w:val="003177D6"/>
    <w:rsid w:val="003178E3"/>
    <w:rsid w:val="003203E2"/>
    <w:rsid w:val="00325655"/>
    <w:rsid w:val="003261CE"/>
    <w:rsid w:val="003267B4"/>
    <w:rsid w:val="00331434"/>
    <w:rsid w:val="003326A3"/>
    <w:rsid w:val="00333C72"/>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2A25"/>
    <w:rsid w:val="003A6235"/>
    <w:rsid w:val="003A6FB4"/>
    <w:rsid w:val="003B3041"/>
    <w:rsid w:val="003B4709"/>
    <w:rsid w:val="003B47BD"/>
    <w:rsid w:val="003B6446"/>
    <w:rsid w:val="003C29C1"/>
    <w:rsid w:val="003C5D68"/>
    <w:rsid w:val="003C713C"/>
    <w:rsid w:val="003D0E3A"/>
    <w:rsid w:val="003D39E5"/>
    <w:rsid w:val="003D3F0E"/>
    <w:rsid w:val="003D49F8"/>
    <w:rsid w:val="003D5B8B"/>
    <w:rsid w:val="003D699A"/>
    <w:rsid w:val="003E0EDE"/>
    <w:rsid w:val="003E2B78"/>
    <w:rsid w:val="003E432E"/>
    <w:rsid w:val="003E4907"/>
    <w:rsid w:val="003E517B"/>
    <w:rsid w:val="003E721E"/>
    <w:rsid w:val="003E7C5B"/>
    <w:rsid w:val="003F10E1"/>
    <w:rsid w:val="0040024A"/>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61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7840"/>
    <w:rsid w:val="004579DC"/>
    <w:rsid w:val="004650BE"/>
    <w:rsid w:val="0047206C"/>
    <w:rsid w:val="004731CC"/>
    <w:rsid w:val="004778A9"/>
    <w:rsid w:val="00477D6F"/>
    <w:rsid w:val="004837C0"/>
    <w:rsid w:val="00484C04"/>
    <w:rsid w:val="00487A05"/>
    <w:rsid w:val="00494267"/>
    <w:rsid w:val="0049501B"/>
    <w:rsid w:val="00495F6C"/>
    <w:rsid w:val="00496322"/>
    <w:rsid w:val="004A0909"/>
    <w:rsid w:val="004A0CBA"/>
    <w:rsid w:val="004A4A0D"/>
    <w:rsid w:val="004A533D"/>
    <w:rsid w:val="004A54DB"/>
    <w:rsid w:val="004A6CA8"/>
    <w:rsid w:val="004A7DB9"/>
    <w:rsid w:val="004B12B1"/>
    <w:rsid w:val="004B2E7E"/>
    <w:rsid w:val="004B3D23"/>
    <w:rsid w:val="004B59D8"/>
    <w:rsid w:val="004B6D7B"/>
    <w:rsid w:val="004C1315"/>
    <w:rsid w:val="004C2D1B"/>
    <w:rsid w:val="004C4C56"/>
    <w:rsid w:val="004D2DC1"/>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58EC"/>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3C80"/>
    <w:rsid w:val="005A4392"/>
    <w:rsid w:val="005A60A3"/>
    <w:rsid w:val="005A60D9"/>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3BE0"/>
    <w:rsid w:val="005E6B44"/>
    <w:rsid w:val="005F114E"/>
    <w:rsid w:val="005F2DD1"/>
    <w:rsid w:val="005F50E7"/>
    <w:rsid w:val="005F6093"/>
    <w:rsid w:val="005F6801"/>
    <w:rsid w:val="005F730E"/>
    <w:rsid w:val="005F7C90"/>
    <w:rsid w:val="006013A9"/>
    <w:rsid w:val="00601777"/>
    <w:rsid w:val="00604DA8"/>
    <w:rsid w:val="00606D39"/>
    <w:rsid w:val="00607C3C"/>
    <w:rsid w:val="00610900"/>
    <w:rsid w:val="006142E0"/>
    <w:rsid w:val="00614A01"/>
    <w:rsid w:val="0061510F"/>
    <w:rsid w:val="00615E76"/>
    <w:rsid w:val="0061613A"/>
    <w:rsid w:val="006174BE"/>
    <w:rsid w:val="006176B9"/>
    <w:rsid w:val="00621CFC"/>
    <w:rsid w:val="0062229D"/>
    <w:rsid w:val="00622A83"/>
    <w:rsid w:val="00624292"/>
    <w:rsid w:val="00625AD1"/>
    <w:rsid w:val="0063410F"/>
    <w:rsid w:val="00634D92"/>
    <w:rsid w:val="006363E4"/>
    <w:rsid w:val="006400B8"/>
    <w:rsid w:val="0064166B"/>
    <w:rsid w:val="00643A23"/>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B2D"/>
    <w:rsid w:val="00676FCB"/>
    <w:rsid w:val="00680EE5"/>
    <w:rsid w:val="006822E7"/>
    <w:rsid w:val="00682DE6"/>
    <w:rsid w:val="006846C2"/>
    <w:rsid w:val="00685E5E"/>
    <w:rsid w:val="006964CB"/>
    <w:rsid w:val="00696AED"/>
    <w:rsid w:val="006A2747"/>
    <w:rsid w:val="006B3D3B"/>
    <w:rsid w:val="006B43CD"/>
    <w:rsid w:val="006B6AD6"/>
    <w:rsid w:val="006C0CF5"/>
    <w:rsid w:val="006C45C6"/>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1A77"/>
    <w:rsid w:val="00702D2F"/>
    <w:rsid w:val="007104CC"/>
    <w:rsid w:val="00710807"/>
    <w:rsid w:val="00711D7F"/>
    <w:rsid w:val="00712399"/>
    <w:rsid w:val="00717D6D"/>
    <w:rsid w:val="00720431"/>
    <w:rsid w:val="007204BC"/>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A19"/>
    <w:rsid w:val="00756B6A"/>
    <w:rsid w:val="007571D0"/>
    <w:rsid w:val="00757840"/>
    <w:rsid w:val="00757A65"/>
    <w:rsid w:val="0076010A"/>
    <w:rsid w:val="00760ABB"/>
    <w:rsid w:val="00761920"/>
    <w:rsid w:val="00763167"/>
    <w:rsid w:val="00763549"/>
    <w:rsid w:val="00765532"/>
    <w:rsid w:val="0076788B"/>
    <w:rsid w:val="00770556"/>
    <w:rsid w:val="00770F50"/>
    <w:rsid w:val="00771DD9"/>
    <w:rsid w:val="007721BC"/>
    <w:rsid w:val="00773F6F"/>
    <w:rsid w:val="00774AD3"/>
    <w:rsid w:val="00776C84"/>
    <w:rsid w:val="00782F2C"/>
    <w:rsid w:val="00783817"/>
    <w:rsid w:val="007840E8"/>
    <w:rsid w:val="0078540B"/>
    <w:rsid w:val="00787196"/>
    <w:rsid w:val="00790A26"/>
    <w:rsid w:val="00795B86"/>
    <w:rsid w:val="007A31FF"/>
    <w:rsid w:val="007A6081"/>
    <w:rsid w:val="007A6D08"/>
    <w:rsid w:val="007B01E5"/>
    <w:rsid w:val="007B1852"/>
    <w:rsid w:val="007B2E43"/>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128E"/>
    <w:rsid w:val="0080376A"/>
    <w:rsid w:val="00804166"/>
    <w:rsid w:val="00821E78"/>
    <w:rsid w:val="00822E5F"/>
    <w:rsid w:val="00824198"/>
    <w:rsid w:val="00826553"/>
    <w:rsid w:val="008268D8"/>
    <w:rsid w:val="00830669"/>
    <w:rsid w:val="00830978"/>
    <w:rsid w:val="00830BE0"/>
    <w:rsid w:val="0083399B"/>
    <w:rsid w:val="00833F2E"/>
    <w:rsid w:val="008406F6"/>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4CBC"/>
    <w:rsid w:val="00875970"/>
    <w:rsid w:val="0087638D"/>
    <w:rsid w:val="0087703F"/>
    <w:rsid w:val="00877600"/>
    <w:rsid w:val="00880DA8"/>
    <w:rsid w:val="0088186F"/>
    <w:rsid w:val="00884024"/>
    <w:rsid w:val="00885718"/>
    <w:rsid w:val="00886203"/>
    <w:rsid w:val="008877FC"/>
    <w:rsid w:val="00890506"/>
    <w:rsid w:val="00894C11"/>
    <w:rsid w:val="00896D5F"/>
    <w:rsid w:val="008A145B"/>
    <w:rsid w:val="008A14FA"/>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228"/>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50D33"/>
    <w:rsid w:val="0095793A"/>
    <w:rsid w:val="00957DC3"/>
    <w:rsid w:val="009715B7"/>
    <w:rsid w:val="00972BAF"/>
    <w:rsid w:val="00973105"/>
    <w:rsid w:val="00976070"/>
    <w:rsid w:val="00984AF9"/>
    <w:rsid w:val="009873A4"/>
    <w:rsid w:val="00991C04"/>
    <w:rsid w:val="009A07A0"/>
    <w:rsid w:val="009A3302"/>
    <w:rsid w:val="009A41F6"/>
    <w:rsid w:val="009A6B7D"/>
    <w:rsid w:val="009B3B32"/>
    <w:rsid w:val="009B6AD1"/>
    <w:rsid w:val="009B7128"/>
    <w:rsid w:val="009B7134"/>
    <w:rsid w:val="009B7262"/>
    <w:rsid w:val="009C1C32"/>
    <w:rsid w:val="009C2010"/>
    <w:rsid w:val="009C2EB6"/>
    <w:rsid w:val="009C6641"/>
    <w:rsid w:val="009D00E4"/>
    <w:rsid w:val="009D264F"/>
    <w:rsid w:val="009D26E5"/>
    <w:rsid w:val="009D3906"/>
    <w:rsid w:val="009D5F0C"/>
    <w:rsid w:val="009D6C96"/>
    <w:rsid w:val="009E0125"/>
    <w:rsid w:val="009E0DF8"/>
    <w:rsid w:val="009E207B"/>
    <w:rsid w:val="009E2731"/>
    <w:rsid w:val="009E3B04"/>
    <w:rsid w:val="009E51F3"/>
    <w:rsid w:val="009E68D9"/>
    <w:rsid w:val="009E7518"/>
    <w:rsid w:val="009F01E1"/>
    <w:rsid w:val="009F589A"/>
    <w:rsid w:val="009F7F3F"/>
    <w:rsid w:val="00A01A5D"/>
    <w:rsid w:val="00A023CC"/>
    <w:rsid w:val="00A05A80"/>
    <w:rsid w:val="00A05ADB"/>
    <w:rsid w:val="00A05BE1"/>
    <w:rsid w:val="00A11961"/>
    <w:rsid w:val="00A144B4"/>
    <w:rsid w:val="00A15922"/>
    <w:rsid w:val="00A2327B"/>
    <w:rsid w:val="00A25D6E"/>
    <w:rsid w:val="00A26FC6"/>
    <w:rsid w:val="00A356D3"/>
    <w:rsid w:val="00A4227B"/>
    <w:rsid w:val="00A43D86"/>
    <w:rsid w:val="00A44582"/>
    <w:rsid w:val="00A447E1"/>
    <w:rsid w:val="00A450A4"/>
    <w:rsid w:val="00A506EB"/>
    <w:rsid w:val="00A51245"/>
    <w:rsid w:val="00A565C0"/>
    <w:rsid w:val="00A61ED4"/>
    <w:rsid w:val="00A640B4"/>
    <w:rsid w:val="00A6580C"/>
    <w:rsid w:val="00A70503"/>
    <w:rsid w:val="00A7332B"/>
    <w:rsid w:val="00A748D0"/>
    <w:rsid w:val="00A74E2B"/>
    <w:rsid w:val="00A74F25"/>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645F"/>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4196"/>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EBA"/>
    <w:rsid w:val="00BA0B53"/>
    <w:rsid w:val="00BA0BAB"/>
    <w:rsid w:val="00BA3454"/>
    <w:rsid w:val="00BA3C9A"/>
    <w:rsid w:val="00BA4B2E"/>
    <w:rsid w:val="00BB3810"/>
    <w:rsid w:val="00BB5273"/>
    <w:rsid w:val="00BB7812"/>
    <w:rsid w:val="00BB7A3B"/>
    <w:rsid w:val="00BC0DA2"/>
    <w:rsid w:val="00BC0F08"/>
    <w:rsid w:val="00BC46D5"/>
    <w:rsid w:val="00BC4CB5"/>
    <w:rsid w:val="00BD0606"/>
    <w:rsid w:val="00BD0CAD"/>
    <w:rsid w:val="00BD17A5"/>
    <w:rsid w:val="00BD53CF"/>
    <w:rsid w:val="00BD6C4E"/>
    <w:rsid w:val="00BE2642"/>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259D"/>
    <w:rsid w:val="00C250F2"/>
    <w:rsid w:val="00C27D91"/>
    <w:rsid w:val="00C326EC"/>
    <w:rsid w:val="00C333A3"/>
    <w:rsid w:val="00C336A4"/>
    <w:rsid w:val="00C37325"/>
    <w:rsid w:val="00C37C18"/>
    <w:rsid w:val="00C43168"/>
    <w:rsid w:val="00C45019"/>
    <w:rsid w:val="00C45BB8"/>
    <w:rsid w:val="00C46625"/>
    <w:rsid w:val="00C47729"/>
    <w:rsid w:val="00C50475"/>
    <w:rsid w:val="00C50F3E"/>
    <w:rsid w:val="00C54B10"/>
    <w:rsid w:val="00C557A8"/>
    <w:rsid w:val="00C55A79"/>
    <w:rsid w:val="00C56206"/>
    <w:rsid w:val="00C57035"/>
    <w:rsid w:val="00C63316"/>
    <w:rsid w:val="00C71AEC"/>
    <w:rsid w:val="00C763BD"/>
    <w:rsid w:val="00C7721B"/>
    <w:rsid w:val="00C83DBB"/>
    <w:rsid w:val="00C841F4"/>
    <w:rsid w:val="00C84678"/>
    <w:rsid w:val="00C84EA9"/>
    <w:rsid w:val="00C92AFA"/>
    <w:rsid w:val="00C95255"/>
    <w:rsid w:val="00C9608C"/>
    <w:rsid w:val="00C97A67"/>
    <w:rsid w:val="00C97FA2"/>
    <w:rsid w:val="00CA09C3"/>
    <w:rsid w:val="00CA5FDF"/>
    <w:rsid w:val="00CA7000"/>
    <w:rsid w:val="00CB1DB3"/>
    <w:rsid w:val="00CB2354"/>
    <w:rsid w:val="00CB26C1"/>
    <w:rsid w:val="00CB4CE5"/>
    <w:rsid w:val="00CB5818"/>
    <w:rsid w:val="00CB767C"/>
    <w:rsid w:val="00CC04F4"/>
    <w:rsid w:val="00CC0704"/>
    <w:rsid w:val="00CC0F16"/>
    <w:rsid w:val="00CC169E"/>
    <w:rsid w:val="00CC2CE8"/>
    <w:rsid w:val="00CC2F28"/>
    <w:rsid w:val="00CC7D47"/>
    <w:rsid w:val="00CD0798"/>
    <w:rsid w:val="00CD13A8"/>
    <w:rsid w:val="00CD27F3"/>
    <w:rsid w:val="00CD46A4"/>
    <w:rsid w:val="00CD73AE"/>
    <w:rsid w:val="00CE152F"/>
    <w:rsid w:val="00CE2480"/>
    <w:rsid w:val="00CE5350"/>
    <w:rsid w:val="00CE6AD3"/>
    <w:rsid w:val="00CE7793"/>
    <w:rsid w:val="00CE78B9"/>
    <w:rsid w:val="00CF2F86"/>
    <w:rsid w:val="00CF39D2"/>
    <w:rsid w:val="00CF3B79"/>
    <w:rsid w:val="00CF41A0"/>
    <w:rsid w:val="00CF41F7"/>
    <w:rsid w:val="00CF5086"/>
    <w:rsid w:val="00CF5DA3"/>
    <w:rsid w:val="00CF6304"/>
    <w:rsid w:val="00D06A81"/>
    <w:rsid w:val="00D10390"/>
    <w:rsid w:val="00D1093C"/>
    <w:rsid w:val="00D10B1A"/>
    <w:rsid w:val="00D12256"/>
    <w:rsid w:val="00D132D7"/>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6619A"/>
    <w:rsid w:val="00D71708"/>
    <w:rsid w:val="00D71A55"/>
    <w:rsid w:val="00D7412C"/>
    <w:rsid w:val="00D747AF"/>
    <w:rsid w:val="00D76D37"/>
    <w:rsid w:val="00D771C7"/>
    <w:rsid w:val="00D77870"/>
    <w:rsid w:val="00D82CD3"/>
    <w:rsid w:val="00D833F4"/>
    <w:rsid w:val="00D87E34"/>
    <w:rsid w:val="00D938E9"/>
    <w:rsid w:val="00D96A10"/>
    <w:rsid w:val="00D96BBD"/>
    <w:rsid w:val="00D96FBE"/>
    <w:rsid w:val="00DA051A"/>
    <w:rsid w:val="00DA259C"/>
    <w:rsid w:val="00DA5EC4"/>
    <w:rsid w:val="00DB021C"/>
    <w:rsid w:val="00DB149F"/>
    <w:rsid w:val="00DB5E93"/>
    <w:rsid w:val="00DB682B"/>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E4DFA"/>
    <w:rsid w:val="00DE73B4"/>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3AC"/>
    <w:rsid w:val="00E91436"/>
    <w:rsid w:val="00E93386"/>
    <w:rsid w:val="00E96693"/>
    <w:rsid w:val="00E96FD5"/>
    <w:rsid w:val="00EA21DC"/>
    <w:rsid w:val="00EA2481"/>
    <w:rsid w:val="00EB05D5"/>
    <w:rsid w:val="00EB545B"/>
    <w:rsid w:val="00EB714E"/>
    <w:rsid w:val="00EC089B"/>
    <w:rsid w:val="00EC08AA"/>
    <w:rsid w:val="00EC1306"/>
    <w:rsid w:val="00EC466D"/>
    <w:rsid w:val="00EC51CE"/>
    <w:rsid w:val="00EC52AD"/>
    <w:rsid w:val="00ED0663"/>
    <w:rsid w:val="00ED3717"/>
    <w:rsid w:val="00ED45ED"/>
    <w:rsid w:val="00ED7822"/>
    <w:rsid w:val="00EE0421"/>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AD7"/>
    <w:rsid w:val="00F01E49"/>
    <w:rsid w:val="00F02D47"/>
    <w:rsid w:val="00F04C87"/>
    <w:rsid w:val="00F05479"/>
    <w:rsid w:val="00F111B5"/>
    <w:rsid w:val="00F112F9"/>
    <w:rsid w:val="00F11701"/>
    <w:rsid w:val="00F13A80"/>
    <w:rsid w:val="00F15686"/>
    <w:rsid w:val="00F16608"/>
    <w:rsid w:val="00F20F93"/>
    <w:rsid w:val="00F22037"/>
    <w:rsid w:val="00F228D8"/>
    <w:rsid w:val="00F24A54"/>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66CF"/>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1234"/>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4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8Char">
    <w:name w:val="Heading 8 Char"/>
    <w:link w:val="Heading8"/>
    <w:rPr>
      <w:rFonts w:ascii="Arial" w:hAnsi="Arial"/>
      <w:sz w:val="36"/>
      <w:lang w:val="en-GB" w:eastAsia="en-US" w:bidi="ar-SA"/>
    </w:rPr>
  </w:style>
  <w:style w:type="character" w:customStyle="1" w:styleId="Heading9Char">
    <w:name w:val="Heading 9 Char"/>
    <w:basedOn w:val="DefaultParagraphFont"/>
    <w:link w:val="Heading9"/>
    <w:rsid w:val="00AC1A14"/>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C4C56"/>
    <w:rPr>
      <w:rFonts w:ascii="Arial" w:hAnsi="Arial"/>
      <w:b/>
      <w:i/>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AC1A1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1E253E"/>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661A"/>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sid w:val="001E253E"/>
    <w:rPr>
      <w:rFonts w:ascii="Arial" w:hAnsi="Arial"/>
      <w:sz w:val="18"/>
      <w:lang w:val="en-GB" w:eastAsia="en-US"/>
    </w:r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E44903"/>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1E253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character" w:customStyle="1" w:styleId="B2Char">
    <w:name w:val="B2 Char"/>
    <w:link w:val="B2"/>
    <w:qFormat/>
    <w:locked/>
    <w:rsid w:val="001E253E"/>
    <w:rPr>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sid w:val="00AC1A14"/>
    <w:rPr>
      <w:lang w:val="en-GB" w:eastAsia="en-US"/>
    </w:rP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AC1A14"/>
    <w:rPr>
      <w:lang w:val="en-GB" w:eastAsia="en-US"/>
    </w:rP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BodyTextIndentChar">
    <w:name w:val="Body Text Indent Char"/>
    <w:basedOn w:val="DefaultParagraphFont"/>
    <w:link w:val="BodyTextIndent"/>
    <w:rsid w:val="00AC1A14"/>
    <w:rPr>
      <w:sz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C1A14"/>
    <w:rPr>
      <w:rFonts w:ascii="Helvetica" w:hAnsi="Helvetica"/>
      <w:i/>
      <w:lang w:val="en-US"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C1A14"/>
    <w:rPr>
      <w:rFonts w:ascii="Helvetica" w:hAnsi="Helvetica"/>
      <w:i/>
      <w:lang w:val="en-US" w:eastAsia="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styleId="UnresolvedMention">
    <w:name w:val="Unresolved Mention"/>
    <w:basedOn w:val="DefaultParagraphFont"/>
    <w:uiPriority w:val="99"/>
    <w:semiHidden/>
    <w:unhideWhenUsed/>
    <w:rsid w:val="00540DFD"/>
    <w:rPr>
      <w:color w:val="605E5C"/>
      <w:shd w:val="clear" w:color="auto" w:fill="E1DFDD"/>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6879250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8369805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tree/28.541_SP-222258_Fix_BWP_association_in_NRCellDU"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40</Pages>
  <Words>13776</Words>
  <Characters>78526</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92118</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36</cp:revision>
  <dcterms:created xsi:type="dcterms:W3CDTF">2022-03-24T10:05:00Z</dcterms:created>
  <dcterms:modified xsi:type="dcterms:W3CDTF">2022-03-25T19:13:00Z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